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R5-254648</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3487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delta TIBc for Rel17 NR CA configurations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75161" w:rsidR="001E41F3" w:rsidRDefault="00D01F4C" w:rsidP="00547111">
            <w:pPr>
              <w:pStyle w:val="CRCoverPage"/>
              <w:spacing w:after="0"/>
              <w:ind w:left="100"/>
              <w:rPr>
                <w:noProof/>
              </w:rPr>
            </w:pPr>
            <w:r>
              <w:rPr>
                <w:rFonts w:hint="eastAsia"/>
                <w:lang w:eastAsia="ja-JP"/>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NR_CADC_NR_LTE_DC_R17-UEConTest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01F4C" w14:paraId="1256F52C" w14:textId="77777777" w:rsidTr="00547111">
        <w:tc>
          <w:tcPr>
            <w:tcW w:w="2694" w:type="dxa"/>
            <w:gridSpan w:val="2"/>
            <w:tcBorders>
              <w:top w:val="single" w:sz="4" w:space="0" w:color="auto"/>
              <w:left w:val="single" w:sz="4" w:space="0" w:color="auto"/>
            </w:tcBorders>
          </w:tcPr>
          <w:p w14:paraId="52C87DB0" w14:textId="77777777" w:rsidR="00D01F4C" w:rsidRDefault="00D01F4C" w:rsidP="00D01F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00F9DD" w14:textId="77777777" w:rsidR="00D01F4C" w:rsidRDefault="00D01F4C" w:rsidP="00D01F4C">
            <w:pPr>
              <w:pStyle w:val="CRCoverPage"/>
              <w:spacing w:after="0"/>
              <w:ind w:left="100"/>
              <w:rPr>
                <w:noProof/>
                <w:lang w:eastAsia="ja-JP"/>
              </w:rPr>
            </w:pPr>
            <w:r>
              <w:rPr>
                <w:noProof/>
                <w:lang w:eastAsia="ja-JP"/>
              </w:rPr>
              <w:t>UE maximum output power of the following NR CA configurations is not complete.</w:t>
            </w:r>
          </w:p>
          <w:p w14:paraId="708AA7DE" w14:textId="637E90CA" w:rsidR="00D01F4C" w:rsidRDefault="00D01F4C" w:rsidP="00D01F4C">
            <w:pPr>
              <w:pStyle w:val="CRCoverPage"/>
              <w:spacing w:after="0"/>
              <w:ind w:left="100"/>
              <w:rPr>
                <w:noProof/>
              </w:rPr>
            </w:pPr>
            <w:r>
              <w:rPr>
                <w:rFonts w:hint="eastAsia"/>
                <w:noProof/>
                <w:lang w:eastAsia="ja-JP"/>
              </w:rPr>
              <w:t>CA_</w:t>
            </w:r>
            <w:r w:rsidRPr="00A51F11">
              <w:rPr>
                <w:rFonts w:hint="eastAsia"/>
                <w:noProof/>
                <w:lang w:eastAsia="ja-JP"/>
              </w:rPr>
              <w:t xml:space="preserve"> n78A-n79A</w:t>
            </w:r>
            <w:r>
              <w:rPr>
                <w:rFonts w:hint="eastAsia"/>
                <w:noProof/>
                <w:lang w:eastAsia="ja-JP"/>
              </w:rPr>
              <w:t xml:space="preserve">, </w:t>
            </w:r>
            <w:r>
              <w:rPr>
                <w:noProof/>
                <w:lang w:eastAsia="ja-JP"/>
              </w:rPr>
              <w:t xml:space="preserve">CA_ </w:t>
            </w:r>
            <w:r w:rsidRPr="004775D3">
              <w:rPr>
                <w:noProof/>
                <w:lang w:eastAsia="ja-JP"/>
              </w:rPr>
              <w:t>n1A-n28A-n79A</w:t>
            </w:r>
            <w:r>
              <w:rPr>
                <w:noProof/>
                <w:lang w:eastAsia="ja-JP"/>
              </w:rPr>
              <w:t>, CA_</w:t>
            </w:r>
            <w:r w:rsidRPr="004775D3">
              <w:rPr>
                <w:noProof/>
                <w:lang w:eastAsia="ja-JP"/>
              </w:rPr>
              <w:t xml:space="preserve"> n1A-n</w:t>
            </w:r>
            <w:r>
              <w:rPr>
                <w:rFonts w:hint="eastAsia"/>
                <w:noProof/>
                <w:lang w:eastAsia="ja-JP"/>
              </w:rPr>
              <w:t>7</w:t>
            </w:r>
            <w:r w:rsidRPr="004775D3">
              <w:rPr>
                <w:noProof/>
                <w:lang w:eastAsia="ja-JP"/>
              </w:rPr>
              <w:t>8A-n79A</w:t>
            </w:r>
          </w:p>
        </w:tc>
      </w:tr>
      <w:tr w:rsidR="00D01F4C" w14:paraId="4CA74D09" w14:textId="77777777" w:rsidTr="00547111">
        <w:tc>
          <w:tcPr>
            <w:tcW w:w="2694" w:type="dxa"/>
            <w:gridSpan w:val="2"/>
            <w:tcBorders>
              <w:left w:val="single" w:sz="4" w:space="0" w:color="auto"/>
            </w:tcBorders>
          </w:tcPr>
          <w:p w14:paraId="2D0866D6" w14:textId="77777777" w:rsidR="00D01F4C" w:rsidRDefault="00D01F4C" w:rsidP="00D01F4C">
            <w:pPr>
              <w:pStyle w:val="CRCoverPage"/>
              <w:spacing w:after="0"/>
              <w:rPr>
                <w:b/>
                <w:i/>
                <w:noProof/>
                <w:sz w:val="8"/>
                <w:szCs w:val="8"/>
              </w:rPr>
            </w:pPr>
          </w:p>
        </w:tc>
        <w:tc>
          <w:tcPr>
            <w:tcW w:w="6946" w:type="dxa"/>
            <w:gridSpan w:val="9"/>
            <w:tcBorders>
              <w:right w:val="single" w:sz="4" w:space="0" w:color="auto"/>
            </w:tcBorders>
          </w:tcPr>
          <w:p w14:paraId="365DEF04" w14:textId="77777777" w:rsidR="00D01F4C" w:rsidRDefault="00D01F4C" w:rsidP="00D01F4C">
            <w:pPr>
              <w:pStyle w:val="CRCoverPage"/>
              <w:spacing w:after="0"/>
              <w:rPr>
                <w:noProof/>
                <w:sz w:val="8"/>
                <w:szCs w:val="8"/>
              </w:rPr>
            </w:pPr>
          </w:p>
        </w:tc>
      </w:tr>
      <w:tr w:rsidR="00D01F4C" w14:paraId="21016551" w14:textId="77777777" w:rsidTr="00547111">
        <w:tc>
          <w:tcPr>
            <w:tcW w:w="2694" w:type="dxa"/>
            <w:gridSpan w:val="2"/>
            <w:tcBorders>
              <w:left w:val="single" w:sz="4" w:space="0" w:color="auto"/>
            </w:tcBorders>
          </w:tcPr>
          <w:p w14:paraId="49433147" w14:textId="77777777" w:rsidR="00D01F4C" w:rsidRDefault="00D01F4C" w:rsidP="00D01F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8578D1" w14:textId="77777777" w:rsidR="00D01F4C" w:rsidRPr="00C57FEA" w:rsidRDefault="00D01F4C" w:rsidP="00D01F4C">
            <w:pPr>
              <w:pStyle w:val="CRCoverPage"/>
              <w:spacing w:after="0"/>
              <w:ind w:left="100"/>
              <w:rPr>
                <w:noProof/>
                <w:lang w:eastAsia="ja-JP"/>
              </w:rPr>
            </w:pPr>
            <w:r>
              <w:rPr>
                <w:noProof/>
                <w:lang w:eastAsia="ja-JP"/>
              </w:rPr>
              <w:t>1.</w:t>
            </w:r>
            <w:r>
              <w:rPr>
                <w:noProof/>
                <w:lang w:eastAsia="ja-JP"/>
              </w:rPr>
              <w:tab/>
              <w:t>Adding requirement about UE maximum output power of the</w:t>
            </w:r>
            <w:r>
              <w:rPr>
                <w:rFonts w:hint="eastAsia"/>
                <w:noProof/>
                <w:lang w:eastAsia="ja-JP"/>
              </w:rPr>
              <w:t>following</w:t>
            </w:r>
            <w:r>
              <w:rPr>
                <w:noProof/>
                <w:lang w:eastAsia="ja-JP"/>
              </w:rPr>
              <w:t xml:space="preserve"> NRCA configuration in </w:t>
            </w:r>
            <w:r>
              <w:rPr>
                <w:rFonts w:eastAsia="Malgun Gothic"/>
              </w:rPr>
              <w:t>Table 6.2A.1.0.3-1</w:t>
            </w:r>
            <w:r>
              <w:rPr>
                <w:noProof/>
                <w:lang w:eastAsia="ja-JP"/>
              </w:rPr>
              <w:t xml:space="preserve"> and </w:t>
            </w:r>
            <w:r>
              <w:rPr>
                <w:rFonts w:eastAsia="Malgun Gothic"/>
              </w:rPr>
              <w:t>Table 6.2A.1.1.5-1</w:t>
            </w:r>
            <w:r>
              <w:rPr>
                <w:rFonts w:hint="eastAsia"/>
                <w:lang w:eastAsia="ja-JP"/>
              </w:rPr>
              <w:t>.</w:t>
            </w:r>
          </w:p>
          <w:p w14:paraId="60789ED3" w14:textId="77777777" w:rsidR="00D01F4C" w:rsidRDefault="00D01F4C" w:rsidP="00D01F4C">
            <w:pPr>
              <w:pStyle w:val="CRCoverPage"/>
              <w:spacing w:after="0"/>
              <w:ind w:left="100"/>
              <w:rPr>
                <w:noProof/>
                <w:lang w:eastAsia="ja-JP"/>
              </w:rPr>
            </w:pPr>
            <w:r>
              <w:rPr>
                <w:rFonts w:hint="eastAsia"/>
                <w:noProof/>
                <w:lang w:eastAsia="ja-JP"/>
              </w:rPr>
              <w:t xml:space="preserve"> CA_</w:t>
            </w:r>
            <w:r w:rsidRPr="00A51F11">
              <w:rPr>
                <w:rFonts w:hint="eastAsia"/>
                <w:noProof/>
                <w:lang w:eastAsia="ja-JP"/>
              </w:rPr>
              <w:t xml:space="preserve"> n78A-n79A</w:t>
            </w:r>
          </w:p>
          <w:p w14:paraId="0E71E7A3" w14:textId="77777777" w:rsidR="00D01F4C" w:rsidRDefault="00D01F4C" w:rsidP="00D01F4C">
            <w:pPr>
              <w:pStyle w:val="CRCoverPage"/>
              <w:spacing w:after="0"/>
              <w:ind w:left="100"/>
              <w:rPr>
                <w:noProof/>
                <w:lang w:eastAsia="ja-JP"/>
              </w:rPr>
            </w:pPr>
          </w:p>
          <w:p w14:paraId="42D009AB" w14:textId="77777777" w:rsidR="00D01F4C" w:rsidRDefault="00D01F4C" w:rsidP="00D01F4C">
            <w:pPr>
              <w:pStyle w:val="CRCoverPage"/>
              <w:spacing w:after="0"/>
              <w:ind w:left="100"/>
              <w:rPr>
                <w:noProof/>
                <w:lang w:eastAsia="ja-JP"/>
              </w:rPr>
            </w:pPr>
            <w:r>
              <w:rPr>
                <w:noProof/>
                <w:lang w:eastAsia="ja-JP"/>
              </w:rPr>
              <w:t>2.</w:t>
            </w:r>
            <w:r>
              <w:rPr>
                <w:noProof/>
                <w:lang w:eastAsia="ja-JP"/>
              </w:rPr>
              <w:tab/>
              <w:t>Adding ΔTIB,c for the following NR CA configuration</w:t>
            </w:r>
            <w:r>
              <w:rPr>
                <w:rFonts w:hint="eastAsia"/>
                <w:noProof/>
                <w:lang w:eastAsia="ja-JP"/>
              </w:rPr>
              <w:t>s</w:t>
            </w:r>
            <w:r>
              <w:rPr>
                <w:noProof/>
                <w:lang w:eastAsia="ja-JP"/>
              </w:rPr>
              <w:t xml:space="preserve"> in </w:t>
            </w:r>
            <w:r>
              <w:rPr>
                <w:rFonts w:eastAsia="SimSun"/>
              </w:rPr>
              <w:t>Table 6.2A.4.</w:t>
            </w:r>
            <w:r>
              <w:rPr>
                <w:rFonts w:eastAsia="SimSun"/>
                <w:lang w:eastAsia="zh-CN"/>
              </w:rPr>
              <w:t>0.</w:t>
            </w:r>
            <w:r>
              <w:rPr>
                <w:rFonts w:eastAsia="SimSun"/>
              </w:rPr>
              <w:t>2.3-2</w:t>
            </w:r>
            <w:r>
              <w:rPr>
                <w:noProof/>
                <w:lang w:eastAsia="ja-JP"/>
              </w:rPr>
              <w:t>.</w:t>
            </w:r>
          </w:p>
          <w:p w14:paraId="31C656EC" w14:textId="420FBA77" w:rsidR="00D01F4C" w:rsidRDefault="00D01F4C" w:rsidP="00D01F4C">
            <w:pPr>
              <w:pStyle w:val="CRCoverPage"/>
              <w:spacing w:after="0"/>
              <w:ind w:left="100"/>
              <w:rPr>
                <w:noProof/>
              </w:rPr>
            </w:pPr>
            <w:r>
              <w:rPr>
                <w:noProof/>
                <w:lang w:eastAsia="ja-JP"/>
              </w:rPr>
              <w:t xml:space="preserve">CA_ </w:t>
            </w:r>
            <w:r w:rsidRPr="004775D3">
              <w:rPr>
                <w:noProof/>
                <w:lang w:eastAsia="ja-JP"/>
              </w:rPr>
              <w:t>n1A-n28A-n79A</w:t>
            </w:r>
            <w:r>
              <w:rPr>
                <w:noProof/>
                <w:lang w:eastAsia="ja-JP"/>
              </w:rPr>
              <w:t>, CA_</w:t>
            </w:r>
            <w:r w:rsidRPr="004775D3">
              <w:rPr>
                <w:noProof/>
                <w:lang w:eastAsia="ja-JP"/>
              </w:rPr>
              <w:t xml:space="preserve"> n1A-n</w:t>
            </w:r>
            <w:r>
              <w:rPr>
                <w:rFonts w:hint="eastAsia"/>
                <w:noProof/>
                <w:lang w:eastAsia="ja-JP"/>
              </w:rPr>
              <w:t>7</w:t>
            </w:r>
            <w:r w:rsidRPr="004775D3">
              <w:rPr>
                <w:noProof/>
                <w:lang w:eastAsia="ja-JP"/>
              </w:rPr>
              <w:t>8A-n79A</w:t>
            </w:r>
          </w:p>
        </w:tc>
      </w:tr>
      <w:tr w:rsidR="00D01F4C" w14:paraId="1F886379" w14:textId="77777777" w:rsidTr="00547111">
        <w:tc>
          <w:tcPr>
            <w:tcW w:w="2694" w:type="dxa"/>
            <w:gridSpan w:val="2"/>
            <w:tcBorders>
              <w:left w:val="single" w:sz="4" w:space="0" w:color="auto"/>
            </w:tcBorders>
          </w:tcPr>
          <w:p w14:paraId="4D989623" w14:textId="77777777" w:rsidR="00D01F4C" w:rsidRDefault="00D01F4C" w:rsidP="00D01F4C">
            <w:pPr>
              <w:pStyle w:val="CRCoverPage"/>
              <w:spacing w:after="0"/>
              <w:rPr>
                <w:b/>
                <w:i/>
                <w:noProof/>
                <w:sz w:val="8"/>
                <w:szCs w:val="8"/>
              </w:rPr>
            </w:pPr>
          </w:p>
        </w:tc>
        <w:tc>
          <w:tcPr>
            <w:tcW w:w="6946" w:type="dxa"/>
            <w:gridSpan w:val="9"/>
            <w:tcBorders>
              <w:right w:val="single" w:sz="4" w:space="0" w:color="auto"/>
            </w:tcBorders>
          </w:tcPr>
          <w:p w14:paraId="71C4A204" w14:textId="77777777" w:rsidR="00D01F4C" w:rsidRDefault="00D01F4C" w:rsidP="00D01F4C">
            <w:pPr>
              <w:pStyle w:val="CRCoverPage"/>
              <w:spacing w:after="0"/>
              <w:rPr>
                <w:noProof/>
                <w:sz w:val="8"/>
                <w:szCs w:val="8"/>
              </w:rPr>
            </w:pPr>
          </w:p>
        </w:tc>
      </w:tr>
      <w:tr w:rsidR="00D01F4C" w14:paraId="678D7BF9" w14:textId="77777777" w:rsidTr="00547111">
        <w:tc>
          <w:tcPr>
            <w:tcW w:w="2694" w:type="dxa"/>
            <w:gridSpan w:val="2"/>
            <w:tcBorders>
              <w:left w:val="single" w:sz="4" w:space="0" w:color="auto"/>
              <w:bottom w:val="single" w:sz="4" w:space="0" w:color="auto"/>
            </w:tcBorders>
          </w:tcPr>
          <w:p w14:paraId="4E5CE1B6" w14:textId="77777777" w:rsidR="00D01F4C" w:rsidRDefault="00D01F4C" w:rsidP="00D01F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713CCC" w:rsidR="00D01F4C" w:rsidRDefault="00D01F4C" w:rsidP="00D01F4C">
            <w:pPr>
              <w:pStyle w:val="CRCoverPage"/>
              <w:spacing w:after="0"/>
              <w:ind w:left="100"/>
              <w:rPr>
                <w:noProof/>
              </w:rPr>
            </w:pPr>
            <w:r w:rsidRPr="00C57FEA">
              <w:rPr>
                <w:noProof/>
                <w:lang w:eastAsia="ja-JP"/>
              </w:rPr>
              <w:t>UE maximum output power for these NRCA configuration will remain incomplete.</w:t>
            </w:r>
          </w:p>
        </w:tc>
      </w:tr>
      <w:tr w:rsidR="00D01F4C" w14:paraId="034AF533" w14:textId="77777777" w:rsidTr="00547111">
        <w:tc>
          <w:tcPr>
            <w:tcW w:w="2694" w:type="dxa"/>
            <w:gridSpan w:val="2"/>
          </w:tcPr>
          <w:p w14:paraId="39D9EB5B" w14:textId="77777777" w:rsidR="00D01F4C" w:rsidRDefault="00D01F4C" w:rsidP="00D01F4C">
            <w:pPr>
              <w:pStyle w:val="CRCoverPage"/>
              <w:spacing w:after="0"/>
              <w:rPr>
                <w:b/>
                <w:i/>
                <w:noProof/>
                <w:sz w:val="8"/>
                <w:szCs w:val="8"/>
              </w:rPr>
            </w:pPr>
          </w:p>
        </w:tc>
        <w:tc>
          <w:tcPr>
            <w:tcW w:w="6946" w:type="dxa"/>
            <w:gridSpan w:val="9"/>
          </w:tcPr>
          <w:p w14:paraId="7826CB1C" w14:textId="77777777" w:rsidR="00D01F4C" w:rsidRDefault="00D01F4C" w:rsidP="00D01F4C">
            <w:pPr>
              <w:pStyle w:val="CRCoverPage"/>
              <w:spacing w:after="0"/>
              <w:rPr>
                <w:noProof/>
                <w:sz w:val="8"/>
                <w:szCs w:val="8"/>
              </w:rPr>
            </w:pPr>
          </w:p>
        </w:tc>
      </w:tr>
      <w:tr w:rsidR="00D01F4C" w14:paraId="6A17D7AC" w14:textId="77777777" w:rsidTr="00547111">
        <w:tc>
          <w:tcPr>
            <w:tcW w:w="2694" w:type="dxa"/>
            <w:gridSpan w:val="2"/>
            <w:tcBorders>
              <w:top w:val="single" w:sz="4" w:space="0" w:color="auto"/>
              <w:left w:val="single" w:sz="4" w:space="0" w:color="auto"/>
            </w:tcBorders>
          </w:tcPr>
          <w:p w14:paraId="6DAD5B19" w14:textId="77777777" w:rsidR="00D01F4C" w:rsidRDefault="00D01F4C" w:rsidP="00D01F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364895" w:rsidR="00D01F4C" w:rsidRDefault="00D01F4C" w:rsidP="00D01F4C">
            <w:pPr>
              <w:pStyle w:val="CRCoverPage"/>
              <w:spacing w:after="0"/>
              <w:ind w:left="100"/>
              <w:rPr>
                <w:noProof/>
              </w:rPr>
            </w:pPr>
            <w:r w:rsidRPr="00C57FEA">
              <w:rPr>
                <w:lang w:eastAsia="ja-JP"/>
              </w:rPr>
              <w:t xml:space="preserve">6.2A.1.0, </w:t>
            </w:r>
            <w:r w:rsidRPr="00891264">
              <w:rPr>
                <w:rFonts w:eastAsia="Malgun Gothic"/>
              </w:rPr>
              <w:t>6.2A.1.1</w:t>
            </w:r>
            <w:r>
              <w:rPr>
                <w:rFonts w:hint="eastAsia"/>
                <w:lang w:eastAsia="ja-JP"/>
              </w:rPr>
              <w:t xml:space="preserve">, </w:t>
            </w:r>
            <w:r w:rsidRPr="00C57FEA">
              <w:rPr>
                <w:lang w:eastAsia="ja-JP"/>
              </w:rPr>
              <w:t>6.2A.4</w:t>
            </w:r>
          </w:p>
        </w:tc>
      </w:tr>
      <w:tr w:rsidR="00D01F4C" w14:paraId="56E1E6C3" w14:textId="77777777" w:rsidTr="00547111">
        <w:tc>
          <w:tcPr>
            <w:tcW w:w="2694" w:type="dxa"/>
            <w:gridSpan w:val="2"/>
            <w:tcBorders>
              <w:left w:val="single" w:sz="4" w:space="0" w:color="auto"/>
            </w:tcBorders>
          </w:tcPr>
          <w:p w14:paraId="2FB9DE77" w14:textId="77777777" w:rsidR="00D01F4C" w:rsidRDefault="00D01F4C" w:rsidP="00D01F4C">
            <w:pPr>
              <w:pStyle w:val="CRCoverPage"/>
              <w:spacing w:after="0"/>
              <w:rPr>
                <w:b/>
                <w:i/>
                <w:noProof/>
                <w:sz w:val="8"/>
                <w:szCs w:val="8"/>
              </w:rPr>
            </w:pPr>
          </w:p>
        </w:tc>
        <w:tc>
          <w:tcPr>
            <w:tcW w:w="6946" w:type="dxa"/>
            <w:gridSpan w:val="9"/>
            <w:tcBorders>
              <w:right w:val="single" w:sz="4" w:space="0" w:color="auto"/>
            </w:tcBorders>
          </w:tcPr>
          <w:p w14:paraId="0898542D" w14:textId="77777777" w:rsidR="00D01F4C" w:rsidRDefault="00D01F4C" w:rsidP="00D01F4C">
            <w:pPr>
              <w:pStyle w:val="CRCoverPage"/>
              <w:spacing w:after="0"/>
              <w:rPr>
                <w:noProof/>
                <w:sz w:val="8"/>
                <w:szCs w:val="8"/>
              </w:rPr>
            </w:pPr>
          </w:p>
        </w:tc>
      </w:tr>
      <w:tr w:rsidR="00D01F4C" w14:paraId="76F95A8B" w14:textId="77777777" w:rsidTr="00547111">
        <w:tc>
          <w:tcPr>
            <w:tcW w:w="2694" w:type="dxa"/>
            <w:gridSpan w:val="2"/>
            <w:tcBorders>
              <w:left w:val="single" w:sz="4" w:space="0" w:color="auto"/>
            </w:tcBorders>
          </w:tcPr>
          <w:p w14:paraId="335EAB52" w14:textId="77777777" w:rsidR="00D01F4C" w:rsidRDefault="00D01F4C" w:rsidP="00D01F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1F4C" w:rsidRDefault="00D01F4C" w:rsidP="00D01F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1F4C" w:rsidRDefault="00D01F4C" w:rsidP="00D01F4C">
            <w:pPr>
              <w:pStyle w:val="CRCoverPage"/>
              <w:spacing w:after="0"/>
              <w:jc w:val="center"/>
              <w:rPr>
                <w:b/>
                <w:caps/>
                <w:noProof/>
              </w:rPr>
            </w:pPr>
            <w:r>
              <w:rPr>
                <w:b/>
                <w:caps/>
                <w:noProof/>
              </w:rPr>
              <w:t>N</w:t>
            </w:r>
          </w:p>
        </w:tc>
        <w:tc>
          <w:tcPr>
            <w:tcW w:w="2977" w:type="dxa"/>
            <w:gridSpan w:val="4"/>
          </w:tcPr>
          <w:p w14:paraId="304CCBCB" w14:textId="77777777" w:rsidR="00D01F4C" w:rsidRDefault="00D01F4C" w:rsidP="00D01F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1F4C" w:rsidRDefault="00D01F4C" w:rsidP="00D01F4C">
            <w:pPr>
              <w:pStyle w:val="CRCoverPage"/>
              <w:spacing w:after="0"/>
              <w:ind w:left="99"/>
              <w:rPr>
                <w:noProof/>
              </w:rPr>
            </w:pPr>
          </w:p>
        </w:tc>
      </w:tr>
      <w:tr w:rsidR="00D01F4C" w14:paraId="34ACE2EB" w14:textId="77777777" w:rsidTr="00547111">
        <w:tc>
          <w:tcPr>
            <w:tcW w:w="2694" w:type="dxa"/>
            <w:gridSpan w:val="2"/>
            <w:tcBorders>
              <w:left w:val="single" w:sz="4" w:space="0" w:color="auto"/>
            </w:tcBorders>
          </w:tcPr>
          <w:p w14:paraId="571382F3" w14:textId="77777777" w:rsidR="00D01F4C" w:rsidRDefault="00D01F4C" w:rsidP="00D01F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1F4C" w:rsidRDefault="00D01F4C" w:rsidP="00D01F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1191" w:rsidR="00D01F4C" w:rsidRDefault="00D01F4C" w:rsidP="00D01F4C">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7DB274D8" w14:textId="77777777" w:rsidR="00D01F4C" w:rsidRDefault="00D01F4C" w:rsidP="00D01F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01F4C" w:rsidRDefault="00D01F4C" w:rsidP="00D01F4C">
            <w:pPr>
              <w:pStyle w:val="CRCoverPage"/>
              <w:spacing w:after="0"/>
              <w:ind w:left="99"/>
              <w:rPr>
                <w:noProof/>
              </w:rPr>
            </w:pPr>
            <w:r>
              <w:rPr>
                <w:noProof/>
              </w:rPr>
              <w:t xml:space="preserve">TS/TR ... CR ... </w:t>
            </w:r>
          </w:p>
        </w:tc>
      </w:tr>
      <w:tr w:rsidR="00D01F4C" w14:paraId="446DDBAC" w14:textId="77777777" w:rsidTr="00547111">
        <w:tc>
          <w:tcPr>
            <w:tcW w:w="2694" w:type="dxa"/>
            <w:gridSpan w:val="2"/>
            <w:tcBorders>
              <w:left w:val="single" w:sz="4" w:space="0" w:color="auto"/>
            </w:tcBorders>
          </w:tcPr>
          <w:p w14:paraId="678A1AA6" w14:textId="77777777" w:rsidR="00D01F4C" w:rsidRDefault="00D01F4C" w:rsidP="00D01F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1F4C" w:rsidRDefault="00D01F4C" w:rsidP="00D01F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37D42D" w:rsidR="00D01F4C" w:rsidRDefault="00D01F4C" w:rsidP="00D01F4C">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A4306D9" w14:textId="77777777" w:rsidR="00D01F4C" w:rsidRDefault="00D01F4C" w:rsidP="00D01F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01F4C" w:rsidRDefault="00D01F4C" w:rsidP="00D01F4C">
            <w:pPr>
              <w:pStyle w:val="CRCoverPage"/>
              <w:spacing w:after="0"/>
              <w:ind w:left="99"/>
              <w:rPr>
                <w:noProof/>
              </w:rPr>
            </w:pPr>
            <w:r>
              <w:rPr>
                <w:noProof/>
              </w:rPr>
              <w:t xml:space="preserve">TS/TR ... CR ... </w:t>
            </w:r>
          </w:p>
        </w:tc>
      </w:tr>
      <w:tr w:rsidR="00D01F4C" w14:paraId="55C714D2" w14:textId="77777777" w:rsidTr="00547111">
        <w:tc>
          <w:tcPr>
            <w:tcW w:w="2694" w:type="dxa"/>
            <w:gridSpan w:val="2"/>
            <w:tcBorders>
              <w:left w:val="single" w:sz="4" w:space="0" w:color="auto"/>
            </w:tcBorders>
          </w:tcPr>
          <w:p w14:paraId="45913E62" w14:textId="77777777" w:rsidR="00D01F4C" w:rsidRDefault="00D01F4C" w:rsidP="00D01F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1F4C" w:rsidRDefault="00D01F4C" w:rsidP="00D01F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3766D" w:rsidR="00D01F4C" w:rsidRDefault="00D01F4C" w:rsidP="00D01F4C">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B4FF921" w14:textId="77777777" w:rsidR="00D01F4C" w:rsidRDefault="00D01F4C" w:rsidP="00D01F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01F4C" w:rsidRDefault="00D01F4C" w:rsidP="00D01F4C">
            <w:pPr>
              <w:pStyle w:val="CRCoverPage"/>
              <w:spacing w:after="0"/>
              <w:ind w:left="99"/>
              <w:rPr>
                <w:noProof/>
              </w:rPr>
            </w:pPr>
            <w:r>
              <w:rPr>
                <w:noProof/>
              </w:rPr>
              <w:t xml:space="preserve">TS/TR ... CR ... </w:t>
            </w:r>
          </w:p>
        </w:tc>
      </w:tr>
      <w:tr w:rsidR="00D01F4C" w14:paraId="60DF82CC" w14:textId="77777777" w:rsidTr="008863B9">
        <w:tc>
          <w:tcPr>
            <w:tcW w:w="2694" w:type="dxa"/>
            <w:gridSpan w:val="2"/>
            <w:tcBorders>
              <w:left w:val="single" w:sz="4" w:space="0" w:color="auto"/>
            </w:tcBorders>
          </w:tcPr>
          <w:p w14:paraId="517696CD" w14:textId="77777777" w:rsidR="00D01F4C" w:rsidRDefault="00D01F4C" w:rsidP="00D01F4C">
            <w:pPr>
              <w:pStyle w:val="CRCoverPage"/>
              <w:spacing w:after="0"/>
              <w:rPr>
                <w:b/>
                <w:i/>
                <w:noProof/>
              </w:rPr>
            </w:pPr>
          </w:p>
        </w:tc>
        <w:tc>
          <w:tcPr>
            <w:tcW w:w="6946" w:type="dxa"/>
            <w:gridSpan w:val="9"/>
            <w:tcBorders>
              <w:right w:val="single" w:sz="4" w:space="0" w:color="auto"/>
            </w:tcBorders>
          </w:tcPr>
          <w:p w14:paraId="4D84207F" w14:textId="77777777" w:rsidR="00D01F4C" w:rsidRDefault="00D01F4C" w:rsidP="00D01F4C">
            <w:pPr>
              <w:pStyle w:val="CRCoverPage"/>
              <w:spacing w:after="0"/>
              <w:rPr>
                <w:noProof/>
              </w:rPr>
            </w:pPr>
          </w:p>
        </w:tc>
      </w:tr>
      <w:tr w:rsidR="00D01F4C" w14:paraId="556B87B6" w14:textId="77777777" w:rsidTr="008863B9">
        <w:tc>
          <w:tcPr>
            <w:tcW w:w="2694" w:type="dxa"/>
            <w:gridSpan w:val="2"/>
            <w:tcBorders>
              <w:left w:val="single" w:sz="4" w:space="0" w:color="auto"/>
              <w:bottom w:val="single" w:sz="4" w:space="0" w:color="auto"/>
            </w:tcBorders>
          </w:tcPr>
          <w:p w14:paraId="79A9C411" w14:textId="77777777" w:rsidR="00D01F4C" w:rsidRDefault="00D01F4C" w:rsidP="00D01F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01F4C" w:rsidRDefault="00D01F4C" w:rsidP="00D01F4C">
            <w:pPr>
              <w:pStyle w:val="CRCoverPage"/>
              <w:spacing w:after="0"/>
              <w:ind w:left="100"/>
              <w:rPr>
                <w:noProof/>
              </w:rPr>
            </w:pPr>
          </w:p>
        </w:tc>
      </w:tr>
      <w:tr w:rsidR="00D01F4C" w:rsidRPr="008863B9" w14:paraId="45BFE792" w14:textId="77777777" w:rsidTr="008863B9">
        <w:tc>
          <w:tcPr>
            <w:tcW w:w="2694" w:type="dxa"/>
            <w:gridSpan w:val="2"/>
            <w:tcBorders>
              <w:top w:val="single" w:sz="4" w:space="0" w:color="auto"/>
              <w:bottom w:val="single" w:sz="4" w:space="0" w:color="auto"/>
            </w:tcBorders>
          </w:tcPr>
          <w:p w14:paraId="194242DD" w14:textId="77777777" w:rsidR="00D01F4C" w:rsidRPr="008863B9" w:rsidRDefault="00D01F4C" w:rsidP="00D01F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1F4C" w:rsidRPr="008863B9" w:rsidRDefault="00D01F4C" w:rsidP="00D01F4C">
            <w:pPr>
              <w:pStyle w:val="CRCoverPage"/>
              <w:spacing w:after="0"/>
              <w:ind w:left="100"/>
              <w:rPr>
                <w:noProof/>
                <w:sz w:val="8"/>
                <w:szCs w:val="8"/>
              </w:rPr>
            </w:pPr>
          </w:p>
        </w:tc>
      </w:tr>
      <w:tr w:rsidR="00D01F4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1F4C" w:rsidRDefault="00D01F4C" w:rsidP="00D01F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01F4C" w:rsidRDefault="00D01F4C" w:rsidP="00D01F4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ACA46" w14:textId="77777777" w:rsidR="00D01F4C" w:rsidRDefault="00D01F4C" w:rsidP="00D01F4C">
      <w:pPr>
        <w:rPr>
          <w:rFonts w:ascii="Arial" w:hAnsi="Arial" w:cs="Arial"/>
          <w:noProof/>
          <w:color w:val="00B0F0"/>
          <w:sz w:val="28"/>
        </w:rPr>
      </w:pPr>
      <w:r w:rsidRPr="00124E14">
        <w:rPr>
          <w:rFonts w:ascii="Arial" w:hAnsi="Arial" w:cs="Arial"/>
          <w:noProof/>
          <w:color w:val="00B0F0"/>
          <w:sz w:val="28"/>
        </w:rPr>
        <w:lastRenderedPageBreak/>
        <w:t>[Start of change]</w:t>
      </w:r>
    </w:p>
    <w:p w14:paraId="281EE04F" w14:textId="77777777" w:rsidR="00D01F4C" w:rsidRPr="00891264" w:rsidRDefault="00D01F4C" w:rsidP="00D01F4C">
      <w:pPr>
        <w:pStyle w:val="30"/>
        <w:rPr>
          <w:rFonts w:eastAsia="Malgun Gothic"/>
        </w:rPr>
      </w:pPr>
      <w:bookmarkStart w:id="1" w:name="_Toc27477835"/>
      <w:bookmarkStart w:id="2" w:name="_Toc36226519"/>
      <w:bookmarkStart w:id="3" w:name="_Toc44323776"/>
      <w:bookmarkStart w:id="4" w:name="_Toc52989944"/>
      <w:bookmarkStart w:id="5" w:name="_Toc60823140"/>
      <w:bookmarkStart w:id="6" w:name="_Toc60825062"/>
      <w:bookmarkStart w:id="7" w:name="_Toc69305959"/>
      <w:bookmarkStart w:id="8" w:name="_Toc69309788"/>
      <w:bookmarkStart w:id="9" w:name="_Toc76020100"/>
      <w:bookmarkStart w:id="10" w:name="_Toc83720573"/>
      <w:bookmarkStart w:id="11" w:name="_Toc90916429"/>
      <w:bookmarkStart w:id="12" w:name="_Toc90916626"/>
      <w:bookmarkStart w:id="13" w:name="_Toc90917382"/>
      <w:r w:rsidRPr="00891264">
        <w:rPr>
          <w:rFonts w:eastAsia="Malgun Gothic"/>
        </w:rPr>
        <w:t>6.2A.1</w:t>
      </w:r>
      <w:r w:rsidRPr="00891264">
        <w:rPr>
          <w:rFonts w:eastAsia="Malgun Gothic"/>
        </w:rPr>
        <w:tab/>
        <w:t>UE maximum output power for CA</w:t>
      </w:r>
      <w:bookmarkEnd w:id="1"/>
      <w:bookmarkEnd w:id="2"/>
      <w:bookmarkEnd w:id="3"/>
      <w:bookmarkEnd w:id="4"/>
      <w:bookmarkEnd w:id="5"/>
      <w:bookmarkEnd w:id="6"/>
      <w:bookmarkEnd w:id="7"/>
      <w:bookmarkEnd w:id="8"/>
      <w:bookmarkEnd w:id="9"/>
      <w:bookmarkEnd w:id="10"/>
      <w:bookmarkEnd w:id="11"/>
      <w:bookmarkEnd w:id="12"/>
      <w:bookmarkEnd w:id="13"/>
    </w:p>
    <w:p w14:paraId="438FFA5C" w14:textId="77777777" w:rsidR="00D01F4C" w:rsidRPr="0082328F" w:rsidRDefault="00D01F4C" w:rsidP="00D01F4C">
      <w:pPr>
        <w:rPr>
          <w:rFonts w:ascii="Arial" w:hAnsi="Arial" w:cs="Arial"/>
          <w:noProof/>
          <w:color w:val="FF0000"/>
          <w:sz w:val="22"/>
          <w:szCs w:val="16"/>
          <w:lang w:eastAsia="ja-JP"/>
        </w:rPr>
      </w:pPr>
      <w:r w:rsidRPr="00216AC9">
        <w:rPr>
          <w:rFonts w:ascii="Arial" w:hAnsi="Arial" w:cs="Arial"/>
          <w:noProof/>
          <w:color w:val="FF0000"/>
          <w:sz w:val="22"/>
          <w:szCs w:val="16"/>
          <w:highlight w:val="yellow"/>
          <w:lang w:eastAsia="ja-JP"/>
        </w:rPr>
        <w:t>-------- Skip sections not changed -------</w:t>
      </w:r>
    </w:p>
    <w:p w14:paraId="05847617" w14:textId="77777777" w:rsidR="00D01F4C" w:rsidRPr="00295458" w:rsidRDefault="00D01F4C" w:rsidP="00D01F4C">
      <w:pPr>
        <w:rPr>
          <w:lang w:eastAsia="ja-JP"/>
        </w:rPr>
      </w:pPr>
    </w:p>
    <w:p w14:paraId="45B2FB97" w14:textId="77777777" w:rsidR="00D01F4C" w:rsidRPr="00891264" w:rsidRDefault="00D01F4C" w:rsidP="00D01F4C">
      <w:pPr>
        <w:pStyle w:val="TH"/>
        <w:rPr>
          <w:rFonts w:eastAsia="Malgun Gothic"/>
        </w:rPr>
      </w:pPr>
      <w:r w:rsidRPr="00891264">
        <w:rPr>
          <w:rFonts w:eastAsia="Malgun Gothic"/>
        </w:rPr>
        <w:lastRenderedPageBreak/>
        <w:t>Table 6.2A.1.0.3-1: UE Power Class for uplink inter-band CA (two bands)</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51"/>
        <w:gridCol w:w="1134"/>
        <w:gridCol w:w="992"/>
        <w:gridCol w:w="1134"/>
        <w:gridCol w:w="851"/>
        <w:gridCol w:w="1004"/>
        <w:gridCol w:w="973"/>
        <w:gridCol w:w="1099"/>
      </w:tblGrid>
      <w:tr w:rsidR="00D01F4C" w:rsidRPr="00891264" w14:paraId="5C2A7A72" w14:textId="77777777" w:rsidTr="00CB253F">
        <w:tc>
          <w:tcPr>
            <w:tcW w:w="1696" w:type="dxa"/>
            <w:tcBorders>
              <w:top w:val="single" w:sz="4" w:space="0" w:color="auto"/>
              <w:left w:val="single" w:sz="4" w:space="0" w:color="auto"/>
              <w:bottom w:val="single" w:sz="4" w:space="0" w:color="auto"/>
              <w:right w:val="single" w:sz="4" w:space="0" w:color="auto"/>
            </w:tcBorders>
            <w:hideMark/>
          </w:tcPr>
          <w:p w14:paraId="7E6AA246" w14:textId="77777777" w:rsidR="00D01F4C" w:rsidRPr="00891264" w:rsidRDefault="00D01F4C" w:rsidP="00CB253F">
            <w:pPr>
              <w:pStyle w:val="TAH"/>
            </w:pPr>
            <w:r w:rsidRPr="00891264">
              <w:lastRenderedPageBreak/>
              <w:t>NR CA Configuration</w:t>
            </w:r>
          </w:p>
        </w:tc>
        <w:tc>
          <w:tcPr>
            <w:tcW w:w="851" w:type="dxa"/>
            <w:tcBorders>
              <w:top w:val="single" w:sz="4" w:space="0" w:color="auto"/>
              <w:left w:val="single" w:sz="4" w:space="0" w:color="auto"/>
              <w:bottom w:val="single" w:sz="4" w:space="0" w:color="auto"/>
              <w:right w:val="single" w:sz="4" w:space="0" w:color="auto"/>
            </w:tcBorders>
            <w:hideMark/>
          </w:tcPr>
          <w:p w14:paraId="5BE05023" w14:textId="77777777" w:rsidR="00D01F4C" w:rsidRPr="00891264" w:rsidRDefault="00D01F4C" w:rsidP="00CB253F">
            <w:pPr>
              <w:pStyle w:val="TAH"/>
            </w:pPr>
            <w:r w:rsidRPr="00891264">
              <w:t>Class 1 (dBm)</w:t>
            </w:r>
          </w:p>
        </w:tc>
        <w:tc>
          <w:tcPr>
            <w:tcW w:w="1134" w:type="dxa"/>
            <w:tcBorders>
              <w:top w:val="single" w:sz="4" w:space="0" w:color="auto"/>
              <w:left w:val="single" w:sz="4" w:space="0" w:color="auto"/>
              <w:bottom w:val="single" w:sz="4" w:space="0" w:color="auto"/>
              <w:right w:val="single" w:sz="4" w:space="0" w:color="auto"/>
            </w:tcBorders>
            <w:hideMark/>
          </w:tcPr>
          <w:p w14:paraId="476F4088" w14:textId="77777777" w:rsidR="00D01F4C" w:rsidRPr="00891264" w:rsidRDefault="00D01F4C" w:rsidP="00CB253F">
            <w:pPr>
              <w:pStyle w:val="TAH"/>
            </w:pPr>
            <w:r w:rsidRPr="00891264">
              <w:t>Tolerance (dB)</w:t>
            </w:r>
          </w:p>
        </w:tc>
        <w:tc>
          <w:tcPr>
            <w:tcW w:w="992" w:type="dxa"/>
            <w:tcBorders>
              <w:top w:val="single" w:sz="4" w:space="0" w:color="auto"/>
              <w:left w:val="single" w:sz="4" w:space="0" w:color="auto"/>
              <w:bottom w:val="single" w:sz="4" w:space="0" w:color="auto"/>
              <w:right w:val="single" w:sz="4" w:space="0" w:color="auto"/>
            </w:tcBorders>
            <w:hideMark/>
          </w:tcPr>
          <w:p w14:paraId="120B77E0" w14:textId="77777777" w:rsidR="00D01F4C" w:rsidRPr="00891264" w:rsidRDefault="00D01F4C" w:rsidP="00CB253F">
            <w:pPr>
              <w:pStyle w:val="TAH"/>
            </w:pPr>
            <w:r w:rsidRPr="00891264">
              <w:t>Class 2 (dBm)</w:t>
            </w:r>
          </w:p>
        </w:tc>
        <w:tc>
          <w:tcPr>
            <w:tcW w:w="1134" w:type="dxa"/>
            <w:tcBorders>
              <w:top w:val="single" w:sz="4" w:space="0" w:color="auto"/>
              <w:left w:val="single" w:sz="4" w:space="0" w:color="auto"/>
              <w:bottom w:val="single" w:sz="4" w:space="0" w:color="auto"/>
              <w:right w:val="single" w:sz="4" w:space="0" w:color="auto"/>
            </w:tcBorders>
            <w:hideMark/>
          </w:tcPr>
          <w:p w14:paraId="5D029760" w14:textId="77777777" w:rsidR="00D01F4C" w:rsidRPr="00891264" w:rsidRDefault="00D01F4C" w:rsidP="00CB253F">
            <w:pPr>
              <w:pStyle w:val="TAH"/>
            </w:pPr>
            <w:r w:rsidRPr="00891264">
              <w:t>Tolerance (dB)</w:t>
            </w:r>
          </w:p>
        </w:tc>
        <w:tc>
          <w:tcPr>
            <w:tcW w:w="851" w:type="dxa"/>
            <w:tcBorders>
              <w:top w:val="single" w:sz="4" w:space="0" w:color="auto"/>
              <w:left w:val="single" w:sz="4" w:space="0" w:color="auto"/>
              <w:bottom w:val="single" w:sz="4" w:space="0" w:color="auto"/>
              <w:right w:val="single" w:sz="4" w:space="0" w:color="auto"/>
            </w:tcBorders>
            <w:hideMark/>
          </w:tcPr>
          <w:p w14:paraId="47763742" w14:textId="77777777" w:rsidR="00D01F4C" w:rsidRPr="00891264" w:rsidRDefault="00D01F4C" w:rsidP="00CB253F">
            <w:pPr>
              <w:pStyle w:val="TAH"/>
            </w:pPr>
            <w:r w:rsidRPr="00891264">
              <w:t>Class 3 (dBm)</w:t>
            </w:r>
          </w:p>
        </w:tc>
        <w:tc>
          <w:tcPr>
            <w:tcW w:w="1004" w:type="dxa"/>
            <w:tcBorders>
              <w:top w:val="single" w:sz="4" w:space="0" w:color="auto"/>
              <w:left w:val="single" w:sz="4" w:space="0" w:color="auto"/>
              <w:bottom w:val="single" w:sz="4" w:space="0" w:color="auto"/>
              <w:right w:val="single" w:sz="4" w:space="0" w:color="auto"/>
            </w:tcBorders>
            <w:hideMark/>
          </w:tcPr>
          <w:p w14:paraId="1D32C2B5" w14:textId="77777777" w:rsidR="00D01F4C" w:rsidRPr="00891264" w:rsidRDefault="00D01F4C" w:rsidP="00CB253F">
            <w:pPr>
              <w:pStyle w:val="TAH"/>
            </w:pPr>
            <w:r w:rsidRPr="00891264">
              <w:t>Tolerance (dB)</w:t>
            </w:r>
          </w:p>
        </w:tc>
        <w:tc>
          <w:tcPr>
            <w:tcW w:w="973" w:type="dxa"/>
            <w:tcBorders>
              <w:top w:val="single" w:sz="4" w:space="0" w:color="auto"/>
              <w:left w:val="single" w:sz="4" w:space="0" w:color="auto"/>
              <w:bottom w:val="single" w:sz="4" w:space="0" w:color="auto"/>
              <w:right w:val="single" w:sz="4" w:space="0" w:color="auto"/>
            </w:tcBorders>
            <w:hideMark/>
          </w:tcPr>
          <w:p w14:paraId="3F646A87" w14:textId="77777777" w:rsidR="00D01F4C" w:rsidRPr="00891264" w:rsidRDefault="00D01F4C" w:rsidP="00CB253F">
            <w:pPr>
              <w:pStyle w:val="TAH"/>
            </w:pPr>
            <w:r w:rsidRPr="00891264">
              <w:t>Class 4 (dBm)</w:t>
            </w:r>
          </w:p>
        </w:tc>
        <w:tc>
          <w:tcPr>
            <w:tcW w:w="1099" w:type="dxa"/>
            <w:tcBorders>
              <w:top w:val="single" w:sz="4" w:space="0" w:color="auto"/>
              <w:left w:val="single" w:sz="4" w:space="0" w:color="auto"/>
              <w:bottom w:val="single" w:sz="4" w:space="0" w:color="auto"/>
              <w:right w:val="single" w:sz="4" w:space="0" w:color="auto"/>
            </w:tcBorders>
            <w:hideMark/>
          </w:tcPr>
          <w:p w14:paraId="0A578F8B" w14:textId="77777777" w:rsidR="00D01F4C" w:rsidRPr="00891264" w:rsidRDefault="00D01F4C" w:rsidP="00CB253F">
            <w:pPr>
              <w:pStyle w:val="TAH"/>
            </w:pPr>
            <w:r w:rsidRPr="00891264">
              <w:t>Tolerance (dB)</w:t>
            </w:r>
          </w:p>
        </w:tc>
      </w:tr>
      <w:tr w:rsidR="00D01F4C" w:rsidRPr="00891264" w14:paraId="73DB7E4A" w14:textId="77777777" w:rsidTr="00CB253F">
        <w:tc>
          <w:tcPr>
            <w:tcW w:w="1696" w:type="dxa"/>
            <w:tcBorders>
              <w:top w:val="single" w:sz="4" w:space="0" w:color="auto"/>
              <w:left w:val="single" w:sz="4" w:space="0" w:color="auto"/>
              <w:bottom w:val="single" w:sz="4" w:space="0" w:color="auto"/>
              <w:right w:val="single" w:sz="4" w:space="0" w:color="auto"/>
            </w:tcBorders>
          </w:tcPr>
          <w:p w14:paraId="64A85508" w14:textId="77777777" w:rsidR="00D01F4C" w:rsidRPr="00891264" w:rsidRDefault="00D01F4C" w:rsidP="00CB253F">
            <w:pPr>
              <w:pStyle w:val="TAC"/>
            </w:pPr>
            <w:r w:rsidRPr="00891264">
              <w:t>CA_n1A-n3A</w:t>
            </w:r>
          </w:p>
        </w:tc>
        <w:tc>
          <w:tcPr>
            <w:tcW w:w="851" w:type="dxa"/>
            <w:tcBorders>
              <w:top w:val="single" w:sz="4" w:space="0" w:color="auto"/>
              <w:left w:val="single" w:sz="4" w:space="0" w:color="auto"/>
              <w:bottom w:val="single" w:sz="4" w:space="0" w:color="auto"/>
              <w:right w:val="single" w:sz="4" w:space="0" w:color="auto"/>
            </w:tcBorders>
          </w:tcPr>
          <w:p w14:paraId="28D30A25"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4338F90B"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7BB6FF66"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3670D52E"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21AF198F" w14:textId="77777777" w:rsidR="00D01F4C" w:rsidRPr="00891264" w:rsidRDefault="00D01F4C" w:rsidP="00CB253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574403D" w14:textId="77777777" w:rsidR="00D01F4C" w:rsidRPr="00891264" w:rsidRDefault="00D01F4C" w:rsidP="00CB253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7D15453"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649CF121" w14:textId="77777777" w:rsidR="00D01F4C" w:rsidRPr="00891264" w:rsidRDefault="00D01F4C" w:rsidP="00CB253F">
            <w:pPr>
              <w:pStyle w:val="TAC"/>
            </w:pPr>
          </w:p>
        </w:tc>
      </w:tr>
      <w:tr w:rsidR="00D01F4C" w:rsidRPr="00891264" w14:paraId="21CF9875" w14:textId="77777777" w:rsidTr="00CB253F">
        <w:tc>
          <w:tcPr>
            <w:tcW w:w="1696" w:type="dxa"/>
            <w:tcBorders>
              <w:top w:val="single" w:sz="4" w:space="0" w:color="auto"/>
              <w:left w:val="single" w:sz="4" w:space="0" w:color="auto"/>
              <w:bottom w:val="single" w:sz="4" w:space="0" w:color="auto"/>
              <w:right w:val="single" w:sz="4" w:space="0" w:color="auto"/>
            </w:tcBorders>
          </w:tcPr>
          <w:p w14:paraId="4688CE06" w14:textId="77777777" w:rsidR="00D01F4C" w:rsidRPr="00891264" w:rsidRDefault="00D01F4C" w:rsidP="00CB253F">
            <w:pPr>
              <w:pStyle w:val="TAC"/>
            </w:pPr>
            <w:r w:rsidRPr="00891264">
              <w:t>CA_n1A-n5A</w:t>
            </w:r>
          </w:p>
        </w:tc>
        <w:tc>
          <w:tcPr>
            <w:tcW w:w="851" w:type="dxa"/>
            <w:tcBorders>
              <w:top w:val="single" w:sz="4" w:space="0" w:color="auto"/>
              <w:left w:val="single" w:sz="4" w:space="0" w:color="auto"/>
              <w:bottom w:val="single" w:sz="4" w:space="0" w:color="auto"/>
              <w:right w:val="single" w:sz="4" w:space="0" w:color="auto"/>
            </w:tcBorders>
          </w:tcPr>
          <w:p w14:paraId="0954A0D0"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0EA9FCDE"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2A56980F"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57142EE5"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3C57F0EA" w14:textId="77777777" w:rsidR="00D01F4C" w:rsidRPr="00891264" w:rsidRDefault="00D01F4C" w:rsidP="00CB253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4C2262A" w14:textId="77777777" w:rsidR="00D01F4C" w:rsidRPr="00891264" w:rsidRDefault="00D01F4C" w:rsidP="00CB253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73ED4F9"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407D4BBE" w14:textId="77777777" w:rsidR="00D01F4C" w:rsidRPr="00891264" w:rsidRDefault="00D01F4C" w:rsidP="00CB253F">
            <w:pPr>
              <w:pStyle w:val="TAC"/>
            </w:pPr>
          </w:p>
        </w:tc>
      </w:tr>
      <w:tr w:rsidR="00D01F4C" w:rsidRPr="00891264" w14:paraId="52197E05" w14:textId="77777777" w:rsidTr="00CB253F">
        <w:tc>
          <w:tcPr>
            <w:tcW w:w="1696" w:type="dxa"/>
            <w:tcBorders>
              <w:top w:val="single" w:sz="4" w:space="0" w:color="auto"/>
              <w:left w:val="single" w:sz="4" w:space="0" w:color="auto"/>
              <w:bottom w:val="single" w:sz="4" w:space="0" w:color="auto"/>
              <w:right w:val="single" w:sz="4" w:space="0" w:color="auto"/>
            </w:tcBorders>
          </w:tcPr>
          <w:p w14:paraId="34189194" w14:textId="77777777" w:rsidR="00D01F4C" w:rsidRPr="00891264" w:rsidRDefault="00D01F4C" w:rsidP="00CB253F">
            <w:pPr>
              <w:pStyle w:val="TAC"/>
            </w:pPr>
            <w:r w:rsidRPr="00891264">
              <w:t>CA_n1A-n8A</w:t>
            </w:r>
          </w:p>
        </w:tc>
        <w:tc>
          <w:tcPr>
            <w:tcW w:w="851" w:type="dxa"/>
            <w:tcBorders>
              <w:top w:val="single" w:sz="4" w:space="0" w:color="auto"/>
              <w:left w:val="single" w:sz="4" w:space="0" w:color="auto"/>
              <w:bottom w:val="single" w:sz="4" w:space="0" w:color="auto"/>
              <w:right w:val="single" w:sz="4" w:space="0" w:color="auto"/>
            </w:tcBorders>
          </w:tcPr>
          <w:p w14:paraId="2D95A2C6"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60924EC2"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67E45798"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3E014A5F"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528EE46B" w14:textId="77777777" w:rsidR="00D01F4C" w:rsidRPr="00891264" w:rsidRDefault="00D01F4C" w:rsidP="00CB253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EDDC8C4" w14:textId="77777777" w:rsidR="00D01F4C" w:rsidRPr="00891264" w:rsidRDefault="00D01F4C" w:rsidP="00CB253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D6BF69F"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21E10F6D" w14:textId="77777777" w:rsidR="00D01F4C" w:rsidRPr="00891264" w:rsidRDefault="00D01F4C" w:rsidP="00CB253F">
            <w:pPr>
              <w:pStyle w:val="TAC"/>
            </w:pPr>
          </w:p>
        </w:tc>
      </w:tr>
      <w:tr w:rsidR="00D01F4C" w:rsidRPr="00891264" w14:paraId="51E915B8" w14:textId="77777777" w:rsidTr="00CB253F">
        <w:tc>
          <w:tcPr>
            <w:tcW w:w="1696" w:type="dxa"/>
            <w:tcBorders>
              <w:top w:val="single" w:sz="4" w:space="0" w:color="auto"/>
              <w:left w:val="single" w:sz="4" w:space="0" w:color="auto"/>
              <w:bottom w:val="single" w:sz="4" w:space="0" w:color="auto"/>
              <w:right w:val="single" w:sz="4" w:space="0" w:color="auto"/>
            </w:tcBorders>
          </w:tcPr>
          <w:p w14:paraId="37047336" w14:textId="77777777" w:rsidR="00D01F4C" w:rsidRPr="00891264" w:rsidRDefault="00D01F4C" w:rsidP="00CB253F">
            <w:pPr>
              <w:pStyle w:val="TAC"/>
            </w:pPr>
            <w:r w:rsidRPr="00891264">
              <w:t>CA_n1A-n28A</w:t>
            </w:r>
          </w:p>
        </w:tc>
        <w:tc>
          <w:tcPr>
            <w:tcW w:w="851" w:type="dxa"/>
            <w:tcBorders>
              <w:top w:val="single" w:sz="4" w:space="0" w:color="auto"/>
              <w:left w:val="single" w:sz="4" w:space="0" w:color="auto"/>
              <w:bottom w:val="single" w:sz="4" w:space="0" w:color="auto"/>
              <w:right w:val="single" w:sz="4" w:space="0" w:color="auto"/>
            </w:tcBorders>
          </w:tcPr>
          <w:p w14:paraId="40C4BFF3"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5704A53E"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68441ECD"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185E922A"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7F1A1A1D" w14:textId="77777777" w:rsidR="00D01F4C" w:rsidRPr="00891264" w:rsidRDefault="00D01F4C" w:rsidP="00CB253F">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768C7F8" w14:textId="77777777" w:rsidR="00D01F4C" w:rsidRPr="00891264" w:rsidRDefault="00D01F4C" w:rsidP="00CB253F">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9CC2B44"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28A4B60F" w14:textId="77777777" w:rsidR="00D01F4C" w:rsidRPr="00891264" w:rsidRDefault="00D01F4C" w:rsidP="00CB253F">
            <w:pPr>
              <w:pStyle w:val="TAC"/>
            </w:pPr>
          </w:p>
        </w:tc>
      </w:tr>
      <w:tr w:rsidR="00D01F4C" w:rsidRPr="00891264" w14:paraId="2E308A40" w14:textId="77777777" w:rsidTr="00CB253F">
        <w:tc>
          <w:tcPr>
            <w:tcW w:w="1696" w:type="dxa"/>
            <w:tcBorders>
              <w:top w:val="single" w:sz="4" w:space="0" w:color="auto"/>
              <w:left w:val="single" w:sz="4" w:space="0" w:color="auto"/>
              <w:bottom w:val="single" w:sz="4" w:space="0" w:color="auto"/>
              <w:right w:val="single" w:sz="4" w:space="0" w:color="auto"/>
            </w:tcBorders>
          </w:tcPr>
          <w:p w14:paraId="75F31D7D" w14:textId="77777777" w:rsidR="00D01F4C" w:rsidRPr="00891264" w:rsidRDefault="00D01F4C" w:rsidP="00CB253F">
            <w:pPr>
              <w:pStyle w:val="TAC"/>
            </w:pPr>
            <w:r w:rsidRPr="00891264">
              <w:t>CA_n1A-n41A</w:t>
            </w:r>
          </w:p>
        </w:tc>
        <w:tc>
          <w:tcPr>
            <w:tcW w:w="851" w:type="dxa"/>
            <w:tcBorders>
              <w:top w:val="single" w:sz="4" w:space="0" w:color="auto"/>
              <w:left w:val="single" w:sz="4" w:space="0" w:color="auto"/>
              <w:bottom w:val="single" w:sz="4" w:space="0" w:color="auto"/>
              <w:right w:val="single" w:sz="4" w:space="0" w:color="auto"/>
            </w:tcBorders>
          </w:tcPr>
          <w:p w14:paraId="0ABF48F6"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675EC547"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39C332AC"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107BD052"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78F3997A" w14:textId="77777777" w:rsidR="00D01F4C" w:rsidRPr="00891264" w:rsidRDefault="00D01F4C" w:rsidP="00CB253F">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453C64C" w14:textId="77777777" w:rsidR="00D01F4C" w:rsidRPr="00891264" w:rsidRDefault="00D01F4C" w:rsidP="00CB253F">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CEB1785"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31F20EDA" w14:textId="77777777" w:rsidR="00D01F4C" w:rsidRPr="00891264" w:rsidRDefault="00D01F4C" w:rsidP="00CB253F">
            <w:pPr>
              <w:pStyle w:val="TAC"/>
            </w:pPr>
          </w:p>
        </w:tc>
      </w:tr>
      <w:tr w:rsidR="00D01F4C" w:rsidRPr="00891264" w14:paraId="21296B06" w14:textId="77777777" w:rsidTr="00CB253F">
        <w:tc>
          <w:tcPr>
            <w:tcW w:w="1696" w:type="dxa"/>
            <w:tcBorders>
              <w:top w:val="single" w:sz="4" w:space="0" w:color="auto"/>
              <w:left w:val="single" w:sz="4" w:space="0" w:color="auto"/>
              <w:bottom w:val="single" w:sz="4" w:space="0" w:color="auto"/>
              <w:right w:val="single" w:sz="4" w:space="0" w:color="auto"/>
            </w:tcBorders>
            <w:hideMark/>
          </w:tcPr>
          <w:p w14:paraId="173496EA" w14:textId="77777777" w:rsidR="00D01F4C" w:rsidRPr="00891264" w:rsidRDefault="00D01F4C" w:rsidP="00CB253F">
            <w:pPr>
              <w:pStyle w:val="TAC"/>
            </w:pPr>
            <w:r w:rsidRPr="00891264">
              <w:t>CA_n1A-n78A</w:t>
            </w:r>
          </w:p>
        </w:tc>
        <w:tc>
          <w:tcPr>
            <w:tcW w:w="851" w:type="dxa"/>
            <w:tcBorders>
              <w:top w:val="single" w:sz="4" w:space="0" w:color="auto"/>
              <w:left w:val="single" w:sz="4" w:space="0" w:color="auto"/>
              <w:bottom w:val="single" w:sz="4" w:space="0" w:color="auto"/>
              <w:right w:val="single" w:sz="4" w:space="0" w:color="auto"/>
            </w:tcBorders>
          </w:tcPr>
          <w:p w14:paraId="578E446E"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07E41D5C"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55470D64" w14:textId="77777777" w:rsidR="00D01F4C" w:rsidRPr="00891264" w:rsidRDefault="00D01F4C" w:rsidP="00CB253F">
            <w:pPr>
              <w:pStyle w:val="TAC"/>
            </w:pPr>
            <w:r w:rsidRPr="00891264">
              <w:t>26</w:t>
            </w:r>
            <w:r w:rsidRPr="00891264">
              <w:rPr>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1D98D4C" w14:textId="77777777" w:rsidR="00D01F4C" w:rsidRPr="00891264" w:rsidRDefault="00D01F4C" w:rsidP="00CB253F">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320E5987" w14:textId="77777777" w:rsidR="00D01F4C" w:rsidRPr="00891264" w:rsidRDefault="00D01F4C" w:rsidP="00CB253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6B8D5D5E" w14:textId="77777777" w:rsidR="00D01F4C" w:rsidRPr="00891264" w:rsidRDefault="00D01F4C" w:rsidP="00CB253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943CA5F"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28B775A8" w14:textId="77777777" w:rsidR="00D01F4C" w:rsidRPr="00891264" w:rsidRDefault="00D01F4C" w:rsidP="00CB253F">
            <w:pPr>
              <w:pStyle w:val="TAC"/>
            </w:pPr>
          </w:p>
        </w:tc>
      </w:tr>
      <w:tr w:rsidR="00D01F4C" w:rsidRPr="00891264" w14:paraId="7EE8973D" w14:textId="77777777" w:rsidTr="00CB253F">
        <w:tc>
          <w:tcPr>
            <w:tcW w:w="1696" w:type="dxa"/>
            <w:tcBorders>
              <w:top w:val="single" w:sz="4" w:space="0" w:color="auto"/>
              <w:left w:val="single" w:sz="4" w:space="0" w:color="auto"/>
              <w:bottom w:val="single" w:sz="4" w:space="0" w:color="auto"/>
              <w:right w:val="single" w:sz="4" w:space="0" w:color="auto"/>
            </w:tcBorders>
            <w:hideMark/>
          </w:tcPr>
          <w:p w14:paraId="4CFB9979" w14:textId="77777777" w:rsidR="00D01F4C" w:rsidRPr="00891264" w:rsidRDefault="00D01F4C" w:rsidP="00CB253F">
            <w:pPr>
              <w:pStyle w:val="TAC"/>
            </w:pPr>
            <w:r w:rsidRPr="00891264">
              <w:t>CA_n1A-n79A</w:t>
            </w:r>
          </w:p>
        </w:tc>
        <w:tc>
          <w:tcPr>
            <w:tcW w:w="851" w:type="dxa"/>
            <w:tcBorders>
              <w:top w:val="single" w:sz="4" w:space="0" w:color="auto"/>
              <w:left w:val="single" w:sz="4" w:space="0" w:color="auto"/>
              <w:bottom w:val="single" w:sz="4" w:space="0" w:color="auto"/>
              <w:right w:val="single" w:sz="4" w:space="0" w:color="auto"/>
            </w:tcBorders>
          </w:tcPr>
          <w:p w14:paraId="6B3B9E0E"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692B7CE3"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44630FC5"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2760C359"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632EB73" w14:textId="77777777" w:rsidR="00D01F4C" w:rsidRPr="00891264" w:rsidRDefault="00D01F4C" w:rsidP="00CB253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2A7F6482" w14:textId="77777777" w:rsidR="00D01F4C" w:rsidRPr="00891264" w:rsidRDefault="00D01F4C" w:rsidP="00CB253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43F9EDF"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47BED470" w14:textId="77777777" w:rsidR="00D01F4C" w:rsidRPr="00891264" w:rsidRDefault="00D01F4C" w:rsidP="00CB253F">
            <w:pPr>
              <w:pStyle w:val="TAC"/>
            </w:pPr>
          </w:p>
        </w:tc>
      </w:tr>
      <w:tr w:rsidR="00D01F4C" w:rsidRPr="00891264" w14:paraId="345119BB" w14:textId="77777777" w:rsidTr="00CB253F">
        <w:tc>
          <w:tcPr>
            <w:tcW w:w="1696" w:type="dxa"/>
            <w:tcBorders>
              <w:top w:val="single" w:sz="4" w:space="0" w:color="auto"/>
              <w:left w:val="single" w:sz="4" w:space="0" w:color="auto"/>
              <w:bottom w:val="single" w:sz="4" w:space="0" w:color="auto"/>
              <w:right w:val="single" w:sz="4" w:space="0" w:color="auto"/>
            </w:tcBorders>
          </w:tcPr>
          <w:p w14:paraId="3BFEF519" w14:textId="77777777" w:rsidR="00D01F4C" w:rsidRPr="00891264" w:rsidRDefault="00D01F4C" w:rsidP="00CB253F">
            <w:pPr>
              <w:pStyle w:val="TAC"/>
            </w:pPr>
            <w:r w:rsidRPr="00891264">
              <w:rPr>
                <w:lang w:eastAsia="zh-CN"/>
              </w:rPr>
              <w:t>CA_n2A-n5A</w:t>
            </w:r>
          </w:p>
        </w:tc>
        <w:tc>
          <w:tcPr>
            <w:tcW w:w="851" w:type="dxa"/>
            <w:tcBorders>
              <w:top w:val="single" w:sz="4" w:space="0" w:color="auto"/>
              <w:left w:val="single" w:sz="4" w:space="0" w:color="auto"/>
              <w:bottom w:val="single" w:sz="4" w:space="0" w:color="auto"/>
              <w:right w:val="single" w:sz="4" w:space="0" w:color="auto"/>
            </w:tcBorders>
          </w:tcPr>
          <w:p w14:paraId="3F0D9653"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074CCA9E"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2805C86C"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00E6937B"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28B48AA9" w14:textId="77777777" w:rsidR="00D01F4C" w:rsidRPr="00891264" w:rsidRDefault="00D01F4C" w:rsidP="00CB253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13838FB" w14:textId="77777777" w:rsidR="00D01F4C" w:rsidRPr="00891264" w:rsidRDefault="00D01F4C" w:rsidP="00CB253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4EED461"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6956719A" w14:textId="77777777" w:rsidR="00D01F4C" w:rsidRPr="00891264" w:rsidRDefault="00D01F4C" w:rsidP="00CB253F">
            <w:pPr>
              <w:pStyle w:val="TAC"/>
            </w:pPr>
          </w:p>
        </w:tc>
      </w:tr>
      <w:tr w:rsidR="00D01F4C" w:rsidRPr="00891264" w14:paraId="041589E5" w14:textId="77777777" w:rsidTr="00CB253F">
        <w:tc>
          <w:tcPr>
            <w:tcW w:w="1696" w:type="dxa"/>
            <w:tcBorders>
              <w:top w:val="single" w:sz="4" w:space="0" w:color="auto"/>
              <w:left w:val="single" w:sz="4" w:space="0" w:color="auto"/>
              <w:bottom w:val="single" w:sz="4" w:space="0" w:color="auto"/>
              <w:right w:val="single" w:sz="4" w:space="0" w:color="auto"/>
            </w:tcBorders>
          </w:tcPr>
          <w:p w14:paraId="2654ED48" w14:textId="77777777" w:rsidR="00D01F4C" w:rsidRPr="00891264" w:rsidRDefault="00D01F4C" w:rsidP="00CB253F">
            <w:pPr>
              <w:pStyle w:val="TAC"/>
              <w:rPr>
                <w:lang w:eastAsia="zh-CN"/>
              </w:rPr>
            </w:pPr>
            <w:r>
              <w:rPr>
                <w:rFonts w:eastAsia="PMingLiU" w:hint="eastAsia"/>
                <w:lang w:eastAsia="zh-TW"/>
              </w:rPr>
              <w:t>CA_n2A-n12A</w:t>
            </w:r>
          </w:p>
        </w:tc>
        <w:tc>
          <w:tcPr>
            <w:tcW w:w="851" w:type="dxa"/>
            <w:tcBorders>
              <w:top w:val="single" w:sz="4" w:space="0" w:color="auto"/>
              <w:left w:val="single" w:sz="4" w:space="0" w:color="auto"/>
              <w:bottom w:val="single" w:sz="4" w:space="0" w:color="auto"/>
              <w:right w:val="single" w:sz="4" w:space="0" w:color="auto"/>
            </w:tcBorders>
          </w:tcPr>
          <w:p w14:paraId="231FAE89"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11778D46"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32735F31"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0F17AD73"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1A65D5AB" w14:textId="77777777" w:rsidR="00D01F4C" w:rsidRPr="00891264" w:rsidRDefault="00D01F4C" w:rsidP="00CB253F">
            <w:pPr>
              <w:pStyle w:val="TAC"/>
              <w:rPr>
                <w:lang w:eastAsia="zh-CN"/>
              </w:rPr>
            </w:pPr>
            <w:r>
              <w:rPr>
                <w:rFonts w:eastAsia="PMingLiU" w:hint="eastAsia"/>
                <w:lang w:eastAsia="zh-TW"/>
              </w:rPr>
              <w:t>23</w:t>
            </w:r>
          </w:p>
        </w:tc>
        <w:tc>
          <w:tcPr>
            <w:tcW w:w="1004" w:type="dxa"/>
            <w:tcBorders>
              <w:top w:val="single" w:sz="4" w:space="0" w:color="auto"/>
              <w:left w:val="single" w:sz="4" w:space="0" w:color="auto"/>
              <w:bottom w:val="single" w:sz="4" w:space="0" w:color="auto"/>
              <w:right w:val="single" w:sz="4" w:space="0" w:color="auto"/>
            </w:tcBorders>
          </w:tcPr>
          <w:p w14:paraId="4FC2C023" w14:textId="77777777" w:rsidR="00D01F4C" w:rsidRPr="00891264" w:rsidRDefault="00D01F4C" w:rsidP="00CB253F">
            <w:pPr>
              <w:pStyle w:val="TAC"/>
              <w:rPr>
                <w:rFonts w:cs="Arial"/>
              </w:rPr>
            </w:pPr>
            <w:r>
              <w:rPr>
                <w:rFonts w:eastAsia="PMingLiU" w:cs="Arial" w:hint="eastAsia"/>
                <w:lang w:eastAsia="zh-TW"/>
              </w:rPr>
              <w:t>+2/-3</w:t>
            </w:r>
          </w:p>
        </w:tc>
        <w:tc>
          <w:tcPr>
            <w:tcW w:w="973" w:type="dxa"/>
            <w:tcBorders>
              <w:top w:val="single" w:sz="4" w:space="0" w:color="auto"/>
              <w:left w:val="single" w:sz="4" w:space="0" w:color="auto"/>
              <w:bottom w:val="single" w:sz="4" w:space="0" w:color="auto"/>
              <w:right w:val="single" w:sz="4" w:space="0" w:color="auto"/>
            </w:tcBorders>
          </w:tcPr>
          <w:p w14:paraId="7D51CF56"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468C012A" w14:textId="77777777" w:rsidR="00D01F4C" w:rsidRPr="00891264" w:rsidRDefault="00D01F4C" w:rsidP="00CB253F">
            <w:pPr>
              <w:pStyle w:val="TAC"/>
            </w:pPr>
          </w:p>
        </w:tc>
      </w:tr>
      <w:tr w:rsidR="00D01F4C" w:rsidRPr="00891264" w14:paraId="4DAEA501" w14:textId="77777777" w:rsidTr="00CB253F">
        <w:tc>
          <w:tcPr>
            <w:tcW w:w="1696" w:type="dxa"/>
            <w:tcBorders>
              <w:top w:val="single" w:sz="4" w:space="0" w:color="auto"/>
              <w:left w:val="single" w:sz="4" w:space="0" w:color="auto"/>
              <w:bottom w:val="single" w:sz="4" w:space="0" w:color="auto"/>
              <w:right w:val="single" w:sz="4" w:space="0" w:color="auto"/>
            </w:tcBorders>
          </w:tcPr>
          <w:p w14:paraId="4957BD4E" w14:textId="77777777" w:rsidR="00D01F4C" w:rsidRPr="00891264" w:rsidRDefault="00D01F4C" w:rsidP="00CB253F">
            <w:pPr>
              <w:pStyle w:val="TAC"/>
              <w:rPr>
                <w:lang w:eastAsia="zh-CN"/>
              </w:rPr>
            </w:pPr>
            <w:r w:rsidRPr="00891264">
              <w:rPr>
                <w:lang w:eastAsia="zh-CN"/>
              </w:rPr>
              <w:t>CA_n2A-n14A</w:t>
            </w:r>
          </w:p>
        </w:tc>
        <w:tc>
          <w:tcPr>
            <w:tcW w:w="851" w:type="dxa"/>
            <w:tcBorders>
              <w:top w:val="single" w:sz="4" w:space="0" w:color="auto"/>
              <w:left w:val="single" w:sz="4" w:space="0" w:color="auto"/>
              <w:bottom w:val="single" w:sz="4" w:space="0" w:color="auto"/>
              <w:right w:val="single" w:sz="4" w:space="0" w:color="auto"/>
            </w:tcBorders>
          </w:tcPr>
          <w:p w14:paraId="46062C22"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75D7E32C"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7633127B"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2058F07F"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0F0EFCB3" w14:textId="77777777" w:rsidR="00D01F4C" w:rsidRPr="00891264" w:rsidRDefault="00D01F4C" w:rsidP="00CB253F">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D011A38" w14:textId="77777777" w:rsidR="00D01F4C" w:rsidRPr="00891264" w:rsidRDefault="00D01F4C" w:rsidP="00CB253F">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E57C337"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47E8EBE6" w14:textId="77777777" w:rsidR="00D01F4C" w:rsidRPr="00891264" w:rsidRDefault="00D01F4C" w:rsidP="00CB253F">
            <w:pPr>
              <w:pStyle w:val="TAC"/>
            </w:pPr>
          </w:p>
        </w:tc>
      </w:tr>
      <w:tr w:rsidR="00D01F4C" w:rsidRPr="00891264" w14:paraId="7B9AED3B" w14:textId="77777777" w:rsidTr="00CB253F">
        <w:tc>
          <w:tcPr>
            <w:tcW w:w="1696" w:type="dxa"/>
            <w:tcBorders>
              <w:top w:val="single" w:sz="4" w:space="0" w:color="auto"/>
              <w:left w:val="single" w:sz="4" w:space="0" w:color="auto"/>
              <w:bottom w:val="single" w:sz="4" w:space="0" w:color="auto"/>
              <w:right w:val="single" w:sz="4" w:space="0" w:color="auto"/>
            </w:tcBorders>
          </w:tcPr>
          <w:p w14:paraId="3FFCF805" w14:textId="77777777" w:rsidR="00D01F4C" w:rsidRPr="00891264" w:rsidRDefault="00D01F4C" w:rsidP="00CB253F">
            <w:pPr>
              <w:pStyle w:val="TAC"/>
              <w:rPr>
                <w:lang w:eastAsia="zh-CN"/>
              </w:rPr>
            </w:pPr>
            <w:r w:rsidRPr="00891264">
              <w:rPr>
                <w:lang w:eastAsia="zh-CN"/>
              </w:rPr>
              <w:t>CA_n2A-n30A</w:t>
            </w:r>
          </w:p>
        </w:tc>
        <w:tc>
          <w:tcPr>
            <w:tcW w:w="851" w:type="dxa"/>
            <w:tcBorders>
              <w:top w:val="single" w:sz="4" w:space="0" w:color="auto"/>
              <w:left w:val="single" w:sz="4" w:space="0" w:color="auto"/>
              <w:bottom w:val="single" w:sz="4" w:space="0" w:color="auto"/>
              <w:right w:val="single" w:sz="4" w:space="0" w:color="auto"/>
            </w:tcBorders>
          </w:tcPr>
          <w:p w14:paraId="66C3BDCB"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7E54F6C0"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1C8B1412"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1E8DB4CF"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3D5E1A81" w14:textId="77777777" w:rsidR="00D01F4C" w:rsidRPr="00891264" w:rsidRDefault="00D01F4C" w:rsidP="00CB253F">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E2B8E45" w14:textId="77777777" w:rsidR="00D01F4C" w:rsidRPr="00891264" w:rsidRDefault="00D01F4C" w:rsidP="00CB253F">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7FDCAE0"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6E5CDD19" w14:textId="77777777" w:rsidR="00D01F4C" w:rsidRPr="00891264" w:rsidRDefault="00D01F4C" w:rsidP="00CB253F">
            <w:pPr>
              <w:pStyle w:val="TAC"/>
            </w:pPr>
          </w:p>
        </w:tc>
      </w:tr>
      <w:tr w:rsidR="00D01F4C" w:rsidRPr="00891264" w14:paraId="75968F18" w14:textId="77777777" w:rsidTr="00CB253F">
        <w:tc>
          <w:tcPr>
            <w:tcW w:w="1696" w:type="dxa"/>
            <w:tcBorders>
              <w:top w:val="single" w:sz="4" w:space="0" w:color="auto"/>
              <w:left w:val="single" w:sz="4" w:space="0" w:color="auto"/>
              <w:bottom w:val="single" w:sz="4" w:space="0" w:color="auto"/>
              <w:right w:val="single" w:sz="4" w:space="0" w:color="auto"/>
            </w:tcBorders>
          </w:tcPr>
          <w:p w14:paraId="018BF908" w14:textId="77777777" w:rsidR="00D01F4C" w:rsidRPr="00891264" w:rsidRDefault="00D01F4C" w:rsidP="00CB253F">
            <w:pPr>
              <w:pStyle w:val="TAC"/>
            </w:pPr>
            <w:r w:rsidRPr="00891264">
              <w:rPr>
                <w:lang w:eastAsia="zh-CN"/>
              </w:rPr>
              <w:t>CA_n2A-n48A</w:t>
            </w:r>
          </w:p>
        </w:tc>
        <w:tc>
          <w:tcPr>
            <w:tcW w:w="851" w:type="dxa"/>
            <w:tcBorders>
              <w:top w:val="single" w:sz="4" w:space="0" w:color="auto"/>
              <w:left w:val="single" w:sz="4" w:space="0" w:color="auto"/>
              <w:bottom w:val="single" w:sz="4" w:space="0" w:color="auto"/>
              <w:right w:val="single" w:sz="4" w:space="0" w:color="auto"/>
            </w:tcBorders>
          </w:tcPr>
          <w:p w14:paraId="71DD6079"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54CB077B"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0BEAD2ED"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4AAA8E63"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0C253FF7" w14:textId="77777777" w:rsidR="00D01F4C" w:rsidRPr="00891264" w:rsidRDefault="00D01F4C" w:rsidP="00CB253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C138B99" w14:textId="77777777" w:rsidR="00D01F4C" w:rsidRPr="00891264" w:rsidRDefault="00D01F4C" w:rsidP="00CB253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4DF2E24"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60FA18CE" w14:textId="77777777" w:rsidR="00D01F4C" w:rsidRPr="00891264" w:rsidRDefault="00D01F4C" w:rsidP="00CB253F">
            <w:pPr>
              <w:pStyle w:val="TAC"/>
            </w:pPr>
          </w:p>
        </w:tc>
      </w:tr>
      <w:tr w:rsidR="00D01F4C" w:rsidRPr="00891264" w14:paraId="7DFFCC11" w14:textId="77777777" w:rsidTr="00CB253F">
        <w:tc>
          <w:tcPr>
            <w:tcW w:w="1696" w:type="dxa"/>
            <w:tcBorders>
              <w:top w:val="single" w:sz="4" w:space="0" w:color="auto"/>
              <w:left w:val="single" w:sz="4" w:space="0" w:color="auto"/>
              <w:bottom w:val="single" w:sz="4" w:space="0" w:color="auto"/>
              <w:right w:val="single" w:sz="4" w:space="0" w:color="auto"/>
            </w:tcBorders>
          </w:tcPr>
          <w:p w14:paraId="2BFC7A04" w14:textId="77777777" w:rsidR="00D01F4C" w:rsidRPr="00891264" w:rsidRDefault="00D01F4C" w:rsidP="00CB253F">
            <w:pPr>
              <w:pStyle w:val="TAC"/>
            </w:pPr>
            <w:r w:rsidRPr="00891264">
              <w:rPr>
                <w:rFonts w:cs="Arial"/>
                <w:lang w:eastAsia="zh-CN"/>
              </w:rPr>
              <w:t>CA_n2A-n66A</w:t>
            </w:r>
          </w:p>
        </w:tc>
        <w:tc>
          <w:tcPr>
            <w:tcW w:w="851" w:type="dxa"/>
            <w:tcBorders>
              <w:top w:val="single" w:sz="4" w:space="0" w:color="auto"/>
              <w:left w:val="single" w:sz="4" w:space="0" w:color="auto"/>
              <w:bottom w:val="single" w:sz="4" w:space="0" w:color="auto"/>
              <w:right w:val="single" w:sz="4" w:space="0" w:color="auto"/>
            </w:tcBorders>
          </w:tcPr>
          <w:p w14:paraId="0FE1AD51"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5FC2C94D"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4EB176BF"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09256D2F"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7BDA57D9" w14:textId="77777777" w:rsidR="00D01F4C" w:rsidRPr="00891264" w:rsidRDefault="00D01F4C" w:rsidP="00CB253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2690D62" w14:textId="77777777" w:rsidR="00D01F4C" w:rsidRPr="00891264" w:rsidRDefault="00D01F4C" w:rsidP="00CB253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3330B4C"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284519E9" w14:textId="77777777" w:rsidR="00D01F4C" w:rsidRPr="00891264" w:rsidRDefault="00D01F4C" w:rsidP="00CB253F">
            <w:pPr>
              <w:pStyle w:val="TAC"/>
            </w:pPr>
          </w:p>
        </w:tc>
      </w:tr>
      <w:tr w:rsidR="00D01F4C" w:rsidRPr="00891264" w14:paraId="2385DF0B" w14:textId="77777777" w:rsidTr="00CB253F">
        <w:tc>
          <w:tcPr>
            <w:tcW w:w="1696" w:type="dxa"/>
            <w:tcBorders>
              <w:top w:val="single" w:sz="4" w:space="0" w:color="auto"/>
              <w:left w:val="single" w:sz="4" w:space="0" w:color="auto"/>
              <w:bottom w:val="single" w:sz="4" w:space="0" w:color="auto"/>
              <w:right w:val="single" w:sz="4" w:space="0" w:color="auto"/>
            </w:tcBorders>
          </w:tcPr>
          <w:p w14:paraId="5944B2DE" w14:textId="77777777" w:rsidR="00D01F4C" w:rsidRPr="00891264" w:rsidRDefault="00D01F4C" w:rsidP="00CB253F">
            <w:pPr>
              <w:pStyle w:val="TAC"/>
            </w:pPr>
            <w:r w:rsidRPr="00891264">
              <w:rPr>
                <w:rFonts w:cs="Arial"/>
                <w:szCs w:val="18"/>
              </w:rPr>
              <w:t>CA_n2A-n77A</w:t>
            </w:r>
          </w:p>
        </w:tc>
        <w:tc>
          <w:tcPr>
            <w:tcW w:w="851" w:type="dxa"/>
            <w:tcBorders>
              <w:top w:val="single" w:sz="4" w:space="0" w:color="auto"/>
              <w:left w:val="single" w:sz="4" w:space="0" w:color="auto"/>
              <w:bottom w:val="single" w:sz="4" w:space="0" w:color="auto"/>
              <w:right w:val="single" w:sz="4" w:space="0" w:color="auto"/>
            </w:tcBorders>
          </w:tcPr>
          <w:p w14:paraId="3B8ED0E1"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70F02698"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480593C6" w14:textId="77777777" w:rsidR="00D01F4C" w:rsidRPr="00891264" w:rsidRDefault="00D01F4C" w:rsidP="00CB253F">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1902E4D4" w14:textId="77777777" w:rsidR="00D01F4C" w:rsidRPr="00891264" w:rsidRDefault="00D01F4C" w:rsidP="00CB253F">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1F1160F3" w14:textId="77777777" w:rsidR="00D01F4C" w:rsidRPr="00891264" w:rsidRDefault="00D01F4C" w:rsidP="00CB253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8C10C23" w14:textId="77777777" w:rsidR="00D01F4C" w:rsidRPr="00891264" w:rsidRDefault="00D01F4C" w:rsidP="00CB253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0FB8DF5"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6D81B190" w14:textId="77777777" w:rsidR="00D01F4C" w:rsidRPr="00891264" w:rsidRDefault="00D01F4C" w:rsidP="00CB253F">
            <w:pPr>
              <w:pStyle w:val="TAC"/>
            </w:pPr>
          </w:p>
        </w:tc>
      </w:tr>
      <w:tr w:rsidR="00D01F4C" w:rsidRPr="00891264" w14:paraId="6343E106" w14:textId="77777777" w:rsidTr="00CB253F">
        <w:tc>
          <w:tcPr>
            <w:tcW w:w="1696" w:type="dxa"/>
            <w:tcBorders>
              <w:top w:val="single" w:sz="4" w:space="0" w:color="auto"/>
              <w:left w:val="single" w:sz="4" w:space="0" w:color="auto"/>
              <w:bottom w:val="single" w:sz="4" w:space="0" w:color="auto"/>
              <w:right w:val="single" w:sz="4" w:space="0" w:color="auto"/>
            </w:tcBorders>
          </w:tcPr>
          <w:p w14:paraId="61CA7B0A" w14:textId="77777777" w:rsidR="00D01F4C" w:rsidRPr="00891264" w:rsidRDefault="00D01F4C" w:rsidP="00CB253F">
            <w:pPr>
              <w:pStyle w:val="TAC"/>
            </w:pPr>
            <w:r w:rsidRPr="00891264">
              <w:t>CA_n3A-n5A</w:t>
            </w:r>
          </w:p>
        </w:tc>
        <w:tc>
          <w:tcPr>
            <w:tcW w:w="851" w:type="dxa"/>
            <w:tcBorders>
              <w:top w:val="single" w:sz="4" w:space="0" w:color="auto"/>
              <w:left w:val="single" w:sz="4" w:space="0" w:color="auto"/>
              <w:bottom w:val="single" w:sz="4" w:space="0" w:color="auto"/>
              <w:right w:val="single" w:sz="4" w:space="0" w:color="auto"/>
            </w:tcBorders>
          </w:tcPr>
          <w:p w14:paraId="2FDF2ADD"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1F7C4045"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7CBA64B0"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15B5BB09"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77D50EED" w14:textId="77777777" w:rsidR="00D01F4C" w:rsidRPr="00891264" w:rsidRDefault="00D01F4C" w:rsidP="00CB253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3AA7EF4" w14:textId="77777777" w:rsidR="00D01F4C" w:rsidRPr="00891264" w:rsidRDefault="00D01F4C" w:rsidP="00CB253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ED51CFF"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50C651FB" w14:textId="77777777" w:rsidR="00D01F4C" w:rsidRPr="00891264" w:rsidRDefault="00D01F4C" w:rsidP="00CB253F">
            <w:pPr>
              <w:pStyle w:val="TAC"/>
            </w:pPr>
          </w:p>
        </w:tc>
      </w:tr>
      <w:tr w:rsidR="00D01F4C" w:rsidRPr="00891264" w14:paraId="12779B0E" w14:textId="77777777" w:rsidTr="00CB253F">
        <w:tc>
          <w:tcPr>
            <w:tcW w:w="1696" w:type="dxa"/>
            <w:tcBorders>
              <w:top w:val="single" w:sz="4" w:space="0" w:color="auto"/>
              <w:left w:val="single" w:sz="4" w:space="0" w:color="auto"/>
              <w:bottom w:val="single" w:sz="4" w:space="0" w:color="auto"/>
              <w:right w:val="single" w:sz="4" w:space="0" w:color="auto"/>
            </w:tcBorders>
          </w:tcPr>
          <w:p w14:paraId="3E1C9106" w14:textId="77777777" w:rsidR="00D01F4C" w:rsidRPr="00891264" w:rsidRDefault="00D01F4C" w:rsidP="00CB253F">
            <w:pPr>
              <w:pStyle w:val="TAC"/>
            </w:pPr>
            <w:r w:rsidRPr="00891264">
              <w:rPr>
                <w:rFonts w:eastAsia="SimSun"/>
                <w:lang w:eastAsia="zh-CN"/>
              </w:rPr>
              <w:t>CA_n3A-n8A</w:t>
            </w:r>
          </w:p>
        </w:tc>
        <w:tc>
          <w:tcPr>
            <w:tcW w:w="851" w:type="dxa"/>
            <w:tcBorders>
              <w:top w:val="single" w:sz="4" w:space="0" w:color="auto"/>
              <w:left w:val="single" w:sz="4" w:space="0" w:color="auto"/>
              <w:bottom w:val="single" w:sz="4" w:space="0" w:color="auto"/>
              <w:right w:val="single" w:sz="4" w:space="0" w:color="auto"/>
            </w:tcBorders>
          </w:tcPr>
          <w:p w14:paraId="68F477F5"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05AAD79C"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061E3AD7"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50C4024D"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0A9926A8" w14:textId="77777777" w:rsidR="00D01F4C" w:rsidRPr="00891264" w:rsidRDefault="00D01F4C" w:rsidP="00CB253F">
            <w:pPr>
              <w:pStyle w:val="TAC"/>
            </w:pPr>
            <w:r w:rsidRPr="00891264">
              <w:rPr>
                <w:rFonts w:eastAsia="SimSun"/>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06CB6FA" w14:textId="77777777" w:rsidR="00D01F4C" w:rsidRPr="00891264" w:rsidRDefault="00D01F4C" w:rsidP="00CB253F">
            <w:pPr>
              <w:pStyle w:val="TAC"/>
            </w:pPr>
            <w:r w:rsidRPr="00891264">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55B45449"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02124898" w14:textId="77777777" w:rsidR="00D01F4C" w:rsidRPr="00891264" w:rsidRDefault="00D01F4C" w:rsidP="00CB253F">
            <w:pPr>
              <w:pStyle w:val="TAC"/>
            </w:pPr>
          </w:p>
        </w:tc>
      </w:tr>
      <w:tr w:rsidR="00D01F4C" w:rsidRPr="00891264" w14:paraId="5E0C830A" w14:textId="77777777" w:rsidTr="00CB253F">
        <w:tc>
          <w:tcPr>
            <w:tcW w:w="1696" w:type="dxa"/>
            <w:tcBorders>
              <w:top w:val="single" w:sz="4" w:space="0" w:color="auto"/>
              <w:left w:val="single" w:sz="4" w:space="0" w:color="auto"/>
              <w:bottom w:val="single" w:sz="4" w:space="0" w:color="auto"/>
              <w:right w:val="single" w:sz="4" w:space="0" w:color="auto"/>
            </w:tcBorders>
          </w:tcPr>
          <w:p w14:paraId="11842588" w14:textId="77777777" w:rsidR="00D01F4C" w:rsidRPr="00891264" w:rsidRDefault="00D01F4C" w:rsidP="00CB253F">
            <w:pPr>
              <w:pStyle w:val="TAC"/>
              <w:rPr>
                <w:rFonts w:eastAsia="SimSun"/>
                <w:lang w:eastAsia="zh-CN"/>
              </w:rPr>
            </w:pPr>
            <w:r w:rsidRPr="00891264">
              <w:rPr>
                <w:rFonts w:eastAsia="SimSun"/>
                <w:lang w:eastAsia="zh-CN"/>
              </w:rPr>
              <w:t>CA_n3A-n28A</w:t>
            </w:r>
          </w:p>
        </w:tc>
        <w:tc>
          <w:tcPr>
            <w:tcW w:w="851" w:type="dxa"/>
            <w:tcBorders>
              <w:top w:val="single" w:sz="4" w:space="0" w:color="auto"/>
              <w:left w:val="single" w:sz="4" w:space="0" w:color="auto"/>
              <w:bottom w:val="single" w:sz="4" w:space="0" w:color="auto"/>
              <w:right w:val="single" w:sz="4" w:space="0" w:color="auto"/>
            </w:tcBorders>
          </w:tcPr>
          <w:p w14:paraId="15A09ACA"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4D5EFCB1"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5010ECD0"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3459D196"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74CA4227" w14:textId="77777777" w:rsidR="00D01F4C" w:rsidRPr="00891264" w:rsidRDefault="00D01F4C" w:rsidP="00CB253F">
            <w:pPr>
              <w:pStyle w:val="TAC"/>
              <w:rPr>
                <w:lang w:eastAsia="ja-JP"/>
              </w:rPr>
            </w:pPr>
            <w:r w:rsidRPr="00891264">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0E58CA22" w14:textId="77777777" w:rsidR="00D01F4C" w:rsidRPr="00891264" w:rsidRDefault="00D01F4C" w:rsidP="00CB253F">
            <w:pPr>
              <w:pStyle w:val="TAC"/>
              <w:rPr>
                <w:rFonts w:eastAsia="SimSun"/>
                <w:lang w:eastAsia="zh-CN"/>
              </w:rPr>
            </w:pPr>
            <w:r w:rsidRPr="00891264">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7F4F267B"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1A843C5D" w14:textId="77777777" w:rsidR="00D01F4C" w:rsidRPr="00891264" w:rsidRDefault="00D01F4C" w:rsidP="00CB253F">
            <w:pPr>
              <w:pStyle w:val="TAC"/>
            </w:pPr>
          </w:p>
        </w:tc>
      </w:tr>
      <w:tr w:rsidR="00D01F4C" w:rsidRPr="00891264" w14:paraId="1F155017" w14:textId="77777777" w:rsidTr="00CB253F">
        <w:tc>
          <w:tcPr>
            <w:tcW w:w="1696" w:type="dxa"/>
            <w:tcBorders>
              <w:top w:val="single" w:sz="4" w:space="0" w:color="auto"/>
              <w:left w:val="single" w:sz="4" w:space="0" w:color="auto"/>
              <w:bottom w:val="single" w:sz="4" w:space="0" w:color="auto"/>
              <w:right w:val="single" w:sz="4" w:space="0" w:color="auto"/>
            </w:tcBorders>
          </w:tcPr>
          <w:p w14:paraId="210C0CDF" w14:textId="77777777" w:rsidR="00D01F4C" w:rsidRPr="00891264" w:rsidRDefault="00D01F4C" w:rsidP="00CB253F">
            <w:pPr>
              <w:pStyle w:val="TAC"/>
              <w:rPr>
                <w:rFonts w:eastAsia="SimSun"/>
                <w:lang w:eastAsia="zh-CN"/>
              </w:rPr>
            </w:pPr>
            <w:r w:rsidRPr="00891264">
              <w:rPr>
                <w:rFonts w:eastAsia="SimSun"/>
                <w:lang w:eastAsia="zh-CN"/>
              </w:rPr>
              <w:t>CA_n3A-n40A</w:t>
            </w:r>
          </w:p>
        </w:tc>
        <w:tc>
          <w:tcPr>
            <w:tcW w:w="851" w:type="dxa"/>
            <w:tcBorders>
              <w:top w:val="single" w:sz="4" w:space="0" w:color="auto"/>
              <w:left w:val="single" w:sz="4" w:space="0" w:color="auto"/>
              <w:bottom w:val="single" w:sz="4" w:space="0" w:color="auto"/>
              <w:right w:val="single" w:sz="4" w:space="0" w:color="auto"/>
            </w:tcBorders>
          </w:tcPr>
          <w:p w14:paraId="6656929D"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22437571"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10FD32D1"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5C932955"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14A57E91" w14:textId="77777777" w:rsidR="00D01F4C" w:rsidRPr="00891264" w:rsidRDefault="00D01F4C" w:rsidP="00CB253F">
            <w:pPr>
              <w:pStyle w:val="TAC"/>
              <w:rPr>
                <w:lang w:eastAsia="ja-JP"/>
              </w:rPr>
            </w:pPr>
            <w:r w:rsidRPr="00891264">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2BF54E9A" w14:textId="77777777" w:rsidR="00D01F4C" w:rsidRPr="00891264" w:rsidRDefault="00D01F4C" w:rsidP="00CB253F">
            <w:pPr>
              <w:pStyle w:val="TAC"/>
              <w:rPr>
                <w:rFonts w:eastAsia="SimSun"/>
                <w:lang w:eastAsia="zh-CN"/>
              </w:rPr>
            </w:pPr>
            <w:r w:rsidRPr="00891264">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7CD5402F"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1C0C4DE7" w14:textId="77777777" w:rsidR="00D01F4C" w:rsidRPr="00891264" w:rsidRDefault="00D01F4C" w:rsidP="00CB253F">
            <w:pPr>
              <w:pStyle w:val="TAC"/>
            </w:pPr>
          </w:p>
        </w:tc>
      </w:tr>
      <w:tr w:rsidR="00D01F4C" w:rsidRPr="00891264" w14:paraId="5367A928" w14:textId="77777777" w:rsidTr="00CB253F">
        <w:tc>
          <w:tcPr>
            <w:tcW w:w="1696" w:type="dxa"/>
            <w:tcBorders>
              <w:top w:val="single" w:sz="4" w:space="0" w:color="auto"/>
              <w:left w:val="single" w:sz="4" w:space="0" w:color="auto"/>
              <w:bottom w:val="single" w:sz="4" w:space="0" w:color="auto"/>
              <w:right w:val="single" w:sz="4" w:space="0" w:color="auto"/>
            </w:tcBorders>
            <w:hideMark/>
          </w:tcPr>
          <w:p w14:paraId="0FAE4C8A" w14:textId="77777777" w:rsidR="00D01F4C" w:rsidRPr="00891264" w:rsidRDefault="00D01F4C" w:rsidP="00CB253F">
            <w:pPr>
              <w:pStyle w:val="TAC"/>
            </w:pPr>
            <w:r w:rsidRPr="00891264">
              <w:t>CA_n3A-n41A</w:t>
            </w:r>
          </w:p>
        </w:tc>
        <w:tc>
          <w:tcPr>
            <w:tcW w:w="851" w:type="dxa"/>
            <w:tcBorders>
              <w:top w:val="single" w:sz="4" w:space="0" w:color="auto"/>
              <w:left w:val="single" w:sz="4" w:space="0" w:color="auto"/>
              <w:bottom w:val="single" w:sz="4" w:space="0" w:color="auto"/>
              <w:right w:val="single" w:sz="4" w:space="0" w:color="auto"/>
            </w:tcBorders>
          </w:tcPr>
          <w:p w14:paraId="2CBAF6DE"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1B9D66FC"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00849E34" w14:textId="77777777" w:rsidR="00D01F4C" w:rsidRPr="00891264" w:rsidRDefault="00D01F4C" w:rsidP="00CB253F">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7AB5DD65" w14:textId="77777777" w:rsidR="00D01F4C" w:rsidRPr="00891264" w:rsidRDefault="00D01F4C" w:rsidP="00CB253F">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2DFB67DA" w14:textId="77777777" w:rsidR="00D01F4C" w:rsidRPr="00891264" w:rsidRDefault="00D01F4C" w:rsidP="00CB253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20CBD477" w14:textId="77777777" w:rsidR="00D01F4C" w:rsidRPr="00891264" w:rsidRDefault="00D01F4C" w:rsidP="00CB253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6A28A89"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64A9712D" w14:textId="77777777" w:rsidR="00D01F4C" w:rsidRPr="00891264" w:rsidRDefault="00D01F4C" w:rsidP="00CB253F">
            <w:pPr>
              <w:pStyle w:val="TAC"/>
            </w:pPr>
          </w:p>
        </w:tc>
      </w:tr>
      <w:tr w:rsidR="00D01F4C" w:rsidRPr="00891264" w14:paraId="761408D9" w14:textId="77777777" w:rsidTr="00CB253F">
        <w:tc>
          <w:tcPr>
            <w:tcW w:w="1696" w:type="dxa"/>
            <w:tcBorders>
              <w:top w:val="single" w:sz="4" w:space="0" w:color="auto"/>
              <w:left w:val="single" w:sz="4" w:space="0" w:color="auto"/>
              <w:bottom w:val="single" w:sz="4" w:space="0" w:color="auto"/>
              <w:right w:val="single" w:sz="4" w:space="0" w:color="auto"/>
            </w:tcBorders>
          </w:tcPr>
          <w:p w14:paraId="4AD14D41" w14:textId="77777777" w:rsidR="00D01F4C" w:rsidRPr="00891264" w:rsidRDefault="00D01F4C" w:rsidP="00CB253F">
            <w:pPr>
              <w:pStyle w:val="TAC"/>
            </w:pPr>
            <w:r w:rsidRPr="00891264">
              <w:t>CA_n3A-n77A</w:t>
            </w:r>
          </w:p>
        </w:tc>
        <w:tc>
          <w:tcPr>
            <w:tcW w:w="851" w:type="dxa"/>
            <w:tcBorders>
              <w:top w:val="single" w:sz="4" w:space="0" w:color="auto"/>
              <w:left w:val="single" w:sz="4" w:space="0" w:color="auto"/>
              <w:bottom w:val="single" w:sz="4" w:space="0" w:color="auto"/>
              <w:right w:val="single" w:sz="4" w:space="0" w:color="auto"/>
            </w:tcBorders>
          </w:tcPr>
          <w:p w14:paraId="5A8D9BC4"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059D904A"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08B51172" w14:textId="77777777" w:rsidR="00D01F4C" w:rsidRPr="00891264" w:rsidRDefault="00D01F4C" w:rsidP="00CB253F">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56AFC7C" w14:textId="77777777" w:rsidR="00D01F4C" w:rsidRPr="00891264" w:rsidRDefault="00D01F4C" w:rsidP="00CB253F">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1464F21F" w14:textId="77777777" w:rsidR="00D01F4C" w:rsidRPr="00891264" w:rsidRDefault="00D01F4C" w:rsidP="00CB253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FA95744" w14:textId="77777777" w:rsidR="00D01F4C" w:rsidRPr="00891264" w:rsidRDefault="00D01F4C" w:rsidP="00CB253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E85BAE6"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0B5FD250" w14:textId="77777777" w:rsidR="00D01F4C" w:rsidRPr="00891264" w:rsidRDefault="00D01F4C" w:rsidP="00CB253F">
            <w:pPr>
              <w:pStyle w:val="TAC"/>
            </w:pPr>
          </w:p>
        </w:tc>
      </w:tr>
      <w:tr w:rsidR="00D01F4C" w:rsidRPr="00891264" w14:paraId="2F7FB17C" w14:textId="77777777" w:rsidTr="00CB253F">
        <w:tc>
          <w:tcPr>
            <w:tcW w:w="1696" w:type="dxa"/>
            <w:tcBorders>
              <w:top w:val="single" w:sz="4" w:space="0" w:color="auto"/>
              <w:left w:val="single" w:sz="4" w:space="0" w:color="auto"/>
              <w:bottom w:val="single" w:sz="4" w:space="0" w:color="auto"/>
              <w:right w:val="single" w:sz="4" w:space="0" w:color="auto"/>
            </w:tcBorders>
            <w:hideMark/>
          </w:tcPr>
          <w:p w14:paraId="79A4591A" w14:textId="77777777" w:rsidR="00D01F4C" w:rsidRPr="00891264" w:rsidRDefault="00D01F4C" w:rsidP="00CB253F">
            <w:pPr>
              <w:pStyle w:val="TAC"/>
            </w:pPr>
            <w:r w:rsidRPr="00891264">
              <w:t>CA_n3A-n78A</w:t>
            </w:r>
          </w:p>
        </w:tc>
        <w:tc>
          <w:tcPr>
            <w:tcW w:w="851" w:type="dxa"/>
            <w:tcBorders>
              <w:top w:val="single" w:sz="4" w:space="0" w:color="auto"/>
              <w:left w:val="single" w:sz="4" w:space="0" w:color="auto"/>
              <w:bottom w:val="single" w:sz="4" w:space="0" w:color="auto"/>
              <w:right w:val="single" w:sz="4" w:space="0" w:color="auto"/>
            </w:tcBorders>
          </w:tcPr>
          <w:p w14:paraId="30FB266B"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2DFDA6F9"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76FB5899" w14:textId="77777777" w:rsidR="00D01F4C" w:rsidRPr="00891264" w:rsidRDefault="00D01F4C" w:rsidP="00CB253F">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382E3FD" w14:textId="77777777" w:rsidR="00D01F4C" w:rsidRPr="00891264" w:rsidRDefault="00D01F4C" w:rsidP="00CB253F">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6F7124DE" w14:textId="77777777" w:rsidR="00D01F4C" w:rsidRPr="00891264" w:rsidRDefault="00D01F4C" w:rsidP="00CB253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62A04F2F" w14:textId="77777777" w:rsidR="00D01F4C" w:rsidRPr="00891264" w:rsidRDefault="00D01F4C" w:rsidP="00CB253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B0AA5B3"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2283A5E3" w14:textId="77777777" w:rsidR="00D01F4C" w:rsidRPr="00891264" w:rsidRDefault="00D01F4C" w:rsidP="00CB253F">
            <w:pPr>
              <w:pStyle w:val="TAC"/>
            </w:pPr>
          </w:p>
        </w:tc>
      </w:tr>
      <w:tr w:rsidR="00D01F4C" w:rsidRPr="00891264" w14:paraId="033441AC" w14:textId="77777777" w:rsidTr="00CB253F">
        <w:tc>
          <w:tcPr>
            <w:tcW w:w="1696" w:type="dxa"/>
            <w:tcBorders>
              <w:top w:val="single" w:sz="4" w:space="0" w:color="auto"/>
              <w:left w:val="single" w:sz="4" w:space="0" w:color="auto"/>
              <w:bottom w:val="single" w:sz="4" w:space="0" w:color="auto"/>
              <w:right w:val="single" w:sz="4" w:space="0" w:color="auto"/>
            </w:tcBorders>
          </w:tcPr>
          <w:p w14:paraId="50C8A87B" w14:textId="77777777" w:rsidR="00D01F4C" w:rsidRPr="00891264" w:rsidRDefault="00D01F4C" w:rsidP="00CB253F">
            <w:pPr>
              <w:pStyle w:val="TAC"/>
            </w:pPr>
            <w:r w:rsidRPr="00891264">
              <w:t>CA_n5A-n7A</w:t>
            </w:r>
          </w:p>
        </w:tc>
        <w:tc>
          <w:tcPr>
            <w:tcW w:w="851" w:type="dxa"/>
            <w:tcBorders>
              <w:top w:val="single" w:sz="4" w:space="0" w:color="auto"/>
              <w:left w:val="single" w:sz="4" w:space="0" w:color="auto"/>
              <w:bottom w:val="single" w:sz="4" w:space="0" w:color="auto"/>
              <w:right w:val="single" w:sz="4" w:space="0" w:color="auto"/>
            </w:tcBorders>
          </w:tcPr>
          <w:p w14:paraId="3CF446A2"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0246876D"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66C61A84"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58F42374"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29010065" w14:textId="77777777" w:rsidR="00D01F4C" w:rsidRPr="00891264" w:rsidRDefault="00D01F4C" w:rsidP="00CB253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678E1B5" w14:textId="77777777" w:rsidR="00D01F4C" w:rsidRPr="00891264" w:rsidRDefault="00D01F4C" w:rsidP="00CB253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677AD61"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384326CC" w14:textId="77777777" w:rsidR="00D01F4C" w:rsidRPr="00891264" w:rsidRDefault="00D01F4C" w:rsidP="00CB253F">
            <w:pPr>
              <w:pStyle w:val="TAC"/>
            </w:pPr>
          </w:p>
        </w:tc>
      </w:tr>
      <w:tr w:rsidR="00D01F4C" w:rsidRPr="00891264" w14:paraId="3F4709BA" w14:textId="77777777" w:rsidTr="00CB253F">
        <w:tc>
          <w:tcPr>
            <w:tcW w:w="1696" w:type="dxa"/>
            <w:tcBorders>
              <w:top w:val="single" w:sz="4" w:space="0" w:color="auto"/>
              <w:left w:val="single" w:sz="4" w:space="0" w:color="auto"/>
              <w:bottom w:val="single" w:sz="4" w:space="0" w:color="auto"/>
              <w:right w:val="single" w:sz="4" w:space="0" w:color="auto"/>
            </w:tcBorders>
          </w:tcPr>
          <w:p w14:paraId="06C803A2" w14:textId="77777777" w:rsidR="00D01F4C" w:rsidRPr="00891264" w:rsidRDefault="00D01F4C" w:rsidP="00CB253F">
            <w:pPr>
              <w:pStyle w:val="TAC"/>
            </w:pPr>
            <w:r w:rsidRPr="00891264">
              <w:rPr>
                <w:lang w:eastAsia="zh-CN"/>
              </w:rPr>
              <w:t>CA_n5A-n30A</w:t>
            </w:r>
          </w:p>
        </w:tc>
        <w:tc>
          <w:tcPr>
            <w:tcW w:w="851" w:type="dxa"/>
            <w:tcBorders>
              <w:top w:val="single" w:sz="4" w:space="0" w:color="auto"/>
              <w:left w:val="single" w:sz="4" w:space="0" w:color="auto"/>
              <w:bottom w:val="single" w:sz="4" w:space="0" w:color="auto"/>
              <w:right w:val="single" w:sz="4" w:space="0" w:color="auto"/>
            </w:tcBorders>
          </w:tcPr>
          <w:p w14:paraId="42400E68"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2E75913A"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6F512660"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173A1595"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2A5AAD67" w14:textId="77777777" w:rsidR="00D01F4C" w:rsidRPr="00891264" w:rsidRDefault="00D01F4C" w:rsidP="00CB253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3BB0BB3" w14:textId="77777777" w:rsidR="00D01F4C" w:rsidRPr="00891264" w:rsidRDefault="00D01F4C" w:rsidP="00CB253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9BCD693"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0C80ABAF" w14:textId="77777777" w:rsidR="00D01F4C" w:rsidRPr="00891264" w:rsidRDefault="00D01F4C" w:rsidP="00CB253F">
            <w:pPr>
              <w:pStyle w:val="TAC"/>
            </w:pPr>
          </w:p>
        </w:tc>
      </w:tr>
      <w:tr w:rsidR="00D01F4C" w:rsidRPr="00891264" w14:paraId="74B7CC0D" w14:textId="77777777" w:rsidTr="00CB253F">
        <w:tc>
          <w:tcPr>
            <w:tcW w:w="1696" w:type="dxa"/>
            <w:tcBorders>
              <w:top w:val="single" w:sz="4" w:space="0" w:color="auto"/>
              <w:left w:val="single" w:sz="4" w:space="0" w:color="auto"/>
              <w:bottom w:val="single" w:sz="4" w:space="0" w:color="auto"/>
              <w:right w:val="single" w:sz="4" w:space="0" w:color="auto"/>
            </w:tcBorders>
          </w:tcPr>
          <w:p w14:paraId="234D0468" w14:textId="77777777" w:rsidR="00D01F4C" w:rsidRPr="00891264" w:rsidRDefault="00D01F4C" w:rsidP="00CB253F">
            <w:pPr>
              <w:pStyle w:val="TAC"/>
            </w:pPr>
            <w:r w:rsidRPr="00891264">
              <w:rPr>
                <w:rFonts w:eastAsia="游明朝" w:cs="Arial"/>
                <w:szCs w:val="18"/>
                <w:lang w:eastAsia="ko-KR"/>
              </w:rPr>
              <w:t>CA_n5</w:t>
            </w:r>
            <w:r w:rsidRPr="00891264">
              <w:rPr>
                <w:rFonts w:cs="Arial"/>
                <w:szCs w:val="18"/>
                <w:lang w:eastAsia="zh-CN"/>
              </w:rPr>
              <w:t>A</w:t>
            </w:r>
            <w:r w:rsidRPr="00891264">
              <w:rPr>
                <w:rFonts w:eastAsia="游明朝" w:cs="Arial"/>
                <w:szCs w:val="18"/>
                <w:lang w:eastAsia="ko-KR"/>
              </w:rPr>
              <w:t>-n48A</w:t>
            </w:r>
          </w:p>
        </w:tc>
        <w:tc>
          <w:tcPr>
            <w:tcW w:w="851" w:type="dxa"/>
            <w:tcBorders>
              <w:top w:val="single" w:sz="4" w:space="0" w:color="auto"/>
              <w:left w:val="single" w:sz="4" w:space="0" w:color="auto"/>
              <w:bottom w:val="single" w:sz="4" w:space="0" w:color="auto"/>
              <w:right w:val="single" w:sz="4" w:space="0" w:color="auto"/>
            </w:tcBorders>
          </w:tcPr>
          <w:p w14:paraId="5CAEC978"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3873E992"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51D44BDF"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586F8EF0"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4ACB80BA" w14:textId="77777777" w:rsidR="00D01F4C" w:rsidRPr="00891264" w:rsidRDefault="00D01F4C" w:rsidP="00CB253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C163CDA" w14:textId="77777777" w:rsidR="00D01F4C" w:rsidRPr="00891264" w:rsidRDefault="00D01F4C" w:rsidP="00CB253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C297CDD"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5EA82C49" w14:textId="77777777" w:rsidR="00D01F4C" w:rsidRPr="00891264" w:rsidRDefault="00D01F4C" w:rsidP="00CB253F">
            <w:pPr>
              <w:pStyle w:val="TAC"/>
            </w:pPr>
          </w:p>
        </w:tc>
      </w:tr>
      <w:tr w:rsidR="00D01F4C" w:rsidRPr="00891264" w14:paraId="544B758A" w14:textId="77777777" w:rsidTr="00CB253F">
        <w:tc>
          <w:tcPr>
            <w:tcW w:w="1696" w:type="dxa"/>
            <w:tcBorders>
              <w:top w:val="single" w:sz="4" w:space="0" w:color="auto"/>
              <w:left w:val="single" w:sz="4" w:space="0" w:color="auto"/>
              <w:bottom w:val="single" w:sz="4" w:space="0" w:color="auto"/>
              <w:right w:val="single" w:sz="4" w:space="0" w:color="auto"/>
            </w:tcBorders>
          </w:tcPr>
          <w:p w14:paraId="4A1BFF44" w14:textId="77777777" w:rsidR="00D01F4C" w:rsidRPr="00891264" w:rsidRDefault="00D01F4C" w:rsidP="00CB253F">
            <w:pPr>
              <w:pStyle w:val="TAC"/>
            </w:pPr>
            <w:r w:rsidRPr="00891264">
              <w:rPr>
                <w:rFonts w:eastAsia="游明朝" w:cs="Arial"/>
                <w:szCs w:val="18"/>
                <w:lang w:eastAsia="ko-KR"/>
              </w:rPr>
              <w:t>CA_n5</w:t>
            </w:r>
            <w:r w:rsidRPr="00891264">
              <w:rPr>
                <w:rFonts w:cs="Arial"/>
                <w:szCs w:val="18"/>
                <w:lang w:eastAsia="zh-CN"/>
              </w:rPr>
              <w:t>A</w:t>
            </w:r>
            <w:r w:rsidRPr="00891264">
              <w:rPr>
                <w:rFonts w:eastAsia="游明朝" w:cs="Arial"/>
                <w:szCs w:val="18"/>
                <w:lang w:eastAsia="ko-KR"/>
              </w:rPr>
              <w:t>-n66A</w:t>
            </w:r>
          </w:p>
        </w:tc>
        <w:tc>
          <w:tcPr>
            <w:tcW w:w="851" w:type="dxa"/>
            <w:tcBorders>
              <w:top w:val="single" w:sz="4" w:space="0" w:color="auto"/>
              <w:left w:val="single" w:sz="4" w:space="0" w:color="auto"/>
              <w:bottom w:val="single" w:sz="4" w:space="0" w:color="auto"/>
              <w:right w:val="single" w:sz="4" w:space="0" w:color="auto"/>
            </w:tcBorders>
          </w:tcPr>
          <w:p w14:paraId="2F1CA6F3"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793D8A8C"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48F907A2"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14A6A58D"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5829C194" w14:textId="77777777" w:rsidR="00D01F4C" w:rsidRPr="00891264" w:rsidRDefault="00D01F4C" w:rsidP="00CB253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4F41CD0" w14:textId="77777777" w:rsidR="00D01F4C" w:rsidRPr="00891264" w:rsidRDefault="00D01F4C" w:rsidP="00CB253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4022D6E"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5295B4F1" w14:textId="77777777" w:rsidR="00D01F4C" w:rsidRPr="00891264" w:rsidRDefault="00D01F4C" w:rsidP="00CB253F">
            <w:pPr>
              <w:pStyle w:val="TAC"/>
            </w:pPr>
          </w:p>
        </w:tc>
      </w:tr>
      <w:tr w:rsidR="00D01F4C" w:rsidRPr="00891264" w14:paraId="3DCB63D8" w14:textId="77777777" w:rsidTr="00CB253F">
        <w:tc>
          <w:tcPr>
            <w:tcW w:w="1696" w:type="dxa"/>
            <w:tcBorders>
              <w:top w:val="single" w:sz="4" w:space="0" w:color="auto"/>
              <w:left w:val="single" w:sz="4" w:space="0" w:color="auto"/>
              <w:bottom w:val="single" w:sz="4" w:space="0" w:color="auto"/>
              <w:right w:val="single" w:sz="4" w:space="0" w:color="auto"/>
            </w:tcBorders>
          </w:tcPr>
          <w:p w14:paraId="6DE90FDD" w14:textId="77777777" w:rsidR="00D01F4C" w:rsidRPr="00891264" w:rsidRDefault="00D01F4C" w:rsidP="00CB253F">
            <w:pPr>
              <w:pStyle w:val="TAC"/>
            </w:pPr>
            <w:r w:rsidRPr="00891264">
              <w:rPr>
                <w:lang w:eastAsia="zh-CN"/>
              </w:rPr>
              <w:t>CA_n5A-n77A</w:t>
            </w:r>
          </w:p>
        </w:tc>
        <w:tc>
          <w:tcPr>
            <w:tcW w:w="851" w:type="dxa"/>
            <w:tcBorders>
              <w:top w:val="single" w:sz="4" w:space="0" w:color="auto"/>
              <w:left w:val="single" w:sz="4" w:space="0" w:color="auto"/>
              <w:bottom w:val="single" w:sz="4" w:space="0" w:color="auto"/>
              <w:right w:val="single" w:sz="4" w:space="0" w:color="auto"/>
            </w:tcBorders>
          </w:tcPr>
          <w:p w14:paraId="21127E3C"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5D817B78"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4B6A82DC" w14:textId="77777777" w:rsidR="00D01F4C" w:rsidRPr="00891264" w:rsidRDefault="00D01F4C" w:rsidP="00CB253F">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502B0AB6" w14:textId="77777777" w:rsidR="00D01F4C" w:rsidRPr="00891264" w:rsidRDefault="00D01F4C" w:rsidP="00CB253F">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1E46CB53" w14:textId="77777777" w:rsidR="00D01F4C" w:rsidRPr="00891264" w:rsidRDefault="00D01F4C" w:rsidP="00CB253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CF2F583" w14:textId="77777777" w:rsidR="00D01F4C" w:rsidRPr="00891264" w:rsidRDefault="00D01F4C" w:rsidP="00CB253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FC16B92"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2A4896BC" w14:textId="77777777" w:rsidR="00D01F4C" w:rsidRPr="00891264" w:rsidRDefault="00D01F4C" w:rsidP="00CB253F">
            <w:pPr>
              <w:pStyle w:val="TAC"/>
            </w:pPr>
          </w:p>
        </w:tc>
      </w:tr>
      <w:tr w:rsidR="00D01F4C" w:rsidRPr="00891264" w14:paraId="5DDEDC8B" w14:textId="77777777" w:rsidTr="00CB253F">
        <w:tc>
          <w:tcPr>
            <w:tcW w:w="1696" w:type="dxa"/>
            <w:tcBorders>
              <w:top w:val="single" w:sz="4" w:space="0" w:color="auto"/>
              <w:left w:val="single" w:sz="4" w:space="0" w:color="auto"/>
              <w:bottom w:val="single" w:sz="4" w:space="0" w:color="auto"/>
              <w:right w:val="single" w:sz="4" w:space="0" w:color="auto"/>
            </w:tcBorders>
            <w:hideMark/>
          </w:tcPr>
          <w:p w14:paraId="3EC21C20" w14:textId="77777777" w:rsidR="00D01F4C" w:rsidRPr="00891264" w:rsidRDefault="00D01F4C" w:rsidP="00CB253F">
            <w:pPr>
              <w:pStyle w:val="TAC"/>
            </w:pPr>
            <w:r w:rsidRPr="00891264">
              <w:t>CA_n5A-n78A</w:t>
            </w:r>
          </w:p>
        </w:tc>
        <w:tc>
          <w:tcPr>
            <w:tcW w:w="851" w:type="dxa"/>
            <w:tcBorders>
              <w:top w:val="single" w:sz="4" w:space="0" w:color="auto"/>
              <w:left w:val="single" w:sz="4" w:space="0" w:color="auto"/>
              <w:bottom w:val="single" w:sz="4" w:space="0" w:color="auto"/>
              <w:right w:val="single" w:sz="4" w:space="0" w:color="auto"/>
            </w:tcBorders>
          </w:tcPr>
          <w:p w14:paraId="37BDDC7B"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09C020E5"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2ABAAC3D"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566E58BB"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24EDD17" w14:textId="77777777" w:rsidR="00D01F4C" w:rsidRPr="00891264" w:rsidRDefault="00D01F4C" w:rsidP="00CB253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0684AF6C" w14:textId="77777777" w:rsidR="00D01F4C" w:rsidRPr="00891264" w:rsidRDefault="00D01F4C" w:rsidP="00CB253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B4A8393"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64A660DD" w14:textId="77777777" w:rsidR="00D01F4C" w:rsidRPr="00891264" w:rsidRDefault="00D01F4C" w:rsidP="00CB253F">
            <w:pPr>
              <w:pStyle w:val="TAC"/>
            </w:pPr>
          </w:p>
        </w:tc>
      </w:tr>
      <w:tr w:rsidR="00D01F4C" w:rsidRPr="00891264" w14:paraId="2005D353" w14:textId="77777777" w:rsidTr="00CB253F">
        <w:tc>
          <w:tcPr>
            <w:tcW w:w="1696" w:type="dxa"/>
            <w:tcBorders>
              <w:top w:val="single" w:sz="4" w:space="0" w:color="auto"/>
              <w:left w:val="single" w:sz="4" w:space="0" w:color="auto"/>
              <w:bottom w:val="single" w:sz="4" w:space="0" w:color="auto"/>
              <w:right w:val="single" w:sz="4" w:space="0" w:color="auto"/>
            </w:tcBorders>
          </w:tcPr>
          <w:p w14:paraId="49BFADAB" w14:textId="77777777" w:rsidR="00D01F4C" w:rsidRPr="00891264" w:rsidRDefault="00D01F4C" w:rsidP="00CB253F">
            <w:pPr>
              <w:pStyle w:val="TAC"/>
            </w:pPr>
            <w:r w:rsidRPr="00891264">
              <w:t>CA_n7A-n78A</w:t>
            </w:r>
          </w:p>
        </w:tc>
        <w:tc>
          <w:tcPr>
            <w:tcW w:w="851" w:type="dxa"/>
            <w:tcBorders>
              <w:top w:val="single" w:sz="4" w:space="0" w:color="auto"/>
              <w:left w:val="single" w:sz="4" w:space="0" w:color="auto"/>
              <w:bottom w:val="single" w:sz="4" w:space="0" w:color="auto"/>
              <w:right w:val="single" w:sz="4" w:space="0" w:color="auto"/>
            </w:tcBorders>
          </w:tcPr>
          <w:p w14:paraId="5976458C"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2956F031"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07494399"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20B2F61D"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0C986C7D" w14:textId="77777777" w:rsidR="00D01F4C" w:rsidRPr="00891264" w:rsidRDefault="00D01F4C" w:rsidP="00CB253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E86A27E" w14:textId="77777777" w:rsidR="00D01F4C" w:rsidRPr="00891264" w:rsidRDefault="00D01F4C" w:rsidP="00CB253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E14A6A0"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1948FC5A" w14:textId="77777777" w:rsidR="00D01F4C" w:rsidRPr="00891264" w:rsidRDefault="00D01F4C" w:rsidP="00CB253F">
            <w:pPr>
              <w:pStyle w:val="TAC"/>
            </w:pPr>
          </w:p>
        </w:tc>
      </w:tr>
      <w:tr w:rsidR="00D01F4C" w:rsidRPr="00891264" w14:paraId="6FB5ABC7" w14:textId="77777777" w:rsidTr="00CB253F">
        <w:tc>
          <w:tcPr>
            <w:tcW w:w="1696" w:type="dxa"/>
            <w:tcBorders>
              <w:top w:val="single" w:sz="4" w:space="0" w:color="auto"/>
              <w:left w:val="single" w:sz="4" w:space="0" w:color="auto"/>
              <w:bottom w:val="single" w:sz="4" w:space="0" w:color="auto"/>
              <w:right w:val="single" w:sz="4" w:space="0" w:color="auto"/>
            </w:tcBorders>
            <w:hideMark/>
          </w:tcPr>
          <w:p w14:paraId="1A88EDB2" w14:textId="77777777" w:rsidR="00D01F4C" w:rsidRPr="00891264" w:rsidRDefault="00D01F4C" w:rsidP="00CB253F">
            <w:pPr>
              <w:pStyle w:val="TAC"/>
            </w:pPr>
            <w:r w:rsidRPr="00891264">
              <w:t>CA_n8A-n78A</w:t>
            </w:r>
          </w:p>
        </w:tc>
        <w:tc>
          <w:tcPr>
            <w:tcW w:w="851" w:type="dxa"/>
            <w:tcBorders>
              <w:top w:val="single" w:sz="4" w:space="0" w:color="auto"/>
              <w:left w:val="single" w:sz="4" w:space="0" w:color="auto"/>
              <w:bottom w:val="single" w:sz="4" w:space="0" w:color="auto"/>
              <w:right w:val="single" w:sz="4" w:space="0" w:color="auto"/>
            </w:tcBorders>
          </w:tcPr>
          <w:p w14:paraId="121397A4"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14AD171E"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4F5C97A4"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2E323BD5"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82E1845" w14:textId="77777777" w:rsidR="00D01F4C" w:rsidRPr="00891264" w:rsidRDefault="00D01F4C" w:rsidP="00CB253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7B65EA40" w14:textId="77777777" w:rsidR="00D01F4C" w:rsidRPr="00891264" w:rsidRDefault="00D01F4C" w:rsidP="00CB253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FD89BA1"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03D72511" w14:textId="77777777" w:rsidR="00D01F4C" w:rsidRPr="00891264" w:rsidRDefault="00D01F4C" w:rsidP="00CB253F">
            <w:pPr>
              <w:pStyle w:val="TAC"/>
            </w:pPr>
          </w:p>
        </w:tc>
      </w:tr>
      <w:tr w:rsidR="00D01F4C" w:rsidRPr="00891264" w14:paraId="0D5290E2" w14:textId="77777777" w:rsidTr="00CB253F">
        <w:tc>
          <w:tcPr>
            <w:tcW w:w="1696" w:type="dxa"/>
            <w:tcBorders>
              <w:top w:val="single" w:sz="4" w:space="0" w:color="auto"/>
              <w:left w:val="single" w:sz="4" w:space="0" w:color="auto"/>
              <w:bottom w:val="single" w:sz="4" w:space="0" w:color="auto"/>
              <w:right w:val="single" w:sz="4" w:space="0" w:color="auto"/>
            </w:tcBorders>
          </w:tcPr>
          <w:p w14:paraId="278BF0BF" w14:textId="77777777" w:rsidR="00D01F4C" w:rsidRPr="00891264" w:rsidRDefault="00D01F4C" w:rsidP="00CB253F">
            <w:pPr>
              <w:pStyle w:val="TAC"/>
            </w:pPr>
            <w:r w:rsidRPr="00891264">
              <w:t>CA_n14A-n30A</w:t>
            </w:r>
          </w:p>
        </w:tc>
        <w:tc>
          <w:tcPr>
            <w:tcW w:w="851" w:type="dxa"/>
            <w:tcBorders>
              <w:top w:val="single" w:sz="4" w:space="0" w:color="auto"/>
              <w:left w:val="single" w:sz="4" w:space="0" w:color="auto"/>
              <w:bottom w:val="single" w:sz="4" w:space="0" w:color="auto"/>
              <w:right w:val="single" w:sz="4" w:space="0" w:color="auto"/>
            </w:tcBorders>
          </w:tcPr>
          <w:p w14:paraId="3E9FA82D"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0E03A98E"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3D8C72F2"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502276E5"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553805E2" w14:textId="77777777" w:rsidR="00D01F4C" w:rsidRPr="00891264" w:rsidRDefault="00D01F4C" w:rsidP="00CB253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1468F02" w14:textId="77777777" w:rsidR="00D01F4C" w:rsidRPr="00891264" w:rsidRDefault="00D01F4C" w:rsidP="00CB253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AE92CBF"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0E66803E" w14:textId="77777777" w:rsidR="00D01F4C" w:rsidRPr="00891264" w:rsidRDefault="00D01F4C" w:rsidP="00CB253F">
            <w:pPr>
              <w:pStyle w:val="TAC"/>
            </w:pPr>
          </w:p>
        </w:tc>
      </w:tr>
      <w:tr w:rsidR="00D01F4C" w:rsidRPr="00891264" w14:paraId="14E04520" w14:textId="77777777" w:rsidTr="00CB253F">
        <w:tc>
          <w:tcPr>
            <w:tcW w:w="1696" w:type="dxa"/>
            <w:tcBorders>
              <w:top w:val="single" w:sz="4" w:space="0" w:color="auto"/>
              <w:left w:val="single" w:sz="4" w:space="0" w:color="auto"/>
              <w:bottom w:val="single" w:sz="4" w:space="0" w:color="auto"/>
              <w:right w:val="single" w:sz="4" w:space="0" w:color="auto"/>
            </w:tcBorders>
          </w:tcPr>
          <w:p w14:paraId="338CF715" w14:textId="77777777" w:rsidR="00D01F4C" w:rsidRPr="00891264" w:rsidRDefault="00D01F4C" w:rsidP="00CB253F">
            <w:pPr>
              <w:pStyle w:val="TAC"/>
            </w:pPr>
            <w:r w:rsidRPr="00891264">
              <w:t>CA_n14A-n66A</w:t>
            </w:r>
          </w:p>
        </w:tc>
        <w:tc>
          <w:tcPr>
            <w:tcW w:w="851" w:type="dxa"/>
            <w:tcBorders>
              <w:top w:val="single" w:sz="4" w:space="0" w:color="auto"/>
              <w:left w:val="single" w:sz="4" w:space="0" w:color="auto"/>
              <w:bottom w:val="single" w:sz="4" w:space="0" w:color="auto"/>
              <w:right w:val="single" w:sz="4" w:space="0" w:color="auto"/>
            </w:tcBorders>
          </w:tcPr>
          <w:p w14:paraId="41EFB752"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2458A4B3"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77B32DAF"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2FEC776E"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1DAE7D52" w14:textId="77777777" w:rsidR="00D01F4C" w:rsidRPr="00891264" w:rsidRDefault="00D01F4C" w:rsidP="00CB253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A0A7BC5" w14:textId="77777777" w:rsidR="00D01F4C" w:rsidRPr="00891264" w:rsidRDefault="00D01F4C" w:rsidP="00CB253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F3B0B43"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672BC2E2" w14:textId="77777777" w:rsidR="00D01F4C" w:rsidRPr="00891264" w:rsidRDefault="00D01F4C" w:rsidP="00CB253F">
            <w:pPr>
              <w:pStyle w:val="TAC"/>
            </w:pPr>
          </w:p>
        </w:tc>
      </w:tr>
      <w:tr w:rsidR="00D01F4C" w:rsidRPr="00891264" w14:paraId="2397D848" w14:textId="77777777" w:rsidTr="00CB253F">
        <w:tc>
          <w:tcPr>
            <w:tcW w:w="1696" w:type="dxa"/>
            <w:tcBorders>
              <w:top w:val="single" w:sz="4" w:space="0" w:color="auto"/>
              <w:left w:val="single" w:sz="4" w:space="0" w:color="auto"/>
              <w:bottom w:val="single" w:sz="4" w:space="0" w:color="auto"/>
              <w:right w:val="single" w:sz="4" w:space="0" w:color="auto"/>
            </w:tcBorders>
          </w:tcPr>
          <w:p w14:paraId="7AC89B1D" w14:textId="77777777" w:rsidR="00D01F4C" w:rsidRPr="00891264" w:rsidRDefault="00D01F4C" w:rsidP="00CB253F">
            <w:pPr>
              <w:pStyle w:val="TAC"/>
            </w:pPr>
            <w:r w:rsidRPr="00891264">
              <w:t>CA_n14A-n77A</w:t>
            </w:r>
          </w:p>
        </w:tc>
        <w:tc>
          <w:tcPr>
            <w:tcW w:w="851" w:type="dxa"/>
            <w:tcBorders>
              <w:top w:val="single" w:sz="4" w:space="0" w:color="auto"/>
              <w:left w:val="single" w:sz="4" w:space="0" w:color="auto"/>
              <w:bottom w:val="single" w:sz="4" w:space="0" w:color="auto"/>
              <w:right w:val="single" w:sz="4" w:space="0" w:color="auto"/>
            </w:tcBorders>
          </w:tcPr>
          <w:p w14:paraId="7CF3941A"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2785B14B"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4EEF49DC" w14:textId="77777777" w:rsidR="00D01F4C" w:rsidRPr="00891264" w:rsidRDefault="00D01F4C" w:rsidP="00CB253F">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CF15EED" w14:textId="77777777" w:rsidR="00D01F4C" w:rsidRPr="00891264" w:rsidRDefault="00D01F4C" w:rsidP="00CB253F">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62D39A6A" w14:textId="77777777" w:rsidR="00D01F4C" w:rsidRPr="00891264" w:rsidRDefault="00D01F4C" w:rsidP="00CB253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AD7B90F" w14:textId="77777777" w:rsidR="00D01F4C" w:rsidRPr="00891264" w:rsidRDefault="00D01F4C" w:rsidP="00CB253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0E36B82"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5FA04C31" w14:textId="77777777" w:rsidR="00D01F4C" w:rsidRPr="00891264" w:rsidRDefault="00D01F4C" w:rsidP="00CB253F">
            <w:pPr>
              <w:pStyle w:val="TAC"/>
            </w:pPr>
          </w:p>
        </w:tc>
      </w:tr>
      <w:tr w:rsidR="00D01F4C" w:rsidRPr="00891264" w14:paraId="21F4ADFA" w14:textId="77777777" w:rsidTr="00CB253F">
        <w:tc>
          <w:tcPr>
            <w:tcW w:w="1696" w:type="dxa"/>
            <w:tcBorders>
              <w:top w:val="single" w:sz="4" w:space="0" w:color="auto"/>
              <w:left w:val="single" w:sz="4" w:space="0" w:color="auto"/>
              <w:bottom w:val="single" w:sz="4" w:space="0" w:color="auto"/>
              <w:right w:val="single" w:sz="4" w:space="0" w:color="auto"/>
            </w:tcBorders>
          </w:tcPr>
          <w:p w14:paraId="13510BE4" w14:textId="77777777" w:rsidR="00D01F4C" w:rsidRPr="00891264" w:rsidRDefault="00D01F4C" w:rsidP="00CB253F">
            <w:pPr>
              <w:pStyle w:val="TAC"/>
            </w:pPr>
            <w:r w:rsidRPr="00891264">
              <w:t>CA_n20A-n78A</w:t>
            </w:r>
          </w:p>
        </w:tc>
        <w:tc>
          <w:tcPr>
            <w:tcW w:w="851" w:type="dxa"/>
            <w:tcBorders>
              <w:top w:val="single" w:sz="4" w:space="0" w:color="auto"/>
              <w:left w:val="single" w:sz="4" w:space="0" w:color="auto"/>
              <w:bottom w:val="single" w:sz="4" w:space="0" w:color="auto"/>
              <w:right w:val="single" w:sz="4" w:space="0" w:color="auto"/>
            </w:tcBorders>
          </w:tcPr>
          <w:p w14:paraId="2741D31E"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234CDC99"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56B7A3FC"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5E1AE28C"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4871F332" w14:textId="77777777" w:rsidR="00D01F4C" w:rsidRPr="00891264" w:rsidRDefault="00D01F4C" w:rsidP="00CB253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68B92F0" w14:textId="77777777" w:rsidR="00D01F4C" w:rsidRPr="00891264" w:rsidRDefault="00D01F4C" w:rsidP="00CB253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390EFDB"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2A4E8944" w14:textId="77777777" w:rsidR="00D01F4C" w:rsidRPr="00891264" w:rsidRDefault="00D01F4C" w:rsidP="00CB253F">
            <w:pPr>
              <w:pStyle w:val="TAC"/>
            </w:pPr>
          </w:p>
        </w:tc>
      </w:tr>
      <w:tr w:rsidR="00D01F4C" w:rsidRPr="00891264" w14:paraId="35FB47D6" w14:textId="77777777" w:rsidTr="00CB253F">
        <w:tc>
          <w:tcPr>
            <w:tcW w:w="1696" w:type="dxa"/>
            <w:tcBorders>
              <w:top w:val="single" w:sz="4" w:space="0" w:color="auto"/>
              <w:left w:val="single" w:sz="4" w:space="0" w:color="auto"/>
              <w:bottom w:val="single" w:sz="4" w:space="0" w:color="auto"/>
              <w:right w:val="single" w:sz="4" w:space="0" w:color="auto"/>
            </w:tcBorders>
          </w:tcPr>
          <w:p w14:paraId="42C3131B" w14:textId="77777777" w:rsidR="00D01F4C" w:rsidRPr="00891264" w:rsidRDefault="00D01F4C" w:rsidP="00CB253F">
            <w:pPr>
              <w:pStyle w:val="TAC"/>
              <w:rPr>
                <w:lang w:eastAsia="zh-CN"/>
              </w:rPr>
            </w:pPr>
            <w:r w:rsidRPr="00891264">
              <w:rPr>
                <w:lang w:eastAsia="zh-CN"/>
              </w:rPr>
              <w:t>CA_n24A-n41A</w:t>
            </w:r>
          </w:p>
        </w:tc>
        <w:tc>
          <w:tcPr>
            <w:tcW w:w="851" w:type="dxa"/>
            <w:tcBorders>
              <w:top w:val="single" w:sz="4" w:space="0" w:color="auto"/>
              <w:left w:val="single" w:sz="4" w:space="0" w:color="auto"/>
              <w:bottom w:val="single" w:sz="4" w:space="0" w:color="auto"/>
              <w:right w:val="single" w:sz="4" w:space="0" w:color="auto"/>
            </w:tcBorders>
          </w:tcPr>
          <w:p w14:paraId="50C0D0FE"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101E867B"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7E19C6DD"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3DEF169A"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1842F7C7" w14:textId="77777777" w:rsidR="00D01F4C" w:rsidRPr="00891264" w:rsidRDefault="00D01F4C" w:rsidP="00CB253F">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C283AFF" w14:textId="77777777" w:rsidR="00D01F4C" w:rsidRPr="00891264" w:rsidRDefault="00D01F4C" w:rsidP="00CB253F">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E6C4133"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6A0DFEF7" w14:textId="77777777" w:rsidR="00D01F4C" w:rsidRPr="00891264" w:rsidRDefault="00D01F4C" w:rsidP="00CB253F">
            <w:pPr>
              <w:pStyle w:val="TAC"/>
            </w:pPr>
          </w:p>
        </w:tc>
      </w:tr>
      <w:tr w:rsidR="00D01F4C" w:rsidRPr="00891264" w14:paraId="4FCEFAF8" w14:textId="77777777" w:rsidTr="00CB253F">
        <w:tc>
          <w:tcPr>
            <w:tcW w:w="1696" w:type="dxa"/>
            <w:tcBorders>
              <w:top w:val="single" w:sz="4" w:space="0" w:color="auto"/>
              <w:left w:val="single" w:sz="4" w:space="0" w:color="auto"/>
              <w:bottom w:val="single" w:sz="4" w:space="0" w:color="auto"/>
              <w:right w:val="single" w:sz="4" w:space="0" w:color="auto"/>
            </w:tcBorders>
          </w:tcPr>
          <w:p w14:paraId="03FFAB1F" w14:textId="77777777" w:rsidR="00D01F4C" w:rsidRPr="00891264" w:rsidRDefault="00D01F4C" w:rsidP="00CB253F">
            <w:pPr>
              <w:pStyle w:val="TAC"/>
              <w:rPr>
                <w:lang w:eastAsia="zh-CN"/>
              </w:rPr>
            </w:pPr>
            <w:r w:rsidRPr="00891264">
              <w:rPr>
                <w:lang w:eastAsia="zh-CN"/>
              </w:rPr>
              <w:t>CA_n24A-n48A</w:t>
            </w:r>
          </w:p>
        </w:tc>
        <w:tc>
          <w:tcPr>
            <w:tcW w:w="851" w:type="dxa"/>
            <w:tcBorders>
              <w:top w:val="single" w:sz="4" w:space="0" w:color="auto"/>
              <w:left w:val="single" w:sz="4" w:space="0" w:color="auto"/>
              <w:bottom w:val="single" w:sz="4" w:space="0" w:color="auto"/>
              <w:right w:val="single" w:sz="4" w:space="0" w:color="auto"/>
            </w:tcBorders>
          </w:tcPr>
          <w:p w14:paraId="02547797"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7D7C9F96"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3103457E"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658DB0E3"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07C7E490" w14:textId="77777777" w:rsidR="00D01F4C" w:rsidRPr="00891264" w:rsidRDefault="00D01F4C" w:rsidP="00CB253F">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A98119A" w14:textId="77777777" w:rsidR="00D01F4C" w:rsidRPr="00891264" w:rsidRDefault="00D01F4C" w:rsidP="00CB253F">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6E7F7A4"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1C143F59" w14:textId="77777777" w:rsidR="00D01F4C" w:rsidRPr="00891264" w:rsidRDefault="00D01F4C" w:rsidP="00CB253F">
            <w:pPr>
              <w:pStyle w:val="TAC"/>
            </w:pPr>
          </w:p>
        </w:tc>
      </w:tr>
      <w:tr w:rsidR="00D01F4C" w:rsidRPr="00891264" w14:paraId="766208CA" w14:textId="77777777" w:rsidTr="00CB253F">
        <w:tc>
          <w:tcPr>
            <w:tcW w:w="1696" w:type="dxa"/>
            <w:tcBorders>
              <w:top w:val="single" w:sz="4" w:space="0" w:color="auto"/>
              <w:left w:val="single" w:sz="4" w:space="0" w:color="auto"/>
              <w:bottom w:val="single" w:sz="4" w:space="0" w:color="auto"/>
              <w:right w:val="single" w:sz="4" w:space="0" w:color="auto"/>
            </w:tcBorders>
          </w:tcPr>
          <w:p w14:paraId="527EDA6D" w14:textId="77777777" w:rsidR="00D01F4C" w:rsidRPr="00891264" w:rsidRDefault="00D01F4C" w:rsidP="00CB253F">
            <w:pPr>
              <w:pStyle w:val="TAC"/>
              <w:rPr>
                <w:lang w:eastAsia="zh-CN"/>
              </w:rPr>
            </w:pPr>
            <w:r w:rsidRPr="00891264">
              <w:rPr>
                <w:lang w:eastAsia="zh-CN"/>
              </w:rPr>
              <w:t>CA_n24A-n77A</w:t>
            </w:r>
          </w:p>
        </w:tc>
        <w:tc>
          <w:tcPr>
            <w:tcW w:w="851" w:type="dxa"/>
            <w:tcBorders>
              <w:top w:val="single" w:sz="4" w:space="0" w:color="auto"/>
              <w:left w:val="single" w:sz="4" w:space="0" w:color="auto"/>
              <w:bottom w:val="single" w:sz="4" w:space="0" w:color="auto"/>
              <w:right w:val="single" w:sz="4" w:space="0" w:color="auto"/>
            </w:tcBorders>
          </w:tcPr>
          <w:p w14:paraId="678E7BBC"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602DC9F7"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57A9ED6F"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2D0699F6"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714D35A6" w14:textId="77777777" w:rsidR="00D01F4C" w:rsidRPr="00891264" w:rsidRDefault="00D01F4C" w:rsidP="00CB253F">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A1025DB" w14:textId="77777777" w:rsidR="00D01F4C" w:rsidRPr="00891264" w:rsidRDefault="00D01F4C" w:rsidP="00CB253F">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889027A"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5B30B379" w14:textId="77777777" w:rsidR="00D01F4C" w:rsidRPr="00891264" w:rsidRDefault="00D01F4C" w:rsidP="00CB253F">
            <w:pPr>
              <w:pStyle w:val="TAC"/>
            </w:pPr>
          </w:p>
        </w:tc>
      </w:tr>
      <w:tr w:rsidR="00D01F4C" w:rsidRPr="00891264" w14:paraId="6163B098" w14:textId="77777777" w:rsidTr="00CB253F">
        <w:tc>
          <w:tcPr>
            <w:tcW w:w="1696" w:type="dxa"/>
            <w:tcBorders>
              <w:top w:val="single" w:sz="4" w:space="0" w:color="auto"/>
              <w:left w:val="single" w:sz="4" w:space="0" w:color="auto"/>
              <w:bottom w:val="single" w:sz="4" w:space="0" w:color="auto"/>
              <w:right w:val="single" w:sz="4" w:space="0" w:color="auto"/>
            </w:tcBorders>
          </w:tcPr>
          <w:p w14:paraId="29F81370" w14:textId="77777777" w:rsidR="00D01F4C" w:rsidRPr="00891264" w:rsidRDefault="00D01F4C" w:rsidP="00CB253F">
            <w:pPr>
              <w:pStyle w:val="TAC"/>
              <w:rPr>
                <w:lang w:eastAsia="zh-CN"/>
              </w:rPr>
            </w:pPr>
            <w:r w:rsidRPr="00891264">
              <w:rPr>
                <w:rFonts w:eastAsia="PMingLiU" w:cs="Arial"/>
                <w:szCs w:val="18"/>
                <w:lang w:eastAsia="zh-TW"/>
              </w:rPr>
              <w:t>CA_n25A-n66A</w:t>
            </w:r>
          </w:p>
        </w:tc>
        <w:tc>
          <w:tcPr>
            <w:tcW w:w="851" w:type="dxa"/>
            <w:tcBorders>
              <w:top w:val="single" w:sz="4" w:space="0" w:color="auto"/>
              <w:left w:val="single" w:sz="4" w:space="0" w:color="auto"/>
              <w:bottom w:val="single" w:sz="4" w:space="0" w:color="auto"/>
              <w:right w:val="single" w:sz="4" w:space="0" w:color="auto"/>
            </w:tcBorders>
          </w:tcPr>
          <w:p w14:paraId="2D0E7273"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1E49798D"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03C8CC8D"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495BE4C9"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6564C943" w14:textId="77777777" w:rsidR="00D01F4C" w:rsidRPr="00891264" w:rsidRDefault="00D01F4C" w:rsidP="00CB253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689EBCD" w14:textId="77777777" w:rsidR="00D01F4C" w:rsidRPr="00891264" w:rsidRDefault="00D01F4C" w:rsidP="00CB253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427F6DB"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1C36122B" w14:textId="77777777" w:rsidR="00D01F4C" w:rsidRPr="00891264" w:rsidRDefault="00D01F4C" w:rsidP="00CB253F">
            <w:pPr>
              <w:pStyle w:val="TAC"/>
            </w:pPr>
          </w:p>
        </w:tc>
      </w:tr>
      <w:tr w:rsidR="00D01F4C" w:rsidRPr="00891264" w14:paraId="5395CB36" w14:textId="77777777" w:rsidTr="00CB253F">
        <w:tc>
          <w:tcPr>
            <w:tcW w:w="1696" w:type="dxa"/>
            <w:tcBorders>
              <w:top w:val="single" w:sz="4" w:space="0" w:color="auto"/>
              <w:left w:val="single" w:sz="4" w:space="0" w:color="auto"/>
              <w:bottom w:val="single" w:sz="4" w:space="0" w:color="auto"/>
              <w:right w:val="single" w:sz="4" w:space="0" w:color="auto"/>
            </w:tcBorders>
          </w:tcPr>
          <w:p w14:paraId="487AA12B" w14:textId="77777777" w:rsidR="00D01F4C" w:rsidRPr="00891264" w:rsidRDefault="00D01F4C" w:rsidP="00CB253F">
            <w:pPr>
              <w:pStyle w:val="TAC"/>
              <w:rPr>
                <w:lang w:eastAsia="zh-CN"/>
              </w:rPr>
            </w:pPr>
            <w:r w:rsidRPr="00891264">
              <w:rPr>
                <w:rFonts w:eastAsia="PMingLiU" w:cs="Arial"/>
                <w:szCs w:val="18"/>
                <w:lang w:eastAsia="zh-TW"/>
              </w:rPr>
              <w:t>CA_n25A-n</w:t>
            </w:r>
            <w:r w:rsidRPr="00891264">
              <w:rPr>
                <w:lang w:eastAsia="zh-CN"/>
              </w:rPr>
              <w:t>77</w:t>
            </w:r>
            <w:r w:rsidRPr="00891264">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2385C251"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5D7C7324"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0A5A247E"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3F36A547"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2E6F74C7" w14:textId="77777777" w:rsidR="00D01F4C" w:rsidRPr="00891264" w:rsidRDefault="00D01F4C" w:rsidP="00CB253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4DFC3EC" w14:textId="77777777" w:rsidR="00D01F4C" w:rsidRPr="00891264" w:rsidRDefault="00D01F4C" w:rsidP="00CB253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76BEF1B"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22C0A565" w14:textId="77777777" w:rsidR="00D01F4C" w:rsidRPr="00891264" w:rsidRDefault="00D01F4C" w:rsidP="00CB253F">
            <w:pPr>
              <w:pStyle w:val="TAC"/>
            </w:pPr>
          </w:p>
        </w:tc>
      </w:tr>
      <w:tr w:rsidR="00D01F4C" w:rsidRPr="00891264" w14:paraId="147C92CF" w14:textId="77777777" w:rsidTr="00CB253F">
        <w:tc>
          <w:tcPr>
            <w:tcW w:w="1696" w:type="dxa"/>
            <w:tcBorders>
              <w:top w:val="single" w:sz="4" w:space="0" w:color="auto"/>
              <w:left w:val="single" w:sz="4" w:space="0" w:color="auto"/>
              <w:bottom w:val="single" w:sz="4" w:space="0" w:color="auto"/>
              <w:right w:val="single" w:sz="4" w:space="0" w:color="auto"/>
            </w:tcBorders>
          </w:tcPr>
          <w:p w14:paraId="34A1C74F" w14:textId="77777777" w:rsidR="00D01F4C" w:rsidRPr="00891264" w:rsidRDefault="00D01F4C" w:rsidP="00CB253F">
            <w:pPr>
              <w:pStyle w:val="TAC"/>
              <w:rPr>
                <w:lang w:eastAsia="zh-CN"/>
              </w:rPr>
            </w:pPr>
            <w:r w:rsidRPr="00891264">
              <w:rPr>
                <w:rFonts w:eastAsia="PMingLiU" w:cs="Arial"/>
                <w:szCs w:val="18"/>
                <w:lang w:eastAsia="zh-TW"/>
              </w:rPr>
              <w:t>CA_n25A-n</w:t>
            </w:r>
            <w:r w:rsidRPr="00891264">
              <w:rPr>
                <w:lang w:eastAsia="zh-CN"/>
              </w:rPr>
              <w:t>78</w:t>
            </w:r>
            <w:r w:rsidRPr="00891264">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3D6802BB"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5A3DA263"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098BA3BC"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4D1508C3"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3AFDF3C9" w14:textId="77777777" w:rsidR="00D01F4C" w:rsidRPr="00891264" w:rsidRDefault="00D01F4C" w:rsidP="00CB253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B7E42C8" w14:textId="77777777" w:rsidR="00D01F4C" w:rsidRPr="00891264" w:rsidRDefault="00D01F4C" w:rsidP="00CB253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5D4C78C"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7EF83E57" w14:textId="77777777" w:rsidR="00D01F4C" w:rsidRPr="00891264" w:rsidRDefault="00D01F4C" w:rsidP="00CB253F">
            <w:pPr>
              <w:pStyle w:val="TAC"/>
            </w:pPr>
          </w:p>
        </w:tc>
      </w:tr>
      <w:tr w:rsidR="00D01F4C" w:rsidRPr="00891264" w14:paraId="0CACF2B6" w14:textId="77777777" w:rsidTr="00CB253F">
        <w:tc>
          <w:tcPr>
            <w:tcW w:w="1696" w:type="dxa"/>
            <w:tcBorders>
              <w:top w:val="single" w:sz="4" w:space="0" w:color="auto"/>
              <w:left w:val="single" w:sz="4" w:space="0" w:color="auto"/>
              <w:bottom w:val="single" w:sz="4" w:space="0" w:color="auto"/>
              <w:right w:val="single" w:sz="4" w:space="0" w:color="auto"/>
            </w:tcBorders>
          </w:tcPr>
          <w:p w14:paraId="0A18C4C7" w14:textId="77777777" w:rsidR="00D01F4C" w:rsidRPr="00891264" w:rsidRDefault="00D01F4C" w:rsidP="00CB253F">
            <w:pPr>
              <w:pStyle w:val="TAC"/>
              <w:rPr>
                <w:lang w:eastAsia="zh-CN"/>
              </w:rPr>
            </w:pPr>
            <w:r w:rsidRPr="00891264">
              <w:t>CA_n26A-n66A</w:t>
            </w:r>
          </w:p>
        </w:tc>
        <w:tc>
          <w:tcPr>
            <w:tcW w:w="851" w:type="dxa"/>
            <w:tcBorders>
              <w:top w:val="single" w:sz="4" w:space="0" w:color="auto"/>
              <w:left w:val="single" w:sz="4" w:space="0" w:color="auto"/>
              <w:bottom w:val="single" w:sz="4" w:space="0" w:color="auto"/>
              <w:right w:val="single" w:sz="4" w:space="0" w:color="auto"/>
            </w:tcBorders>
          </w:tcPr>
          <w:p w14:paraId="7341B4E5"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3AC5B4A5"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4DAFF6BB"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72994723"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7D4AF66F" w14:textId="77777777" w:rsidR="00D01F4C" w:rsidRPr="00891264" w:rsidRDefault="00D01F4C" w:rsidP="00CB253F">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FDCEFBE" w14:textId="77777777" w:rsidR="00D01F4C" w:rsidRPr="00891264" w:rsidRDefault="00D01F4C" w:rsidP="00CB253F">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9E629C3"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2DDCDA3C" w14:textId="77777777" w:rsidR="00D01F4C" w:rsidRPr="00891264" w:rsidRDefault="00D01F4C" w:rsidP="00CB253F">
            <w:pPr>
              <w:pStyle w:val="TAC"/>
            </w:pPr>
          </w:p>
        </w:tc>
      </w:tr>
      <w:tr w:rsidR="00D01F4C" w:rsidRPr="00891264" w14:paraId="322C73AF" w14:textId="77777777" w:rsidTr="00CB253F">
        <w:tc>
          <w:tcPr>
            <w:tcW w:w="1696" w:type="dxa"/>
            <w:tcBorders>
              <w:top w:val="single" w:sz="4" w:space="0" w:color="auto"/>
              <w:left w:val="single" w:sz="4" w:space="0" w:color="auto"/>
              <w:bottom w:val="single" w:sz="4" w:space="0" w:color="auto"/>
              <w:right w:val="single" w:sz="4" w:space="0" w:color="auto"/>
            </w:tcBorders>
          </w:tcPr>
          <w:p w14:paraId="61E7EB75" w14:textId="77777777" w:rsidR="00D01F4C" w:rsidRPr="00891264" w:rsidRDefault="00D01F4C" w:rsidP="00CB253F">
            <w:pPr>
              <w:pStyle w:val="TAC"/>
              <w:rPr>
                <w:lang w:eastAsia="zh-CN"/>
              </w:rPr>
            </w:pPr>
            <w:r w:rsidRPr="00891264">
              <w:t>CA_n26A-n70A</w:t>
            </w:r>
          </w:p>
        </w:tc>
        <w:tc>
          <w:tcPr>
            <w:tcW w:w="851" w:type="dxa"/>
            <w:tcBorders>
              <w:top w:val="single" w:sz="4" w:space="0" w:color="auto"/>
              <w:left w:val="single" w:sz="4" w:space="0" w:color="auto"/>
              <w:bottom w:val="single" w:sz="4" w:space="0" w:color="auto"/>
              <w:right w:val="single" w:sz="4" w:space="0" w:color="auto"/>
            </w:tcBorders>
          </w:tcPr>
          <w:p w14:paraId="1940E250"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6936E5BC"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7A1852DB"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122F9B8A"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476EB9E6" w14:textId="77777777" w:rsidR="00D01F4C" w:rsidRPr="00891264" w:rsidRDefault="00D01F4C" w:rsidP="00CB253F">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DDE924E" w14:textId="77777777" w:rsidR="00D01F4C" w:rsidRPr="00891264" w:rsidRDefault="00D01F4C" w:rsidP="00CB253F">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E9FADCD"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2EDB67DE" w14:textId="77777777" w:rsidR="00D01F4C" w:rsidRPr="00891264" w:rsidRDefault="00D01F4C" w:rsidP="00CB253F">
            <w:pPr>
              <w:pStyle w:val="TAC"/>
            </w:pPr>
          </w:p>
        </w:tc>
      </w:tr>
      <w:tr w:rsidR="00D01F4C" w:rsidRPr="00891264" w14:paraId="3B62832A" w14:textId="77777777" w:rsidTr="00CB253F">
        <w:tc>
          <w:tcPr>
            <w:tcW w:w="1696" w:type="dxa"/>
            <w:tcBorders>
              <w:top w:val="single" w:sz="4" w:space="0" w:color="auto"/>
              <w:left w:val="single" w:sz="4" w:space="0" w:color="auto"/>
              <w:bottom w:val="single" w:sz="4" w:space="0" w:color="auto"/>
              <w:right w:val="single" w:sz="4" w:space="0" w:color="auto"/>
            </w:tcBorders>
          </w:tcPr>
          <w:p w14:paraId="6E5ED7B7" w14:textId="77777777" w:rsidR="00D01F4C" w:rsidRPr="00891264" w:rsidRDefault="00D01F4C" w:rsidP="00CB253F">
            <w:pPr>
              <w:pStyle w:val="TAC"/>
            </w:pPr>
            <w:r w:rsidRPr="00891264">
              <w:t>CA_n28A-n40A</w:t>
            </w:r>
          </w:p>
        </w:tc>
        <w:tc>
          <w:tcPr>
            <w:tcW w:w="851" w:type="dxa"/>
            <w:tcBorders>
              <w:top w:val="single" w:sz="4" w:space="0" w:color="auto"/>
              <w:left w:val="single" w:sz="4" w:space="0" w:color="auto"/>
              <w:bottom w:val="single" w:sz="4" w:space="0" w:color="auto"/>
              <w:right w:val="single" w:sz="4" w:space="0" w:color="auto"/>
            </w:tcBorders>
          </w:tcPr>
          <w:p w14:paraId="47866AD6"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0ABD6831"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1F52C81D"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45D3CFBC"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69D538E9" w14:textId="77777777" w:rsidR="00D01F4C" w:rsidRPr="00891264" w:rsidRDefault="00D01F4C" w:rsidP="00CB253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3F525C7" w14:textId="77777777" w:rsidR="00D01F4C" w:rsidRPr="00891264" w:rsidRDefault="00D01F4C" w:rsidP="00CB253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EB702AE"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2DEEC0AD" w14:textId="77777777" w:rsidR="00D01F4C" w:rsidRPr="00891264" w:rsidRDefault="00D01F4C" w:rsidP="00CB253F">
            <w:pPr>
              <w:pStyle w:val="TAC"/>
            </w:pPr>
          </w:p>
        </w:tc>
      </w:tr>
      <w:tr w:rsidR="00D01F4C" w:rsidRPr="00891264" w14:paraId="53F841BC" w14:textId="77777777" w:rsidTr="00CB253F">
        <w:tc>
          <w:tcPr>
            <w:tcW w:w="1696" w:type="dxa"/>
            <w:tcBorders>
              <w:top w:val="single" w:sz="4" w:space="0" w:color="auto"/>
              <w:left w:val="single" w:sz="4" w:space="0" w:color="auto"/>
              <w:bottom w:val="single" w:sz="4" w:space="0" w:color="auto"/>
              <w:right w:val="single" w:sz="4" w:space="0" w:color="auto"/>
            </w:tcBorders>
          </w:tcPr>
          <w:p w14:paraId="4D4EC5B0" w14:textId="77777777" w:rsidR="00D01F4C" w:rsidRPr="00891264" w:rsidRDefault="00D01F4C" w:rsidP="00CB253F">
            <w:pPr>
              <w:pStyle w:val="TAC"/>
            </w:pPr>
            <w:r w:rsidRPr="00891264">
              <w:t>CA_n28A-n41A</w:t>
            </w:r>
          </w:p>
        </w:tc>
        <w:tc>
          <w:tcPr>
            <w:tcW w:w="851" w:type="dxa"/>
            <w:tcBorders>
              <w:top w:val="single" w:sz="4" w:space="0" w:color="auto"/>
              <w:left w:val="single" w:sz="4" w:space="0" w:color="auto"/>
              <w:bottom w:val="single" w:sz="4" w:space="0" w:color="auto"/>
              <w:right w:val="single" w:sz="4" w:space="0" w:color="auto"/>
            </w:tcBorders>
          </w:tcPr>
          <w:p w14:paraId="6202CC33"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2060A383"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366D8A0B" w14:textId="77777777" w:rsidR="00D01F4C" w:rsidRPr="00891264" w:rsidRDefault="00D01F4C" w:rsidP="00CB253F">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3559D57" w14:textId="77777777" w:rsidR="00D01F4C" w:rsidRPr="00891264" w:rsidRDefault="00D01F4C" w:rsidP="00CB253F">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2681E82D" w14:textId="77777777" w:rsidR="00D01F4C" w:rsidRPr="00891264" w:rsidRDefault="00D01F4C" w:rsidP="00CB253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0B4CA75" w14:textId="77777777" w:rsidR="00D01F4C" w:rsidRPr="00891264" w:rsidRDefault="00D01F4C" w:rsidP="00CB253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2C7C89E"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15680E46" w14:textId="77777777" w:rsidR="00D01F4C" w:rsidRPr="00891264" w:rsidRDefault="00D01F4C" w:rsidP="00CB253F">
            <w:pPr>
              <w:pStyle w:val="TAC"/>
            </w:pPr>
          </w:p>
        </w:tc>
      </w:tr>
      <w:tr w:rsidR="00D01F4C" w:rsidRPr="00891264" w14:paraId="59AF9A91" w14:textId="77777777" w:rsidTr="00CB253F">
        <w:tc>
          <w:tcPr>
            <w:tcW w:w="1696" w:type="dxa"/>
            <w:tcBorders>
              <w:top w:val="single" w:sz="4" w:space="0" w:color="auto"/>
              <w:left w:val="single" w:sz="4" w:space="0" w:color="auto"/>
              <w:bottom w:val="single" w:sz="4" w:space="0" w:color="auto"/>
              <w:right w:val="single" w:sz="4" w:space="0" w:color="auto"/>
            </w:tcBorders>
          </w:tcPr>
          <w:p w14:paraId="75FEACE0" w14:textId="77777777" w:rsidR="00D01F4C" w:rsidRPr="00891264" w:rsidRDefault="00D01F4C" w:rsidP="00CB253F">
            <w:pPr>
              <w:pStyle w:val="TAC"/>
            </w:pPr>
            <w:r w:rsidRPr="00891264">
              <w:t>CA_n28A-n77A</w:t>
            </w:r>
          </w:p>
        </w:tc>
        <w:tc>
          <w:tcPr>
            <w:tcW w:w="851" w:type="dxa"/>
            <w:tcBorders>
              <w:top w:val="single" w:sz="4" w:space="0" w:color="auto"/>
              <w:left w:val="single" w:sz="4" w:space="0" w:color="auto"/>
              <w:bottom w:val="single" w:sz="4" w:space="0" w:color="auto"/>
              <w:right w:val="single" w:sz="4" w:space="0" w:color="auto"/>
            </w:tcBorders>
          </w:tcPr>
          <w:p w14:paraId="463AF693"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5F124024"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5A337DA4" w14:textId="77777777" w:rsidR="00D01F4C" w:rsidRPr="00891264" w:rsidRDefault="00D01F4C" w:rsidP="00CB253F">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0467F13F" w14:textId="77777777" w:rsidR="00D01F4C" w:rsidRPr="00891264" w:rsidRDefault="00D01F4C" w:rsidP="00CB253F">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229EAA3F" w14:textId="77777777" w:rsidR="00D01F4C" w:rsidRPr="00891264" w:rsidRDefault="00D01F4C" w:rsidP="00CB253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BF5FABE" w14:textId="77777777" w:rsidR="00D01F4C" w:rsidRPr="00891264" w:rsidRDefault="00D01F4C" w:rsidP="00CB253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6A12C47"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502C9727" w14:textId="77777777" w:rsidR="00D01F4C" w:rsidRPr="00891264" w:rsidRDefault="00D01F4C" w:rsidP="00CB253F">
            <w:pPr>
              <w:pStyle w:val="TAC"/>
            </w:pPr>
          </w:p>
        </w:tc>
      </w:tr>
      <w:tr w:rsidR="00D01F4C" w:rsidRPr="00891264" w14:paraId="0A289FEC" w14:textId="77777777" w:rsidTr="00CB253F">
        <w:tc>
          <w:tcPr>
            <w:tcW w:w="1696" w:type="dxa"/>
            <w:tcBorders>
              <w:top w:val="single" w:sz="4" w:space="0" w:color="auto"/>
              <w:left w:val="single" w:sz="4" w:space="0" w:color="auto"/>
              <w:bottom w:val="single" w:sz="4" w:space="0" w:color="auto"/>
              <w:right w:val="single" w:sz="4" w:space="0" w:color="auto"/>
            </w:tcBorders>
          </w:tcPr>
          <w:p w14:paraId="40C99FFE" w14:textId="77777777" w:rsidR="00D01F4C" w:rsidRPr="00891264" w:rsidRDefault="00D01F4C" w:rsidP="00CB253F">
            <w:pPr>
              <w:pStyle w:val="TAC"/>
            </w:pPr>
            <w:r w:rsidRPr="00891264">
              <w:t>CA_n28A-n78A</w:t>
            </w:r>
          </w:p>
        </w:tc>
        <w:tc>
          <w:tcPr>
            <w:tcW w:w="851" w:type="dxa"/>
            <w:tcBorders>
              <w:top w:val="single" w:sz="4" w:space="0" w:color="auto"/>
              <w:left w:val="single" w:sz="4" w:space="0" w:color="auto"/>
              <w:bottom w:val="single" w:sz="4" w:space="0" w:color="auto"/>
              <w:right w:val="single" w:sz="4" w:space="0" w:color="auto"/>
            </w:tcBorders>
          </w:tcPr>
          <w:p w14:paraId="120B9BA8"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625F4157"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7B5A811E" w14:textId="77777777" w:rsidR="00D01F4C" w:rsidRPr="00891264" w:rsidRDefault="00D01F4C" w:rsidP="00CB253F">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5A1845EC" w14:textId="77777777" w:rsidR="00D01F4C" w:rsidRPr="00891264" w:rsidRDefault="00D01F4C" w:rsidP="00CB253F">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703F4978" w14:textId="77777777" w:rsidR="00D01F4C" w:rsidRPr="00891264" w:rsidRDefault="00D01F4C" w:rsidP="00CB253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6F27F86" w14:textId="77777777" w:rsidR="00D01F4C" w:rsidRPr="00891264" w:rsidRDefault="00D01F4C" w:rsidP="00CB253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0130621"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54DF00A5" w14:textId="77777777" w:rsidR="00D01F4C" w:rsidRPr="00891264" w:rsidRDefault="00D01F4C" w:rsidP="00CB253F">
            <w:pPr>
              <w:pStyle w:val="TAC"/>
            </w:pPr>
          </w:p>
        </w:tc>
      </w:tr>
      <w:tr w:rsidR="00D01F4C" w:rsidRPr="00891264" w14:paraId="0A3E3602" w14:textId="77777777" w:rsidTr="00CB253F">
        <w:tc>
          <w:tcPr>
            <w:tcW w:w="1696" w:type="dxa"/>
            <w:tcBorders>
              <w:top w:val="single" w:sz="4" w:space="0" w:color="auto"/>
              <w:left w:val="single" w:sz="4" w:space="0" w:color="auto"/>
              <w:bottom w:val="single" w:sz="4" w:space="0" w:color="auto"/>
              <w:right w:val="single" w:sz="4" w:space="0" w:color="auto"/>
            </w:tcBorders>
          </w:tcPr>
          <w:p w14:paraId="538BDC60" w14:textId="77777777" w:rsidR="00D01F4C" w:rsidRPr="00891264" w:rsidRDefault="00D01F4C" w:rsidP="00CB253F">
            <w:pPr>
              <w:pStyle w:val="TAC"/>
            </w:pPr>
            <w:r w:rsidRPr="00891264">
              <w:t>CA_n28A-n79A</w:t>
            </w:r>
          </w:p>
        </w:tc>
        <w:tc>
          <w:tcPr>
            <w:tcW w:w="851" w:type="dxa"/>
            <w:tcBorders>
              <w:top w:val="single" w:sz="4" w:space="0" w:color="auto"/>
              <w:left w:val="single" w:sz="4" w:space="0" w:color="auto"/>
              <w:bottom w:val="single" w:sz="4" w:space="0" w:color="auto"/>
              <w:right w:val="single" w:sz="4" w:space="0" w:color="auto"/>
            </w:tcBorders>
          </w:tcPr>
          <w:p w14:paraId="37923F31"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008F1F5C"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0DB2B6C2" w14:textId="77777777" w:rsidR="00D01F4C" w:rsidRPr="00891264" w:rsidRDefault="00D01F4C" w:rsidP="00CB253F">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1C19FC02" w14:textId="77777777" w:rsidR="00D01F4C" w:rsidRPr="00891264" w:rsidRDefault="00D01F4C" w:rsidP="00CB253F">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2BE59B4D" w14:textId="77777777" w:rsidR="00D01F4C" w:rsidRPr="00891264" w:rsidRDefault="00D01F4C" w:rsidP="00CB253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283AE81" w14:textId="77777777" w:rsidR="00D01F4C" w:rsidRPr="00891264" w:rsidRDefault="00D01F4C" w:rsidP="00CB253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0CA5EAC"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5E9EB979" w14:textId="77777777" w:rsidR="00D01F4C" w:rsidRPr="00891264" w:rsidRDefault="00D01F4C" w:rsidP="00CB253F">
            <w:pPr>
              <w:pStyle w:val="TAC"/>
            </w:pPr>
          </w:p>
        </w:tc>
      </w:tr>
      <w:tr w:rsidR="00D01F4C" w:rsidRPr="00891264" w14:paraId="5BF582AC" w14:textId="77777777" w:rsidTr="00CB253F">
        <w:tc>
          <w:tcPr>
            <w:tcW w:w="1696" w:type="dxa"/>
            <w:tcBorders>
              <w:top w:val="single" w:sz="4" w:space="0" w:color="auto"/>
              <w:left w:val="single" w:sz="4" w:space="0" w:color="auto"/>
              <w:bottom w:val="single" w:sz="4" w:space="0" w:color="auto"/>
              <w:right w:val="single" w:sz="4" w:space="0" w:color="auto"/>
            </w:tcBorders>
          </w:tcPr>
          <w:p w14:paraId="0FAA9AD5" w14:textId="77777777" w:rsidR="00D01F4C" w:rsidRPr="00891264" w:rsidRDefault="00D01F4C" w:rsidP="00CB253F">
            <w:pPr>
              <w:pStyle w:val="TAC"/>
            </w:pPr>
            <w:r w:rsidRPr="00891264">
              <w:rPr>
                <w:lang w:eastAsia="zh-CN"/>
              </w:rPr>
              <w:t>CA_n30A-n66A</w:t>
            </w:r>
          </w:p>
        </w:tc>
        <w:tc>
          <w:tcPr>
            <w:tcW w:w="851" w:type="dxa"/>
            <w:tcBorders>
              <w:top w:val="single" w:sz="4" w:space="0" w:color="auto"/>
              <w:left w:val="single" w:sz="4" w:space="0" w:color="auto"/>
              <w:bottom w:val="single" w:sz="4" w:space="0" w:color="auto"/>
              <w:right w:val="single" w:sz="4" w:space="0" w:color="auto"/>
            </w:tcBorders>
          </w:tcPr>
          <w:p w14:paraId="1F02A862"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44028A9F"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308CD97E"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2680878C"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2BDCD85B" w14:textId="77777777" w:rsidR="00D01F4C" w:rsidRPr="00891264" w:rsidRDefault="00D01F4C" w:rsidP="00CB253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264F45F" w14:textId="77777777" w:rsidR="00D01F4C" w:rsidRPr="00891264" w:rsidRDefault="00D01F4C" w:rsidP="00CB253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5FFCE23"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4193BE3A" w14:textId="77777777" w:rsidR="00D01F4C" w:rsidRPr="00891264" w:rsidRDefault="00D01F4C" w:rsidP="00CB253F">
            <w:pPr>
              <w:pStyle w:val="TAC"/>
            </w:pPr>
          </w:p>
        </w:tc>
      </w:tr>
      <w:tr w:rsidR="00D01F4C" w:rsidRPr="00891264" w14:paraId="7FD55A86" w14:textId="77777777" w:rsidTr="00CB253F">
        <w:tc>
          <w:tcPr>
            <w:tcW w:w="1696" w:type="dxa"/>
            <w:tcBorders>
              <w:top w:val="single" w:sz="4" w:space="0" w:color="auto"/>
              <w:left w:val="single" w:sz="4" w:space="0" w:color="auto"/>
              <w:bottom w:val="single" w:sz="4" w:space="0" w:color="auto"/>
              <w:right w:val="single" w:sz="4" w:space="0" w:color="auto"/>
            </w:tcBorders>
          </w:tcPr>
          <w:p w14:paraId="74A2E4E3" w14:textId="77777777" w:rsidR="00D01F4C" w:rsidRPr="00891264" w:rsidRDefault="00D01F4C" w:rsidP="00CB253F">
            <w:pPr>
              <w:pStyle w:val="TAC"/>
            </w:pPr>
            <w:r w:rsidRPr="00891264">
              <w:rPr>
                <w:lang w:eastAsia="zh-CN"/>
              </w:rPr>
              <w:t>CA_n30A-n77A</w:t>
            </w:r>
          </w:p>
        </w:tc>
        <w:tc>
          <w:tcPr>
            <w:tcW w:w="851" w:type="dxa"/>
            <w:tcBorders>
              <w:top w:val="single" w:sz="4" w:space="0" w:color="auto"/>
              <w:left w:val="single" w:sz="4" w:space="0" w:color="auto"/>
              <w:bottom w:val="single" w:sz="4" w:space="0" w:color="auto"/>
              <w:right w:val="single" w:sz="4" w:space="0" w:color="auto"/>
            </w:tcBorders>
          </w:tcPr>
          <w:p w14:paraId="2833C197"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649691B3"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7F6063AE" w14:textId="77777777" w:rsidR="00D01F4C" w:rsidRPr="00891264" w:rsidRDefault="00D01F4C" w:rsidP="00CB253F">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FDCFA61" w14:textId="77777777" w:rsidR="00D01F4C" w:rsidRPr="00891264" w:rsidRDefault="00D01F4C" w:rsidP="00CB253F">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4B7E31EE" w14:textId="77777777" w:rsidR="00D01F4C" w:rsidRPr="00891264" w:rsidRDefault="00D01F4C" w:rsidP="00CB253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34E575F" w14:textId="77777777" w:rsidR="00D01F4C" w:rsidRPr="00891264" w:rsidRDefault="00D01F4C" w:rsidP="00CB253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F7A9E2C"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0E12BC7A" w14:textId="77777777" w:rsidR="00D01F4C" w:rsidRPr="00891264" w:rsidRDefault="00D01F4C" w:rsidP="00CB253F">
            <w:pPr>
              <w:pStyle w:val="TAC"/>
            </w:pPr>
          </w:p>
        </w:tc>
      </w:tr>
      <w:tr w:rsidR="00D01F4C" w:rsidRPr="00891264" w14:paraId="45AA3C09" w14:textId="77777777" w:rsidTr="00CB253F">
        <w:tc>
          <w:tcPr>
            <w:tcW w:w="1696" w:type="dxa"/>
            <w:tcBorders>
              <w:top w:val="single" w:sz="4" w:space="0" w:color="auto"/>
              <w:left w:val="single" w:sz="4" w:space="0" w:color="auto"/>
              <w:bottom w:val="single" w:sz="4" w:space="0" w:color="auto"/>
              <w:right w:val="single" w:sz="4" w:space="0" w:color="auto"/>
            </w:tcBorders>
            <w:hideMark/>
          </w:tcPr>
          <w:p w14:paraId="36FECE73" w14:textId="77777777" w:rsidR="00D01F4C" w:rsidRPr="00891264" w:rsidRDefault="00D01F4C" w:rsidP="00CB253F">
            <w:pPr>
              <w:pStyle w:val="TAC"/>
            </w:pPr>
            <w:r w:rsidRPr="00891264">
              <w:t>CA_n39A-n41A</w:t>
            </w:r>
          </w:p>
        </w:tc>
        <w:tc>
          <w:tcPr>
            <w:tcW w:w="851" w:type="dxa"/>
            <w:tcBorders>
              <w:top w:val="single" w:sz="4" w:space="0" w:color="auto"/>
              <w:left w:val="single" w:sz="4" w:space="0" w:color="auto"/>
              <w:bottom w:val="single" w:sz="4" w:space="0" w:color="auto"/>
              <w:right w:val="single" w:sz="4" w:space="0" w:color="auto"/>
            </w:tcBorders>
          </w:tcPr>
          <w:p w14:paraId="6842F0B6"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6B195546"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45E9527E"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230E938D"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13F51A8" w14:textId="77777777" w:rsidR="00D01F4C" w:rsidRPr="00891264" w:rsidRDefault="00D01F4C" w:rsidP="00CB253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752C4DCE" w14:textId="77777777" w:rsidR="00D01F4C" w:rsidRPr="00891264" w:rsidRDefault="00D01F4C" w:rsidP="00CB253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FB1C562"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21EE150C" w14:textId="77777777" w:rsidR="00D01F4C" w:rsidRPr="00891264" w:rsidRDefault="00D01F4C" w:rsidP="00CB253F">
            <w:pPr>
              <w:pStyle w:val="TAC"/>
            </w:pPr>
          </w:p>
        </w:tc>
      </w:tr>
      <w:tr w:rsidR="00D01F4C" w:rsidRPr="00891264" w14:paraId="0215F136" w14:textId="77777777" w:rsidTr="00CB253F">
        <w:tc>
          <w:tcPr>
            <w:tcW w:w="1696" w:type="dxa"/>
            <w:tcBorders>
              <w:top w:val="single" w:sz="4" w:space="0" w:color="auto"/>
              <w:left w:val="single" w:sz="4" w:space="0" w:color="auto"/>
              <w:bottom w:val="single" w:sz="4" w:space="0" w:color="auto"/>
              <w:right w:val="single" w:sz="4" w:space="0" w:color="auto"/>
            </w:tcBorders>
          </w:tcPr>
          <w:p w14:paraId="2ECDF478" w14:textId="77777777" w:rsidR="00D01F4C" w:rsidRPr="00891264" w:rsidRDefault="00D01F4C" w:rsidP="00CB253F">
            <w:pPr>
              <w:pStyle w:val="TAC"/>
            </w:pPr>
            <w:r w:rsidRPr="00891264">
              <w:rPr>
                <w:lang w:eastAsia="ja-JP"/>
              </w:rPr>
              <w:t>CA_n40A-n77A</w:t>
            </w:r>
          </w:p>
        </w:tc>
        <w:tc>
          <w:tcPr>
            <w:tcW w:w="851" w:type="dxa"/>
            <w:tcBorders>
              <w:top w:val="single" w:sz="4" w:space="0" w:color="auto"/>
              <w:left w:val="single" w:sz="4" w:space="0" w:color="auto"/>
              <w:bottom w:val="single" w:sz="4" w:space="0" w:color="auto"/>
              <w:right w:val="single" w:sz="4" w:space="0" w:color="auto"/>
            </w:tcBorders>
          </w:tcPr>
          <w:p w14:paraId="2E287936"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61BEC962"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6F409A5A"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1C6E622A"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51B89549" w14:textId="77777777" w:rsidR="00D01F4C" w:rsidRPr="00891264" w:rsidRDefault="00D01F4C" w:rsidP="00CB253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143FBEB" w14:textId="77777777" w:rsidR="00D01F4C" w:rsidRPr="00891264" w:rsidRDefault="00D01F4C" w:rsidP="00CB253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8243D84"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4158ADF2" w14:textId="77777777" w:rsidR="00D01F4C" w:rsidRPr="00891264" w:rsidRDefault="00D01F4C" w:rsidP="00CB253F">
            <w:pPr>
              <w:pStyle w:val="TAC"/>
            </w:pPr>
          </w:p>
        </w:tc>
      </w:tr>
      <w:tr w:rsidR="00D01F4C" w:rsidRPr="00891264" w14:paraId="2F99EE7F" w14:textId="77777777" w:rsidTr="00CB253F">
        <w:tc>
          <w:tcPr>
            <w:tcW w:w="1696" w:type="dxa"/>
            <w:tcBorders>
              <w:top w:val="single" w:sz="4" w:space="0" w:color="auto"/>
              <w:left w:val="single" w:sz="4" w:space="0" w:color="auto"/>
              <w:bottom w:val="single" w:sz="4" w:space="0" w:color="auto"/>
              <w:right w:val="single" w:sz="4" w:space="0" w:color="auto"/>
            </w:tcBorders>
          </w:tcPr>
          <w:p w14:paraId="1ED3655C" w14:textId="77777777" w:rsidR="00D01F4C" w:rsidRPr="00891264" w:rsidRDefault="00D01F4C" w:rsidP="00CB253F">
            <w:pPr>
              <w:pStyle w:val="TAC"/>
            </w:pPr>
            <w:r w:rsidRPr="00891264">
              <w:t>CA_n41A-n7</w:t>
            </w:r>
            <w:r w:rsidRPr="00891264">
              <w:rPr>
                <w:lang w:eastAsia="ja-JP"/>
              </w:rPr>
              <w:t>7</w:t>
            </w:r>
            <w:r w:rsidRPr="00891264">
              <w:t>A</w:t>
            </w:r>
          </w:p>
        </w:tc>
        <w:tc>
          <w:tcPr>
            <w:tcW w:w="851" w:type="dxa"/>
            <w:tcBorders>
              <w:top w:val="single" w:sz="4" w:space="0" w:color="auto"/>
              <w:left w:val="single" w:sz="4" w:space="0" w:color="auto"/>
              <w:bottom w:val="single" w:sz="4" w:space="0" w:color="auto"/>
              <w:right w:val="single" w:sz="4" w:space="0" w:color="auto"/>
            </w:tcBorders>
          </w:tcPr>
          <w:p w14:paraId="2EE42B81"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0265BD5F"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141EA042" w14:textId="77777777" w:rsidR="00D01F4C" w:rsidRPr="00891264" w:rsidRDefault="00D01F4C" w:rsidP="00CB253F">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5F6C709" w14:textId="77777777" w:rsidR="00D01F4C" w:rsidRPr="00891264" w:rsidRDefault="00D01F4C" w:rsidP="00CB253F">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173EAAEB" w14:textId="77777777" w:rsidR="00D01F4C" w:rsidRPr="00891264" w:rsidRDefault="00D01F4C" w:rsidP="00CB253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A2FBC95" w14:textId="77777777" w:rsidR="00D01F4C" w:rsidRPr="00891264" w:rsidRDefault="00D01F4C" w:rsidP="00CB253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4627758"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0089554C" w14:textId="77777777" w:rsidR="00D01F4C" w:rsidRPr="00891264" w:rsidRDefault="00D01F4C" w:rsidP="00CB253F">
            <w:pPr>
              <w:pStyle w:val="TAC"/>
            </w:pPr>
          </w:p>
        </w:tc>
      </w:tr>
      <w:tr w:rsidR="00D01F4C" w:rsidRPr="00891264" w14:paraId="46E4F0E4" w14:textId="77777777" w:rsidTr="00CB253F">
        <w:tc>
          <w:tcPr>
            <w:tcW w:w="1696" w:type="dxa"/>
            <w:tcBorders>
              <w:top w:val="single" w:sz="4" w:space="0" w:color="auto"/>
              <w:left w:val="single" w:sz="4" w:space="0" w:color="auto"/>
              <w:bottom w:val="single" w:sz="4" w:space="0" w:color="auto"/>
              <w:right w:val="single" w:sz="4" w:space="0" w:color="auto"/>
            </w:tcBorders>
            <w:hideMark/>
          </w:tcPr>
          <w:p w14:paraId="3F5F4638" w14:textId="77777777" w:rsidR="00D01F4C" w:rsidRPr="00891264" w:rsidRDefault="00D01F4C" w:rsidP="00CB253F">
            <w:pPr>
              <w:pStyle w:val="TAC"/>
            </w:pPr>
            <w:r w:rsidRPr="00891264">
              <w:t>CA_n41A-n79A</w:t>
            </w:r>
          </w:p>
        </w:tc>
        <w:tc>
          <w:tcPr>
            <w:tcW w:w="851" w:type="dxa"/>
            <w:tcBorders>
              <w:top w:val="single" w:sz="4" w:space="0" w:color="auto"/>
              <w:left w:val="single" w:sz="4" w:space="0" w:color="auto"/>
              <w:bottom w:val="single" w:sz="4" w:space="0" w:color="auto"/>
              <w:right w:val="single" w:sz="4" w:space="0" w:color="auto"/>
            </w:tcBorders>
          </w:tcPr>
          <w:p w14:paraId="4515ADA5"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6BB36642"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5C66F194" w14:textId="77777777" w:rsidR="00D01F4C" w:rsidRPr="00891264" w:rsidRDefault="00D01F4C" w:rsidP="00CB253F">
            <w:pPr>
              <w:pStyle w:val="TAC"/>
            </w:pPr>
            <w:r w:rsidRPr="00891264">
              <w:rPr>
                <w:lang w:eastAsia="zh-CN"/>
              </w:rPr>
              <w:t>26</w:t>
            </w:r>
            <w:r w:rsidRPr="00891264">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744EA17D" w14:textId="77777777" w:rsidR="00D01F4C" w:rsidRPr="00891264" w:rsidRDefault="00D01F4C" w:rsidP="00CB253F">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079639BD" w14:textId="77777777" w:rsidR="00D01F4C" w:rsidRPr="00891264" w:rsidRDefault="00D01F4C" w:rsidP="00CB253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2931CEEB" w14:textId="77777777" w:rsidR="00D01F4C" w:rsidRPr="00891264" w:rsidRDefault="00D01F4C" w:rsidP="00CB253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6DBDD3E"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6BC3857D" w14:textId="77777777" w:rsidR="00D01F4C" w:rsidRPr="00891264" w:rsidRDefault="00D01F4C" w:rsidP="00CB253F">
            <w:pPr>
              <w:pStyle w:val="TAC"/>
            </w:pPr>
          </w:p>
        </w:tc>
      </w:tr>
      <w:tr w:rsidR="00D01F4C" w:rsidRPr="00891264" w14:paraId="0F6BA670" w14:textId="77777777" w:rsidTr="00CB253F">
        <w:tc>
          <w:tcPr>
            <w:tcW w:w="1696" w:type="dxa"/>
            <w:tcBorders>
              <w:top w:val="single" w:sz="4" w:space="0" w:color="auto"/>
              <w:left w:val="single" w:sz="4" w:space="0" w:color="auto"/>
              <w:bottom w:val="single" w:sz="4" w:space="0" w:color="auto"/>
              <w:right w:val="single" w:sz="4" w:space="0" w:color="auto"/>
            </w:tcBorders>
          </w:tcPr>
          <w:p w14:paraId="57FA24A2" w14:textId="77777777" w:rsidR="00D01F4C" w:rsidRPr="00891264" w:rsidRDefault="00D01F4C" w:rsidP="00CB253F">
            <w:pPr>
              <w:pStyle w:val="TAC"/>
              <w:rPr>
                <w:lang w:eastAsia="zh-CN"/>
              </w:rPr>
            </w:pPr>
            <w:r w:rsidRPr="00891264">
              <w:t>CA_n48A-n66A</w:t>
            </w:r>
          </w:p>
        </w:tc>
        <w:tc>
          <w:tcPr>
            <w:tcW w:w="851" w:type="dxa"/>
            <w:tcBorders>
              <w:top w:val="single" w:sz="4" w:space="0" w:color="auto"/>
              <w:left w:val="single" w:sz="4" w:space="0" w:color="auto"/>
              <w:bottom w:val="single" w:sz="4" w:space="0" w:color="auto"/>
              <w:right w:val="single" w:sz="4" w:space="0" w:color="auto"/>
            </w:tcBorders>
          </w:tcPr>
          <w:p w14:paraId="325C3178"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15E2A189"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325BCF8D"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07361258"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406A5D56" w14:textId="77777777" w:rsidR="00D01F4C" w:rsidRPr="00891264" w:rsidRDefault="00D01F4C" w:rsidP="00CB253F">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B8B7BE4" w14:textId="77777777" w:rsidR="00D01F4C" w:rsidRPr="00891264" w:rsidRDefault="00D01F4C" w:rsidP="00CB253F">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11CB6E4"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05A1133C" w14:textId="77777777" w:rsidR="00D01F4C" w:rsidRPr="00891264" w:rsidRDefault="00D01F4C" w:rsidP="00CB253F">
            <w:pPr>
              <w:pStyle w:val="TAC"/>
            </w:pPr>
          </w:p>
        </w:tc>
      </w:tr>
      <w:tr w:rsidR="00D01F4C" w:rsidRPr="00891264" w14:paraId="35C7E7B6" w14:textId="77777777" w:rsidTr="00CB253F">
        <w:tc>
          <w:tcPr>
            <w:tcW w:w="1696" w:type="dxa"/>
            <w:tcBorders>
              <w:top w:val="single" w:sz="4" w:space="0" w:color="auto"/>
              <w:left w:val="single" w:sz="4" w:space="0" w:color="auto"/>
              <w:bottom w:val="single" w:sz="4" w:space="0" w:color="auto"/>
              <w:right w:val="single" w:sz="4" w:space="0" w:color="auto"/>
            </w:tcBorders>
          </w:tcPr>
          <w:p w14:paraId="2FDCCEA9" w14:textId="77777777" w:rsidR="00D01F4C" w:rsidRPr="00891264" w:rsidRDefault="00D01F4C" w:rsidP="00CB253F">
            <w:pPr>
              <w:pStyle w:val="TAC"/>
              <w:rPr>
                <w:lang w:eastAsia="zh-CN"/>
              </w:rPr>
            </w:pPr>
            <w:r w:rsidRPr="00891264">
              <w:t>CA_n48A-n70A</w:t>
            </w:r>
          </w:p>
        </w:tc>
        <w:tc>
          <w:tcPr>
            <w:tcW w:w="851" w:type="dxa"/>
            <w:tcBorders>
              <w:top w:val="single" w:sz="4" w:space="0" w:color="auto"/>
              <w:left w:val="single" w:sz="4" w:space="0" w:color="auto"/>
              <w:bottom w:val="single" w:sz="4" w:space="0" w:color="auto"/>
              <w:right w:val="single" w:sz="4" w:space="0" w:color="auto"/>
            </w:tcBorders>
          </w:tcPr>
          <w:p w14:paraId="44F0F72C"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6B471B4A"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21EECA97"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60DEBB20"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5BBDA446" w14:textId="77777777" w:rsidR="00D01F4C" w:rsidRPr="00891264" w:rsidRDefault="00D01F4C" w:rsidP="00CB253F">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553EF9E" w14:textId="77777777" w:rsidR="00D01F4C" w:rsidRPr="00891264" w:rsidRDefault="00D01F4C" w:rsidP="00CB253F">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01C403D"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66D934B5" w14:textId="77777777" w:rsidR="00D01F4C" w:rsidRPr="00891264" w:rsidRDefault="00D01F4C" w:rsidP="00CB253F">
            <w:pPr>
              <w:pStyle w:val="TAC"/>
            </w:pPr>
          </w:p>
        </w:tc>
      </w:tr>
      <w:tr w:rsidR="00D01F4C" w:rsidRPr="00891264" w14:paraId="778ECFE6" w14:textId="77777777" w:rsidTr="00CB253F">
        <w:tc>
          <w:tcPr>
            <w:tcW w:w="1696" w:type="dxa"/>
            <w:tcBorders>
              <w:top w:val="single" w:sz="4" w:space="0" w:color="auto"/>
              <w:left w:val="single" w:sz="4" w:space="0" w:color="auto"/>
              <w:bottom w:val="single" w:sz="4" w:space="0" w:color="auto"/>
              <w:right w:val="single" w:sz="4" w:space="0" w:color="auto"/>
            </w:tcBorders>
          </w:tcPr>
          <w:p w14:paraId="5110F06E" w14:textId="77777777" w:rsidR="00D01F4C" w:rsidRPr="00891264" w:rsidRDefault="00D01F4C" w:rsidP="00CB253F">
            <w:pPr>
              <w:pStyle w:val="TAC"/>
              <w:rPr>
                <w:lang w:eastAsia="zh-CN"/>
              </w:rPr>
            </w:pPr>
            <w:r w:rsidRPr="00891264">
              <w:t>CA_n48A-n71A</w:t>
            </w:r>
          </w:p>
        </w:tc>
        <w:tc>
          <w:tcPr>
            <w:tcW w:w="851" w:type="dxa"/>
            <w:tcBorders>
              <w:top w:val="single" w:sz="4" w:space="0" w:color="auto"/>
              <w:left w:val="single" w:sz="4" w:space="0" w:color="auto"/>
              <w:bottom w:val="single" w:sz="4" w:space="0" w:color="auto"/>
              <w:right w:val="single" w:sz="4" w:space="0" w:color="auto"/>
            </w:tcBorders>
          </w:tcPr>
          <w:p w14:paraId="11E49876"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09B99AF2"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3079F29B"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515D0318"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784C80F0" w14:textId="77777777" w:rsidR="00D01F4C" w:rsidRPr="00891264" w:rsidRDefault="00D01F4C" w:rsidP="00CB253F">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9FB737F" w14:textId="77777777" w:rsidR="00D01F4C" w:rsidRPr="00891264" w:rsidRDefault="00D01F4C" w:rsidP="00CB253F">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E8A8FCD"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14BB7BF3" w14:textId="77777777" w:rsidR="00D01F4C" w:rsidRPr="00891264" w:rsidRDefault="00D01F4C" w:rsidP="00CB253F">
            <w:pPr>
              <w:pStyle w:val="TAC"/>
            </w:pPr>
          </w:p>
        </w:tc>
      </w:tr>
      <w:tr w:rsidR="00D01F4C" w:rsidRPr="00891264" w14:paraId="6DE16374" w14:textId="77777777" w:rsidTr="00CB253F">
        <w:tc>
          <w:tcPr>
            <w:tcW w:w="1696" w:type="dxa"/>
            <w:tcBorders>
              <w:top w:val="single" w:sz="4" w:space="0" w:color="auto"/>
              <w:left w:val="single" w:sz="4" w:space="0" w:color="auto"/>
              <w:bottom w:val="single" w:sz="4" w:space="0" w:color="auto"/>
              <w:right w:val="single" w:sz="4" w:space="0" w:color="auto"/>
            </w:tcBorders>
          </w:tcPr>
          <w:p w14:paraId="3CCA945B" w14:textId="77777777" w:rsidR="00D01F4C" w:rsidRPr="00891264" w:rsidRDefault="00D01F4C" w:rsidP="00CB253F">
            <w:pPr>
              <w:pStyle w:val="TAC"/>
            </w:pPr>
            <w:r w:rsidRPr="00891264">
              <w:t>CA_n66A-n71A</w:t>
            </w:r>
          </w:p>
        </w:tc>
        <w:tc>
          <w:tcPr>
            <w:tcW w:w="851" w:type="dxa"/>
            <w:tcBorders>
              <w:top w:val="single" w:sz="4" w:space="0" w:color="auto"/>
              <w:left w:val="single" w:sz="4" w:space="0" w:color="auto"/>
              <w:bottom w:val="single" w:sz="4" w:space="0" w:color="auto"/>
              <w:right w:val="single" w:sz="4" w:space="0" w:color="auto"/>
            </w:tcBorders>
          </w:tcPr>
          <w:p w14:paraId="42AA2CD1"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15862BE4"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574E74C3"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77E239BF"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3CCE5D95" w14:textId="77777777" w:rsidR="00D01F4C" w:rsidRPr="00891264" w:rsidRDefault="00D01F4C" w:rsidP="00CB253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3E8E715" w14:textId="77777777" w:rsidR="00D01F4C" w:rsidRPr="00891264" w:rsidRDefault="00D01F4C" w:rsidP="00CB253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8F5F52F"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7ECBDCC5" w14:textId="77777777" w:rsidR="00D01F4C" w:rsidRPr="00891264" w:rsidRDefault="00D01F4C" w:rsidP="00CB253F">
            <w:pPr>
              <w:pStyle w:val="TAC"/>
            </w:pPr>
          </w:p>
        </w:tc>
      </w:tr>
      <w:tr w:rsidR="00D01F4C" w:rsidRPr="00891264" w14:paraId="1C256481" w14:textId="77777777" w:rsidTr="00CB253F">
        <w:tc>
          <w:tcPr>
            <w:tcW w:w="1696" w:type="dxa"/>
            <w:tcBorders>
              <w:top w:val="single" w:sz="4" w:space="0" w:color="auto"/>
              <w:left w:val="single" w:sz="4" w:space="0" w:color="auto"/>
              <w:bottom w:val="single" w:sz="4" w:space="0" w:color="auto"/>
              <w:right w:val="single" w:sz="4" w:space="0" w:color="auto"/>
            </w:tcBorders>
          </w:tcPr>
          <w:p w14:paraId="7AB15CF0" w14:textId="77777777" w:rsidR="00D01F4C" w:rsidRPr="00891264" w:rsidRDefault="00D01F4C" w:rsidP="00CB253F">
            <w:pPr>
              <w:pStyle w:val="TAC"/>
            </w:pPr>
            <w:r w:rsidRPr="00891264">
              <w:rPr>
                <w:lang w:eastAsia="zh-CN"/>
              </w:rPr>
              <w:t>CA_n66A-n77A</w:t>
            </w:r>
          </w:p>
        </w:tc>
        <w:tc>
          <w:tcPr>
            <w:tcW w:w="851" w:type="dxa"/>
            <w:tcBorders>
              <w:top w:val="single" w:sz="4" w:space="0" w:color="auto"/>
              <w:left w:val="single" w:sz="4" w:space="0" w:color="auto"/>
              <w:bottom w:val="single" w:sz="4" w:space="0" w:color="auto"/>
              <w:right w:val="single" w:sz="4" w:space="0" w:color="auto"/>
            </w:tcBorders>
          </w:tcPr>
          <w:p w14:paraId="01475083"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27E865AB"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19910DD1" w14:textId="77777777" w:rsidR="00D01F4C" w:rsidRPr="00891264" w:rsidRDefault="00D01F4C" w:rsidP="00CB253F">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6CCBCED9" w14:textId="77777777" w:rsidR="00D01F4C" w:rsidRPr="00891264" w:rsidRDefault="00D01F4C" w:rsidP="00CB253F">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61CB3AB3" w14:textId="77777777" w:rsidR="00D01F4C" w:rsidRPr="00891264" w:rsidRDefault="00D01F4C" w:rsidP="00CB253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C97E1C8" w14:textId="77777777" w:rsidR="00D01F4C" w:rsidRPr="00891264" w:rsidRDefault="00D01F4C" w:rsidP="00CB253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9BDA00D"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7AB21039" w14:textId="77777777" w:rsidR="00D01F4C" w:rsidRPr="00891264" w:rsidRDefault="00D01F4C" w:rsidP="00CB253F">
            <w:pPr>
              <w:pStyle w:val="TAC"/>
            </w:pPr>
          </w:p>
        </w:tc>
      </w:tr>
      <w:tr w:rsidR="00D01F4C" w:rsidRPr="00891264" w14:paraId="0B0BDD47" w14:textId="77777777" w:rsidTr="00CB253F">
        <w:tc>
          <w:tcPr>
            <w:tcW w:w="1696" w:type="dxa"/>
            <w:tcBorders>
              <w:top w:val="single" w:sz="4" w:space="0" w:color="auto"/>
              <w:left w:val="single" w:sz="4" w:space="0" w:color="auto"/>
              <w:bottom w:val="single" w:sz="4" w:space="0" w:color="auto"/>
              <w:right w:val="single" w:sz="4" w:space="0" w:color="auto"/>
            </w:tcBorders>
          </w:tcPr>
          <w:p w14:paraId="618D5DD6" w14:textId="77777777" w:rsidR="00D01F4C" w:rsidRPr="00891264" w:rsidRDefault="00D01F4C" w:rsidP="00CB253F">
            <w:pPr>
              <w:pStyle w:val="TAC"/>
              <w:rPr>
                <w:lang w:eastAsia="zh-CN"/>
              </w:rPr>
            </w:pPr>
            <w:r w:rsidRPr="00891264">
              <w:rPr>
                <w:lang w:eastAsia="zh-CN"/>
              </w:rPr>
              <w:t>CA_n66A-n78A</w:t>
            </w:r>
          </w:p>
        </w:tc>
        <w:tc>
          <w:tcPr>
            <w:tcW w:w="851" w:type="dxa"/>
            <w:tcBorders>
              <w:top w:val="single" w:sz="4" w:space="0" w:color="auto"/>
              <w:left w:val="single" w:sz="4" w:space="0" w:color="auto"/>
              <w:bottom w:val="single" w:sz="4" w:space="0" w:color="auto"/>
              <w:right w:val="single" w:sz="4" w:space="0" w:color="auto"/>
            </w:tcBorders>
          </w:tcPr>
          <w:p w14:paraId="0755C4B2"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00678E00"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1FBF455B"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07D4861C" w14:textId="77777777" w:rsidR="00D01F4C" w:rsidRPr="00891264" w:rsidRDefault="00D01F4C" w:rsidP="00CB253F">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7F299E0F" w14:textId="77777777" w:rsidR="00D01F4C" w:rsidRPr="00891264" w:rsidRDefault="00D01F4C" w:rsidP="00CB253F">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AA1A6FF" w14:textId="77777777" w:rsidR="00D01F4C" w:rsidRPr="00891264" w:rsidRDefault="00D01F4C" w:rsidP="00CB253F">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6908717"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119B39FA" w14:textId="77777777" w:rsidR="00D01F4C" w:rsidRPr="00891264" w:rsidRDefault="00D01F4C" w:rsidP="00CB253F">
            <w:pPr>
              <w:pStyle w:val="TAC"/>
            </w:pPr>
          </w:p>
        </w:tc>
      </w:tr>
      <w:tr w:rsidR="00D01F4C" w:rsidRPr="00891264" w14:paraId="5E730BBB" w14:textId="77777777" w:rsidTr="00CB253F">
        <w:tc>
          <w:tcPr>
            <w:tcW w:w="1696" w:type="dxa"/>
            <w:tcBorders>
              <w:top w:val="single" w:sz="4" w:space="0" w:color="auto"/>
              <w:left w:val="single" w:sz="4" w:space="0" w:color="auto"/>
              <w:bottom w:val="single" w:sz="4" w:space="0" w:color="auto"/>
              <w:right w:val="single" w:sz="4" w:space="0" w:color="auto"/>
            </w:tcBorders>
          </w:tcPr>
          <w:p w14:paraId="61349BC5" w14:textId="77777777" w:rsidR="00D01F4C" w:rsidRPr="00891264" w:rsidRDefault="00D01F4C" w:rsidP="00CB253F">
            <w:pPr>
              <w:pStyle w:val="TAC"/>
            </w:pPr>
            <w:r w:rsidRPr="00891264">
              <w:t>CA_n70A-n71A</w:t>
            </w:r>
          </w:p>
        </w:tc>
        <w:tc>
          <w:tcPr>
            <w:tcW w:w="851" w:type="dxa"/>
            <w:tcBorders>
              <w:top w:val="single" w:sz="4" w:space="0" w:color="auto"/>
              <w:left w:val="single" w:sz="4" w:space="0" w:color="auto"/>
              <w:bottom w:val="single" w:sz="4" w:space="0" w:color="auto"/>
              <w:right w:val="single" w:sz="4" w:space="0" w:color="auto"/>
            </w:tcBorders>
          </w:tcPr>
          <w:p w14:paraId="3A48D080"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1673829D"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686678C8"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3E346FE4"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7CB5527E" w14:textId="77777777" w:rsidR="00D01F4C" w:rsidRPr="00891264" w:rsidRDefault="00D01F4C" w:rsidP="00CB253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32AB5B7" w14:textId="77777777" w:rsidR="00D01F4C" w:rsidRPr="00891264" w:rsidRDefault="00D01F4C" w:rsidP="00CB253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88A16C2"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5497CBD2" w14:textId="77777777" w:rsidR="00D01F4C" w:rsidRPr="00891264" w:rsidRDefault="00D01F4C" w:rsidP="00CB253F">
            <w:pPr>
              <w:pStyle w:val="TAC"/>
            </w:pPr>
          </w:p>
        </w:tc>
      </w:tr>
      <w:tr w:rsidR="00D01F4C" w:rsidRPr="00891264" w14:paraId="3D7BF401" w14:textId="77777777" w:rsidTr="00CB253F">
        <w:tc>
          <w:tcPr>
            <w:tcW w:w="1696" w:type="dxa"/>
            <w:tcBorders>
              <w:top w:val="single" w:sz="4" w:space="0" w:color="auto"/>
              <w:left w:val="single" w:sz="4" w:space="0" w:color="auto"/>
              <w:bottom w:val="single" w:sz="4" w:space="0" w:color="auto"/>
              <w:right w:val="single" w:sz="4" w:space="0" w:color="auto"/>
            </w:tcBorders>
          </w:tcPr>
          <w:p w14:paraId="7E95F9F8" w14:textId="77777777" w:rsidR="00D01F4C" w:rsidRPr="00891264" w:rsidRDefault="00D01F4C" w:rsidP="00CB253F">
            <w:pPr>
              <w:pStyle w:val="TAC"/>
            </w:pPr>
            <w:r w:rsidRPr="00891264">
              <w:rPr>
                <w:rFonts w:cs="Arial"/>
                <w:szCs w:val="18"/>
              </w:rPr>
              <w:t>CA_n71A-n7</w:t>
            </w:r>
            <w:r w:rsidRPr="00891264">
              <w:rPr>
                <w:rFonts w:cs="Arial"/>
                <w:szCs w:val="18"/>
                <w:lang w:eastAsia="zh-CN"/>
              </w:rPr>
              <w:t>7</w:t>
            </w:r>
            <w:r w:rsidRPr="00891264">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5AA394A8"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508ACAB8"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778FDEF0" w14:textId="77777777" w:rsidR="00D01F4C" w:rsidRPr="00891264" w:rsidRDefault="00D01F4C" w:rsidP="00CB253F">
            <w:pPr>
              <w:pStyle w:val="TAC"/>
            </w:pPr>
            <w:r w:rsidRPr="00891264">
              <w:rPr>
                <w:lang w:eastAsia="zh-CN"/>
              </w:rPr>
              <w:t>26</w:t>
            </w:r>
            <w:r w:rsidRPr="00891264">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6568A52E" w14:textId="77777777" w:rsidR="00D01F4C" w:rsidRPr="00891264" w:rsidRDefault="00D01F4C" w:rsidP="00CB253F">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7A95C99F" w14:textId="77777777" w:rsidR="00D01F4C" w:rsidRPr="00891264" w:rsidRDefault="00D01F4C" w:rsidP="00CB253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F64D8E3" w14:textId="77777777" w:rsidR="00D01F4C" w:rsidRPr="00891264" w:rsidRDefault="00D01F4C" w:rsidP="00CB253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AE16DAF"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753997A8" w14:textId="77777777" w:rsidR="00D01F4C" w:rsidRPr="00891264" w:rsidRDefault="00D01F4C" w:rsidP="00CB253F">
            <w:pPr>
              <w:pStyle w:val="TAC"/>
            </w:pPr>
          </w:p>
        </w:tc>
      </w:tr>
      <w:tr w:rsidR="00D01F4C" w:rsidRPr="00891264" w14:paraId="74741213" w14:textId="77777777" w:rsidTr="00CB253F">
        <w:tc>
          <w:tcPr>
            <w:tcW w:w="1696" w:type="dxa"/>
            <w:tcBorders>
              <w:top w:val="single" w:sz="4" w:space="0" w:color="auto"/>
              <w:left w:val="single" w:sz="4" w:space="0" w:color="auto"/>
              <w:bottom w:val="single" w:sz="4" w:space="0" w:color="auto"/>
              <w:right w:val="single" w:sz="4" w:space="0" w:color="auto"/>
            </w:tcBorders>
          </w:tcPr>
          <w:p w14:paraId="574C9A76" w14:textId="77777777" w:rsidR="00D01F4C" w:rsidRPr="00891264" w:rsidRDefault="00D01F4C" w:rsidP="00CB253F">
            <w:pPr>
              <w:pStyle w:val="TAC"/>
              <w:rPr>
                <w:rFonts w:cs="Arial"/>
                <w:szCs w:val="18"/>
              </w:rPr>
            </w:pPr>
            <w:r w:rsidRPr="00891264">
              <w:rPr>
                <w:rFonts w:cs="Arial"/>
                <w:szCs w:val="18"/>
              </w:rPr>
              <w:t>CA_n71A-n7</w:t>
            </w:r>
            <w:r w:rsidRPr="00891264">
              <w:rPr>
                <w:rFonts w:cs="Arial"/>
                <w:szCs w:val="18"/>
                <w:lang w:eastAsia="zh-CN"/>
              </w:rPr>
              <w:t>8</w:t>
            </w:r>
            <w:r w:rsidRPr="00891264">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30CE8160"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7D4617EA"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05105643" w14:textId="77777777" w:rsidR="00D01F4C" w:rsidRPr="00891264" w:rsidRDefault="00D01F4C" w:rsidP="00CB253F">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EC9EB54" w14:textId="77777777" w:rsidR="00D01F4C" w:rsidRPr="00891264" w:rsidRDefault="00D01F4C" w:rsidP="00CB253F">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0355EF0E" w14:textId="77777777" w:rsidR="00D01F4C" w:rsidRPr="00891264" w:rsidRDefault="00D01F4C" w:rsidP="00CB253F">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2C09107" w14:textId="77777777" w:rsidR="00D01F4C" w:rsidRPr="00891264" w:rsidRDefault="00D01F4C" w:rsidP="00CB253F">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0888214"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0FF2E627" w14:textId="77777777" w:rsidR="00D01F4C" w:rsidRPr="00891264" w:rsidRDefault="00D01F4C" w:rsidP="00CB253F">
            <w:pPr>
              <w:pStyle w:val="TAC"/>
            </w:pPr>
          </w:p>
        </w:tc>
      </w:tr>
      <w:tr w:rsidR="00D01F4C" w:rsidRPr="00891264" w14:paraId="2D896003" w14:textId="77777777" w:rsidTr="00CB253F">
        <w:trPr>
          <w:ins w:id="14" w:author="作成者"/>
        </w:trPr>
        <w:tc>
          <w:tcPr>
            <w:tcW w:w="1696" w:type="dxa"/>
            <w:tcBorders>
              <w:top w:val="single" w:sz="4" w:space="0" w:color="auto"/>
              <w:left w:val="single" w:sz="4" w:space="0" w:color="auto"/>
              <w:bottom w:val="single" w:sz="4" w:space="0" w:color="auto"/>
              <w:right w:val="single" w:sz="4" w:space="0" w:color="auto"/>
            </w:tcBorders>
          </w:tcPr>
          <w:p w14:paraId="23E6592E" w14:textId="77777777" w:rsidR="00D01F4C" w:rsidRPr="00891264" w:rsidRDefault="00D01F4C" w:rsidP="00CB253F">
            <w:pPr>
              <w:pStyle w:val="TAC"/>
              <w:rPr>
                <w:ins w:id="15" w:author="作成者"/>
                <w:rFonts w:cs="Arial"/>
                <w:szCs w:val="18"/>
              </w:rPr>
            </w:pPr>
            <w:ins w:id="16" w:author="作成者">
              <w:r w:rsidRPr="00891264">
                <w:rPr>
                  <w:rFonts w:cs="Arial"/>
                  <w:szCs w:val="18"/>
                </w:rPr>
                <w:t>CA_n7</w:t>
              </w:r>
              <w:r>
                <w:rPr>
                  <w:rFonts w:cs="Arial" w:hint="eastAsia"/>
                  <w:szCs w:val="18"/>
                  <w:lang w:eastAsia="ja-JP"/>
                </w:rPr>
                <w:t>8</w:t>
              </w:r>
              <w:r w:rsidRPr="00891264">
                <w:rPr>
                  <w:rFonts w:cs="Arial"/>
                  <w:szCs w:val="18"/>
                </w:rPr>
                <w:t>A-n7</w:t>
              </w:r>
              <w:r>
                <w:rPr>
                  <w:rFonts w:cs="Arial" w:hint="eastAsia"/>
                  <w:szCs w:val="18"/>
                  <w:lang w:eastAsia="ja-JP"/>
                </w:rPr>
                <w:t>9</w:t>
              </w:r>
              <w:r w:rsidRPr="00891264">
                <w:rPr>
                  <w:rFonts w:cs="Arial"/>
                  <w:szCs w:val="18"/>
                </w:rPr>
                <w:t>A</w:t>
              </w:r>
            </w:ins>
          </w:p>
        </w:tc>
        <w:tc>
          <w:tcPr>
            <w:tcW w:w="851" w:type="dxa"/>
            <w:tcBorders>
              <w:top w:val="single" w:sz="4" w:space="0" w:color="auto"/>
              <w:left w:val="single" w:sz="4" w:space="0" w:color="auto"/>
              <w:bottom w:val="single" w:sz="4" w:space="0" w:color="auto"/>
              <w:right w:val="single" w:sz="4" w:space="0" w:color="auto"/>
            </w:tcBorders>
          </w:tcPr>
          <w:p w14:paraId="56F7F5BA" w14:textId="77777777" w:rsidR="00D01F4C" w:rsidRPr="00891264" w:rsidRDefault="00D01F4C" w:rsidP="00CB253F">
            <w:pPr>
              <w:pStyle w:val="TAC"/>
              <w:rPr>
                <w:ins w:id="17" w:author="作成者"/>
              </w:rPr>
            </w:pPr>
          </w:p>
        </w:tc>
        <w:tc>
          <w:tcPr>
            <w:tcW w:w="1134" w:type="dxa"/>
            <w:tcBorders>
              <w:top w:val="single" w:sz="4" w:space="0" w:color="auto"/>
              <w:left w:val="single" w:sz="4" w:space="0" w:color="auto"/>
              <w:bottom w:val="single" w:sz="4" w:space="0" w:color="auto"/>
              <w:right w:val="single" w:sz="4" w:space="0" w:color="auto"/>
            </w:tcBorders>
          </w:tcPr>
          <w:p w14:paraId="019ACD5F" w14:textId="77777777" w:rsidR="00D01F4C" w:rsidRPr="00891264" w:rsidRDefault="00D01F4C" w:rsidP="00CB253F">
            <w:pPr>
              <w:pStyle w:val="TAC"/>
              <w:rPr>
                <w:ins w:id="18" w:author="作成者"/>
              </w:rPr>
            </w:pPr>
          </w:p>
        </w:tc>
        <w:tc>
          <w:tcPr>
            <w:tcW w:w="992" w:type="dxa"/>
            <w:tcBorders>
              <w:top w:val="single" w:sz="4" w:space="0" w:color="auto"/>
              <w:left w:val="single" w:sz="4" w:space="0" w:color="auto"/>
              <w:bottom w:val="single" w:sz="4" w:space="0" w:color="auto"/>
              <w:right w:val="single" w:sz="4" w:space="0" w:color="auto"/>
            </w:tcBorders>
          </w:tcPr>
          <w:p w14:paraId="2AC55F19" w14:textId="77777777" w:rsidR="00D01F4C" w:rsidRPr="00891264" w:rsidRDefault="00D01F4C" w:rsidP="00CB253F">
            <w:pPr>
              <w:pStyle w:val="TAC"/>
              <w:rPr>
                <w:ins w:id="19" w:author="作成者"/>
                <w:lang w:eastAsia="zh-CN"/>
              </w:rPr>
            </w:pPr>
          </w:p>
        </w:tc>
        <w:tc>
          <w:tcPr>
            <w:tcW w:w="1134" w:type="dxa"/>
            <w:tcBorders>
              <w:top w:val="single" w:sz="4" w:space="0" w:color="auto"/>
              <w:left w:val="single" w:sz="4" w:space="0" w:color="auto"/>
              <w:bottom w:val="single" w:sz="4" w:space="0" w:color="auto"/>
              <w:right w:val="single" w:sz="4" w:space="0" w:color="auto"/>
            </w:tcBorders>
          </w:tcPr>
          <w:p w14:paraId="70DE14A7" w14:textId="77777777" w:rsidR="00D01F4C" w:rsidRPr="00891264" w:rsidRDefault="00D01F4C" w:rsidP="00CB253F">
            <w:pPr>
              <w:pStyle w:val="TAC"/>
              <w:rPr>
                <w:ins w:id="20" w:author="作成者"/>
                <w:rFonts w:cs="Arial"/>
              </w:rPr>
            </w:pPr>
          </w:p>
        </w:tc>
        <w:tc>
          <w:tcPr>
            <w:tcW w:w="851" w:type="dxa"/>
            <w:tcBorders>
              <w:top w:val="single" w:sz="4" w:space="0" w:color="auto"/>
              <w:left w:val="single" w:sz="4" w:space="0" w:color="auto"/>
              <w:bottom w:val="single" w:sz="4" w:space="0" w:color="auto"/>
              <w:right w:val="single" w:sz="4" w:space="0" w:color="auto"/>
            </w:tcBorders>
          </w:tcPr>
          <w:p w14:paraId="12CB3675" w14:textId="77777777" w:rsidR="00D01F4C" w:rsidRPr="00891264" w:rsidRDefault="00D01F4C" w:rsidP="00CB253F">
            <w:pPr>
              <w:pStyle w:val="TAC"/>
              <w:rPr>
                <w:ins w:id="21" w:author="作成者"/>
                <w:lang w:eastAsia="zh-CN"/>
              </w:rPr>
            </w:pPr>
            <w:ins w:id="22" w:author="作成者">
              <w:r w:rsidRPr="00891264">
                <w:rPr>
                  <w:lang w:eastAsia="zh-CN"/>
                </w:rPr>
                <w:t>23</w:t>
              </w:r>
            </w:ins>
          </w:p>
        </w:tc>
        <w:tc>
          <w:tcPr>
            <w:tcW w:w="1004" w:type="dxa"/>
            <w:tcBorders>
              <w:top w:val="single" w:sz="4" w:space="0" w:color="auto"/>
              <w:left w:val="single" w:sz="4" w:space="0" w:color="auto"/>
              <w:bottom w:val="single" w:sz="4" w:space="0" w:color="auto"/>
              <w:right w:val="single" w:sz="4" w:space="0" w:color="auto"/>
            </w:tcBorders>
          </w:tcPr>
          <w:p w14:paraId="18F4D20A" w14:textId="77777777" w:rsidR="00D01F4C" w:rsidRPr="00891264" w:rsidRDefault="00D01F4C" w:rsidP="00CB253F">
            <w:pPr>
              <w:pStyle w:val="TAC"/>
              <w:rPr>
                <w:ins w:id="23" w:author="作成者"/>
                <w:rFonts w:cs="Arial"/>
              </w:rPr>
            </w:pPr>
            <w:ins w:id="24" w:author="作成者">
              <w:r w:rsidRPr="00891264">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032A9191" w14:textId="77777777" w:rsidR="00D01F4C" w:rsidRPr="00891264" w:rsidRDefault="00D01F4C" w:rsidP="00CB253F">
            <w:pPr>
              <w:pStyle w:val="TAC"/>
              <w:rPr>
                <w:ins w:id="25" w:author="作成者"/>
              </w:rPr>
            </w:pPr>
          </w:p>
        </w:tc>
        <w:tc>
          <w:tcPr>
            <w:tcW w:w="1099" w:type="dxa"/>
            <w:tcBorders>
              <w:top w:val="single" w:sz="4" w:space="0" w:color="auto"/>
              <w:left w:val="single" w:sz="4" w:space="0" w:color="auto"/>
              <w:bottom w:val="single" w:sz="4" w:space="0" w:color="auto"/>
              <w:right w:val="single" w:sz="4" w:space="0" w:color="auto"/>
            </w:tcBorders>
          </w:tcPr>
          <w:p w14:paraId="131F298A" w14:textId="77777777" w:rsidR="00D01F4C" w:rsidRPr="00891264" w:rsidRDefault="00D01F4C" w:rsidP="00CB253F">
            <w:pPr>
              <w:pStyle w:val="TAC"/>
              <w:rPr>
                <w:ins w:id="26" w:author="作成者"/>
              </w:rPr>
            </w:pPr>
          </w:p>
        </w:tc>
      </w:tr>
      <w:tr w:rsidR="00D01F4C" w:rsidRPr="00891264" w14:paraId="1C00798B" w14:textId="77777777" w:rsidTr="00CB253F">
        <w:tc>
          <w:tcPr>
            <w:tcW w:w="9734" w:type="dxa"/>
            <w:gridSpan w:val="9"/>
            <w:tcBorders>
              <w:top w:val="single" w:sz="4" w:space="0" w:color="auto"/>
              <w:left w:val="single" w:sz="4" w:space="0" w:color="auto"/>
              <w:bottom w:val="single" w:sz="4" w:space="0" w:color="auto"/>
              <w:right w:val="single" w:sz="4" w:space="0" w:color="auto"/>
            </w:tcBorders>
            <w:hideMark/>
          </w:tcPr>
          <w:p w14:paraId="0A352B82" w14:textId="77777777" w:rsidR="00D01F4C" w:rsidRPr="00891264" w:rsidRDefault="00D01F4C" w:rsidP="00CB253F">
            <w:pPr>
              <w:pStyle w:val="TAN"/>
            </w:pPr>
            <w:r w:rsidRPr="00891264">
              <w:lastRenderedPageBreak/>
              <w:t>NOTE 1:</w:t>
            </w:r>
            <w:r w:rsidRPr="00891264">
              <w:tab/>
              <w:t>Void.</w:t>
            </w:r>
          </w:p>
          <w:p w14:paraId="34D2DA97" w14:textId="77777777" w:rsidR="00D01F4C" w:rsidRPr="00891264" w:rsidRDefault="00D01F4C" w:rsidP="00CB253F">
            <w:pPr>
              <w:pStyle w:val="TAN"/>
            </w:pPr>
            <w:r w:rsidRPr="00891264">
              <w:t>NOTE 2:</w:t>
            </w:r>
            <w:r w:rsidRPr="00891264">
              <w:tab/>
              <w:t>An uplink CA configuration in which at least one of the bands has NOTE 3 in Table 6.2.1.3-1 is allowed to reduce the lower tolerance limit by 1.5dB when the transmission bandwidths of at least one of the bands is confined within F</w:t>
            </w:r>
            <w:r w:rsidRPr="00891264">
              <w:rPr>
                <w:vertAlign w:val="subscript"/>
              </w:rPr>
              <w:t>UL_low</w:t>
            </w:r>
            <w:r w:rsidRPr="00891264">
              <w:t xml:space="preserve"> and F</w:t>
            </w:r>
            <w:r w:rsidRPr="00891264">
              <w:rPr>
                <w:vertAlign w:val="subscript"/>
              </w:rPr>
              <w:t>UL_low</w:t>
            </w:r>
            <w:r w:rsidRPr="00891264">
              <w:t xml:space="preserve"> + 4 MHz or F</w:t>
            </w:r>
            <w:r w:rsidRPr="00891264">
              <w:rPr>
                <w:vertAlign w:val="subscript"/>
              </w:rPr>
              <w:t>UL_high</w:t>
            </w:r>
            <w:r w:rsidRPr="00891264">
              <w:t xml:space="preserve"> – 4 MHz and F</w:t>
            </w:r>
            <w:r w:rsidRPr="00891264">
              <w:rPr>
                <w:vertAlign w:val="subscript"/>
              </w:rPr>
              <w:t>UL_high</w:t>
            </w:r>
            <w:r w:rsidRPr="00891264">
              <w:t>.</w:t>
            </w:r>
          </w:p>
          <w:p w14:paraId="1818ADD2" w14:textId="77777777" w:rsidR="00D01F4C" w:rsidRPr="00891264" w:rsidRDefault="00D01F4C" w:rsidP="00CB253F">
            <w:pPr>
              <w:pStyle w:val="TAN"/>
            </w:pPr>
            <w:r w:rsidRPr="00891264">
              <w:t>NOTE 3:</w:t>
            </w:r>
            <w:r w:rsidRPr="00891264">
              <w:tab/>
              <w:t>P</w:t>
            </w:r>
            <w:r w:rsidRPr="00891264">
              <w:rPr>
                <w:vertAlign w:val="subscript"/>
              </w:rPr>
              <w:t>PowerClass</w:t>
            </w:r>
            <w:r w:rsidRPr="00891264">
              <w:t xml:space="preserve"> is the maximum UE power specified without taking into account the tolerance.</w:t>
            </w:r>
          </w:p>
          <w:p w14:paraId="05D11866" w14:textId="77777777" w:rsidR="00D01F4C" w:rsidRPr="00891264" w:rsidRDefault="00D01F4C" w:rsidP="00CB253F">
            <w:pPr>
              <w:pStyle w:val="TAN"/>
            </w:pPr>
            <w:r w:rsidRPr="00891264">
              <w:t>NOTE 4:</w:t>
            </w:r>
            <w:r w:rsidRPr="00891264">
              <w:tab/>
              <w:t>For inter-band carrier aggregation the maximum power requirement should apply to the total transmitted power over all component carriers (per UE).</w:t>
            </w:r>
          </w:p>
          <w:p w14:paraId="41A1C2FE" w14:textId="77777777" w:rsidR="00D01F4C" w:rsidRPr="00891264" w:rsidRDefault="00D01F4C" w:rsidP="00CB253F">
            <w:pPr>
              <w:pStyle w:val="TAN"/>
              <w:rPr>
                <w:kern w:val="2"/>
                <w:lang w:eastAsia="zh-CN"/>
              </w:rPr>
            </w:pPr>
            <w:r w:rsidRPr="00891264">
              <w:t>NOTE 5:</w:t>
            </w:r>
            <w:r w:rsidRPr="00891264">
              <w:tab/>
              <w:t>Power class 3 is the default power class unless otherwise stated.</w:t>
            </w:r>
          </w:p>
          <w:p w14:paraId="75C25E1E" w14:textId="77777777" w:rsidR="00D01F4C" w:rsidRPr="00891264" w:rsidRDefault="00D01F4C" w:rsidP="00CB253F">
            <w:pPr>
              <w:pStyle w:val="TAN"/>
            </w:pPr>
            <w:r w:rsidRPr="00891264">
              <w:t>NOTE 6:</w:t>
            </w:r>
            <w:r w:rsidRPr="00891264">
              <w:tab/>
              <w:t>The UE supports PC3 within NR FDD band, and supports either PC3 or PC2 within NR TDD band.</w:t>
            </w:r>
          </w:p>
          <w:p w14:paraId="3CA1888E" w14:textId="77777777" w:rsidR="00D01F4C" w:rsidRPr="00891264" w:rsidRDefault="00D01F4C" w:rsidP="00CB253F">
            <w:pPr>
              <w:pStyle w:val="TAN"/>
            </w:pPr>
            <w:r w:rsidRPr="00891264">
              <w:t>NOTE 7:</w:t>
            </w:r>
            <w:r w:rsidRPr="00891264">
              <w:tab/>
              <w:t>T</w:t>
            </w:r>
            <w:r w:rsidRPr="00891264">
              <w:rPr>
                <w:lang w:eastAsia="zh-CN"/>
              </w:rPr>
              <w:t>he UE that supports a PC2 uplink CA configuration with single carrier for each individual band and a composite of supporting PC3 within an NR TDD or FDD band and PC2 within a second NR TDD band may signal a</w:t>
            </w:r>
            <w:bookmarkStart w:id="27" w:name="OLE_LINK4"/>
            <w:r w:rsidRPr="00891264">
              <w:rPr>
                <w:lang w:eastAsia="zh-CN"/>
              </w:rPr>
              <w:t xml:space="preserve"> </w:t>
            </w:r>
            <w:r w:rsidRPr="00891264">
              <w:rPr>
                <w:bCs/>
                <w:i/>
              </w:rPr>
              <w:t>higherPowerLimit-r17</w:t>
            </w:r>
            <w:r w:rsidRPr="00891264">
              <w:rPr>
                <w:rFonts w:eastAsia="SimSun"/>
                <w:bCs/>
                <w:i/>
                <w:lang w:eastAsia="zh-CN"/>
              </w:rPr>
              <w:t xml:space="preserve"> </w:t>
            </w:r>
            <w:r w:rsidRPr="00891264">
              <w:rPr>
                <w:lang w:bidi="bn-IN"/>
              </w:rPr>
              <w:t xml:space="preserve">capability </w:t>
            </w:r>
            <w:bookmarkEnd w:id="27"/>
            <w:r w:rsidRPr="00891264">
              <w:rPr>
                <w:lang w:bidi="bn-IN"/>
              </w:rPr>
              <w:t xml:space="preserve">whereby the maximum output power indicated in the table may be exceeded in accordance with sub-clause </w:t>
            </w:r>
            <w:r w:rsidRPr="00891264">
              <w:t>6.2A.4.1.3.</w:t>
            </w:r>
            <w:r w:rsidRPr="00891264">
              <w:rPr>
                <w:lang w:eastAsia="zh-CN"/>
              </w:rPr>
              <w:t xml:space="preserve"> The power classes referenced are according to the reported </w:t>
            </w:r>
            <w:r w:rsidRPr="00891264">
              <w:rPr>
                <w:bCs/>
                <w:i/>
              </w:rPr>
              <w:t>ue-PowerClassPerBandPerBC-r17</w:t>
            </w:r>
            <w:r w:rsidRPr="00891264">
              <w:rPr>
                <w:rFonts w:eastAsia="SimSun"/>
                <w:bCs/>
                <w:i/>
                <w:lang w:eastAsia="zh-CN"/>
              </w:rPr>
              <w:t xml:space="preserve"> </w:t>
            </w:r>
            <w:r w:rsidRPr="00891264">
              <w:rPr>
                <w:lang w:eastAsia="zh-CN"/>
              </w:rPr>
              <w:t>if indicated or ue-PowerClass otherwise.</w:t>
            </w:r>
          </w:p>
        </w:tc>
      </w:tr>
    </w:tbl>
    <w:p w14:paraId="594387AF" w14:textId="77777777" w:rsidR="00D01F4C" w:rsidRPr="0082328F" w:rsidRDefault="00D01F4C" w:rsidP="00D01F4C">
      <w:pPr>
        <w:rPr>
          <w:rFonts w:ascii="Arial" w:hAnsi="Arial" w:cs="Arial"/>
          <w:noProof/>
          <w:color w:val="FF0000"/>
          <w:sz w:val="22"/>
          <w:szCs w:val="16"/>
          <w:lang w:eastAsia="ja-JP"/>
        </w:rPr>
      </w:pPr>
      <w:bookmarkStart w:id="28" w:name="_Hlk52890018"/>
      <w:r w:rsidRPr="00216AC9">
        <w:rPr>
          <w:rFonts w:ascii="Arial" w:hAnsi="Arial" w:cs="Arial"/>
          <w:noProof/>
          <w:color w:val="FF0000"/>
          <w:sz w:val="22"/>
          <w:szCs w:val="16"/>
          <w:highlight w:val="yellow"/>
          <w:lang w:eastAsia="ja-JP"/>
        </w:rPr>
        <w:t>-------- Skip sections not changed -------</w:t>
      </w:r>
    </w:p>
    <w:p w14:paraId="0EB93BA3" w14:textId="77777777" w:rsidR="00D01F4C" w:rsidRPr="00891264" w:rsidRDefault="00D01F4C" w:rsidP="00D01F4C">
      <w:pPr>
        <w:pStyle w:val="40"/>
        <w:rPr>
          <w:rFonts w:eastAsia="Malgun Gothic"/>
        </w:rPr>
      </w:pPr>
      <w:bookmarkStart w:id="29" w:name="_Toc27477840"/>
      <w:bookmarkStart w:id="30" w:name="_Toc36226524"/>
      <w:bookmarkStart w:id="31" w:name="_Toc44323781"/>
      <w:bookmarkStart w:id="32" w:name="_Toc52989950"/>
      <w:bookmarkStart w:id="33" w:name="_Toc60823146"/>
      <w:bookmarkStart w:id="34" w:name="_Toc60825068"/>
      <w:bookmarkStart w:id="35" w:name="_Toc69305965"/>
      <w:bookmarkStart w:id="36" w:name="_Toc69309794"/>
      <w:bookmarkStart w:id="37" w:name="_Toc76020106"/>
      <w:bookmarkStart w:id="38" w:name="_Toc83720580"/>
      <w:bookmarkStart w:id="39" w:name="_Toc90916436"/>
      <w:bookmarkStart w:id="40" w:name="_Toc90916633"/>
      <w:bookmarkStart w:id="41" w:name="_Toc90917389"/>
      <w:bookmarkEnd w:id="28"/>
      <w:r w:rsidRPr="00891264">
        <w:rPr>
          <w:rFonts w:eastAsia="Malgun Gothic"/>
        </w:rPr>
        <w:t>6.2A.1.1</w:t>
      </w:r>
      <w:r w:rsidRPr="00891264">
        <w:rPr>
          <w:rFonts w:eastAsia="Malgun Gothic"/>
        </w:rPr>
        <w:tab/>
        <w:t>UE maximum output power for CA (2UL CA)</w:t>
      </w:r>
      <w:bookmarkEnd w:id="29"/>
      <w:bookmarkEnd w:id="30"/>
      <w:bookmarkEnd w:id="31"/>
      <w:bookmarkEnd w:id="32"/>
      <w:bookmarkEnd w:id="33"/>
      <w:bookmarkEnd w:id="34"/>
      <w:bookmarkEnd w:id="35"/>
      <w:bookmarkEnd w:id="36"/>
      <w:bookmarkEnd w:id="37"/>
      <w:bookmarkEnd w:id="38"/>
      <w:bookmarkEnd w:id="39"/>
      <w:bookmarkEnd w:id="40"/>
      <w:bookmarkEnd w:id="41"/>
    </w:p>
    <w:p w14:paraId="7331A7BD" w14:textId="77777777" w:rsidR="00D01F4C" w:rsidRPr="00295458" w:rsidRDefault="00D01F4C" w:rsidP="00D01F4C">
      <w:pPr>
        <w:rPr>
          <w:rFonts w:ascii="Arial" w:hAnsi="Arial" w:cs="Arial"/>
          <w:noProof/>
          <w:color w:val="FF0000"/>
          <w:sz w:val="22"/>
          <w:szCs w:val="16"/>
          <w:lang w:eastAsia="ja-JP"/>
        </w:rPr>
      </w:pPr>
      <w:r w:rsidRPr="00216AC9">
        <w:rPr>
          <w:rFonts w:ascii="Arial" w:hAnsi="Arial" w:cs="Arial"/>
          <w:noProof/>
          <w:color w:val="FF0000"/>
          <w:sz w:val="22"/>
          <w:szCs w:val="16"/>
          <w:highlight w:val="yellow"/>
          <w:lang w:eastAsia="ja-JP"/>
        </w:rPr>
        <w:t>-------- Skip sections not changed -------</w:t>
      </w:r>
    </w:p>
    <w:p w14:paraId="52FD0175" w14:textId="77777777" w:rsidR="00D01F4C" w:rsidRPr="00891264" w:rsidRDefault="00D01F4C" w:rsidP="00D01F4C">
      <w:pPr>
        <w:pStyle w:val="H6"/>
        <w:rPr>
          <w:rFonts w:eastAsia="Malgun Gothic"/>
        </w:rPr>
      </w:pPr>
      <w:bookmarkStart w:id="42" w:name="_Toc52989955"/>
      <w:bookmarkStart w:id="43" w:name="_Toc60823151"/>
      <w:bookmarkStart w:id="44" w:name="_Toc60825073"/>
      <w:bookmarkStart w:id="45" w:name="_Toc69305970"/>
      <w:r w:rsidRPr="00891264">
        <w:rPr>
          <w:rFonts w:eastAsia="Malgun Gothic"/>
        </w:rPr>
        <w:t>6.2A.1.1.5</w:t>
      </w:r>
      <w:r w:rsidRPr="00891264">
        <w:rPr>
          <w:rFonts w:eastAsia="Malgun Gothic"/>
        </w:rPr>
        <w:tab/>
        <w:t>Test requirement</w:t>
      </w:r>
      <w:bookmarkEnd w:id="42"/>
      <w:bookmarkEnd w:id="43"/>
      <w:bookmarkEnd w:id="44"/>
      <w:bookmarkEnd w:id="45"/>
    </w:p>
    <w:p w14:paraId="4F2DD2D3" w14:textId="77777777" w:rsidR="00D01F4C" w:rsidRPr="00891264" w:rsidRDefault="00D01F4C" w:rsidP="00D01F4C">
      <w:pPr>
        <w:rPr>
          <w:rFonts w:eastAsia="Malgun Gothic"/>
        </w:rPr>
      </w:pPr>
      <w:r w:rsidRPr="00891264">
        <w:rPr>
          <w:rFonts w:eastAsia="Malgun Gothic"/>
        </w:rPr>
        <w:t>The maximum output power for CA, derived in step 6 shall be within the range prescribed by the nominal maximum output power and tolerance in Table 6.2A.1.1.5-1 for Inter-band 2 UL CA configuration.</w:t>
      </w:r>
      <w:r w:rsidRPr="00891264">
        <w:rPr>
          <w:rFonts w:eastAsia="Malgun Gothic"/>
          <w:lang w:eastAsia="zh-CN"/>
        </w:rPr>
        <w:t xml:space="preserve"> </w:t>
      </w:r>
      <w:r w:rsidRPr="00891264">
        <w:t>The test requirement of configurations for CA operating band including Band n41 also apply for the corresponding CA operating bands with Band n90 replacing Band n41.</w:t>
      </w:r>
    </w:p>
    <w:p w14:paraId="2BFDC304" w14:textId="77777777" w:rsidR="00D01F4C" w:rsidRPr="00891264" w:rsidRDefault="00D01F4C" w:rsidP="00D01F4C">
      <w:pPr>
        <w:pStyle w:val="TH"/>
        <w:rPr>
          <w:rFonts w:eastAsia="Malgun Gothic"/>
        </w:rPr>
      </w:pPr>
      <w:r w:rsidRPr="00891264">
        <w:rPr>
          <w:rFonts w:eastAsia="Malgun Gothic"/>
        </w:rPr>
        <w:lastRenderedPageBreak/>
        <w:t>Table 6.2A.1.1.5-1: Maximum Output Power test requirement for Power Class 3</w:t>
      </w: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35"/>
        <w:gridCol w:w="970"/>
        <w:gridCol w:w="1100"/>
        <w:gridCol w:w="972"/>
        <w:gridCol w:w="1100"/>
        <w:gridCol w:w="972"/>
        <w:gridCol w:w="1243"/>
        <w:gridCol w:w="830"/>
        <w:gridCol w:w="1100"/>
      </w:tblGrid>
      <w:tr w:rsidR="00D01F4C" w:rsidRPr="00891264" w14:paraId="54D38373" w14:textId="77777777" w:rsidTr="00CB253F">
        <w:tc>
          <w:tcPr>
            <w:tcW w:w="1435" w:type="dxa"/>
            <w:tcBorders>
              <w:top w:val="single" w:sz="4" w:space="0" w:color="auto"/>
              <w:left w:val="single" w:sz="4" w:space="0" w:color="auto"/>
              <w:bottom w:val="single" w:sz="4" w:space="0" w:color="auto"/>
              <w:right w:val="single" w:sz="4" w:space="0" w:color="auto"/>
            </w:tcBorders>
            <w:hideMark/>
          </w:tcPr>
          <w:p w14:paraId="412F4C8A" w14:textId="77777777" w:rsidR="00D01F4C" w:rsidRPr="00891264" w:rsidRDefault="00D01F4C" w:rsidP="00CB253F">
            <w:pPr>
              <w:pStyle w:val="TAH"/>
            </w:pPr>
            <w:r w:rsidRPr="00891264">
              <w:lastRenderedPageBreak/>
              <w:t>NR CA Configuration</w:t>
            </w:r>
          </w:p>
        </w:tc>
        <w:tc>
          <w:tcPr>
            <w:tcW w:w="970" w:type="dxa"/>
            <w:tcBorders>
              <w:top w:val="single" w:sz="4" w:space="0" w:color="auto"/>
              <w:left w:val="single" w:sz="4" w:space="0" w:color="auto"/>
              <w:bottom w:val="single" w:sz="4" w:space="0" w:color="auto"/>
              <w:right w:val="single" w:sz="4" w:space="0" w:color="auto"/>
            </w:tcBorders>
            <w:hideMark/>
          </w:tcPr>
          <w:p w14:paraId="4E982D0A" w14:textId="77777777" w:rsidR="00D01F4C" w:rsidRPr="00891264" w:rsidRDefault="00D01F4C" w:rsidP="00CB253F">
            <w:pPr>
              <w:pStyle w:val="TAH"/>
            </w:pPr>
            <w:r w:rsidRPr="00891264">
              <w:t>Class 1 (dBm)</w:t>
            </w:r>
          </w:p>
        </w:tc>
        <w:tc>
          <w:tcPr>
            <w:tcW w:w="1100" w:type="dxa"/>
            <w:tcBorders>
              <w:top w:val="single" w:sz="4" w:space="0" w:color="auto"/>
              <w:left w:val="single" w:sz="4" w:space="0" w:color="auto"/>
              <w:bottom w:val="single" w:sz="4" w:space="0" w:color="auto"/>
              <w:right w:val="single" w:sz="4" w:space="0" w:color="auto"/>
            </w:tcBorders>
            <w:hideMark/>
          </w:tcPr>
          <w:p w14:paraId="3F04A97B" w14:textId="77777777" w:rsidR="00D01F4C" w:rsidRPr="00891264" w:rsidRDefault="00D01F4C" w:rsidP="00CB253F">
            <w:pPr>
              <w:pStyle w:val="TAH"/>
            </w:pPr>
            <w:r w:rsidRPr="00891264">
              <w:t>Tolerance (dB)</w:t>
            </w:r>
          </w:p>
        </w:tc>
        <w:tc>
          <w:tcPr>
            <w:tcW w:w="972" w:type="dxa"/>
            <w:tcBorders>
              <w:top w:val="single" w:sz="4" w:space="0" w:color="auto"/>
              <w:left w:val="single" w:sz="4" w:space="0" w:color="auto"/>
              <w:bottom w:val="single" w:sz="4" w:space="0" w:color="auto"/>
              <w:right w:val="single" w:sz="4" w:space="0" w:color="auto"/>
            </w:tcBorders>
            <w:hideMark/>
          </w:tcPr>
          <w:p w14:paraId="30E6AD26" w14:textId="77777777" w:rsidR="00D01F4C" w:rsidRPr="00891264" w:rsidRDefault="00D01F4C" w:rsidP="00CB253F">
            <w:pPr>
              <w:pStyle w:val="TAH"/>
            </w:pPr>
            <w:r w:rsidRPr="00891264">
              <w:t>Class 2 (dBm)</w:t>
            </w:r>
          </w:p>
        </w:tc>
        <w:tc>
          <w:tcPr>
            <w:tcW w:w="1100" w:type="dxa"/>
            <w:tcBorders>
              <w:top w:val="single" w:sz="4" w:space="0" w:color="auto"/>
              <w:left w:val="single" w:sz="4" w:space="0" w:color="auto"/>
              <w:bottom w:val="single" w:sz="4" w:space="0" w:color="auto"/>
              <w:right w:val="single" w:sz="4" w:space="0" w:color="auto"/>
            </w:tcBorders>
            <w:hideMark/>
          </w:tcPr>
          <w:p w14:paraId="1C8D6000" w14:textId="77777777" w:rsidR="00D01F4C" w:rsidRPr="00891264" w:rsidRDefault="00D01F4C" w:rsidP="00CB253F">
            <w:pPr>
              <w:pStyle w:val="TAH"/>
            </w:pPr>
            <w:r w:rsidRPr="00891264">
              <w:t>Tolerance (dB)</w:t>
            </w:r>
          </w:p>
        </w:tc>
        <w:tc>
          <w:tcPr>
            <w:tcW w:w="972" w:type="dxa"/>
            <w:tcBorders>
              <w:top w:val="single" w:sz="4" w:space="0" w:color="auto"/>
              <w:left w:val="single" w:sz="4" w:space="0" w:color="auto"/>
              <w:bottom w:val="single" w:sz="4" w:space="0" w:color="auto"/>
              <w:right w:val="single" w:sz="4" w:space="0" w:color="auto"/>
            </w:tcBorders>
            <w:hideMark/>
          </w:tcPr>
          <w:p w14:paraId="76A8A7A1" w14:textId="77777777" w:rsidR="00D01F4C" w:rsidRPr="00891264" w:rsidRDefault="00D01F4C" w:rsidP="00CB253F">
            <w:pPr>
              <w:pStyle w:val="TAH"/>
            </w:pPr>
            <w:r w:rsidRPr="00891264">
              <w:t>Class 3 (dBm)</w:t>
            </w:r>
          </w:p>
        </w:tc>
        <w:tc>
          <w:tcPr>
            <w:tcW w:w="1243" w:type="dxa"/>
            <w:tcBorders>
              <w:top w:val="single" w:sz="4" w:space="0" w:color="auto"/>
              <w:left w:val="single" w:sz="4" w:space="0" w:color="auto"/>
              <w:bottom w:val="single" w:sz="4" w:space="0" w:color="auto"/>
              <w:right w:val="single" w:sz="4" w:space="0" w:color="auto"/>
            </w:tcBorders>
            <w:hideMark/>
          </w:tcPr>
          <w:p w14:paraId="3F33BE34" w14:textId="77777777" w:rsidR="00D01F4C" w:rsidRPr="00891264" w:rsidRDefault="00D01F4C" w:rsidP="00CB253F">
            <w:pPr>
              <w:pStyle w:val="TAH"/>
            </w:pPr>
            <w:r w:rsidRPr="00891264">
              <w:t>Tolerance (dB)</w:t>
            </w:r>
          </w:p>
        </w:tc>
        <w:tc>
          <w:tcPr>
            <w:tcW w:w="830" w:type="dxa"/>
            <w:tcBorders>
              <w:top w:val="single" w:sz="4" w:space="0" w:color="auto"/>
              <w:left w:val="single" w:sz="4" w:space="0" w:color="auto"/>
              <w:bottom w:val="single" w:sz="4" w:space="0" w:color="auto"/>
              <w:right w:val="single" w:sz="4" w:space="0" w:color="auto"/>
            </w:tcBorders>
            <w:hideMark/>
          </w:tcPr>
          <w:p w14:paraId="3F14AE54" w14:textId="77777777" w:rsidR="00D01F4C" w:rsidRPr="00891264" w:rsidRDefault="00D01F4C" w:rsidP="00CB253F">
            <w:pPr>
              <w:pStyle w:val="TAH"/>
            </w:pPr>
            <w:r w:rsidRPr="00891264">
              <w:t>Class 4 (dBm)</w:t>
            </w:r>
          </w:p>
        </w:tc>
        <w:tc>
          <w:tcPr>
            <w:tcW w:w="1100" w:type="dxa"/>
            <w:tcBorders>
              <w:top w:val="single" w:sz="4" w:space="0" w:color="auto"/>
              <w:left w:val="single" w:sz="4" w:space="0" w:color="auto"/>
              <w:bottom w:val="single" w:sz="4" w:space="0" w:color="auto"/>
              <w:right w:val="single" w:sz="4" w:space="0" w:color="auto"/>
            </w:tcBorders>
            <w:hideMark/>
          </w:tcPr>
          <w:p w14:paraId="17709367" w14:textId="77777777" w:rsidR="00D01F4C" w:rsidRPr="00891264" w:rsidRDefault="00D01F4C" w:rsidP="00CB253F">
            <w:pPr>
              <w:pStyle w:val="TAH"/>
            </w:pPr>
            <w:r w:rsidRPr="00891264">
              <w:t>Tolerance (dB)</w:t>
            </w:r>
          </w:p>
        </w:tc>
      </w:tr>
      <w:tr w:rsidR="00D01F4C" w:rsidRPr="00891264" w14:paraId="512CD28B" w14:textId="77777777" w:rsidTr="00CB253F">
        <w:tc>
          <w:tcPr>
            <w:tcW w:w="1435" w:type="dxa"/>
            <w:tcBorders>
              <w:top w:val="single" w:sz="4" w:space="0" w:color="auto"/>
              <w:left w:val="single" w:sz="4" w:space="0" w:color="auto"/>
              <w:bottom w:val="single" w:sz="4" w:space="0" w:color="auto"/>
              <w:right w:val="single" w:sz="4" w:space="0" w:color="auto"/>
            </w:tcBorders>
          </w:tcPr>
          <w:p w14:paraId="5166B2FC" w14:textId="77777777" w:rsidR="00D01F4C" w:rsidRPr="00891264" w:rsidRDefault="00D01F4C" w:rsidP="00CB253F">
            <w:pPr>
              <w:pStyle w:val="TAC"/>
            </w:pPr>
            <w:r w:rsidRPr="00891264">
              <w:t>CA_n1A-n3A</w:t>
            </w:r>
          </w:p>
        </w:tc>
        <w:tc>
          <w:tcPr>
            <w:tcW w:w="970" w:type="dxa"/>
            <w:tcBorders>
              <w:top w:val="single" w:sz="4" w:space="0" w:color="auto"/>
              <w:left w:val="single" w:sz="4" w:space="0" w:color="auto"/>
              <w:bottom w:val="single" w:sz="4" w:space="0" w:color="auto"/>
              <w:right w:val="single" w:sz="4" w:space="0" w:color="auto"/>
            </w:tcBorders>
          </w:tcPr>
          <w:p w14:paraId="6BED5013"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0A25E3A3"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6A9AAC12"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4AC80FCC"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7812D61B"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5ACB137"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D173191"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0DD5766C" w14:textId="77777777" w:rsidR="00D01F4C" w:rsidRPr="00891264" w:rsidRDefault="00D01F4C" w:rsidP="00CB253F">
            <w:pPr>
              <w:pStyle w:val="TAC"/>
            </w:pPr>
          </w:p>
        </w:tc>
      </w:tr>
      <w:tr w:rsidR="00D01F4C" w:rsidRPr="00891264" w14:paraId="10E15769" w14:textId="77777777" w:rsidTr="00CB253F">
        <w:tc>
          <w:tcPr>
            <w:tcW w:w="1435" w:type="dxa"/>
            <w:tcBorders>
              <w:top w:val="single" w:sz="4" w:space="0" w:color="auto"/>
              <w:left w:val="single" w:sz="4" w:space="0" w:color="auto"/>
              <w:bottom w:val="single" w:sz="4" w:space="0" w:color="auto"/>
              <w:right w:val="single" w:sz="4" w:space="0" w:color="auto"/>
            </w:tcBorders>
          </w:tcPr>
          <w:p w14:paraId="3F95F903" w14:textId="77777777" w:rsidR="00D01F4C" w:rsidRPr="00891264" w:rsidRDefault="00D01F4C" w:rsidP="00CB253F">
            <w:pPr>
              <w:pStyle w:val="TAC"/>
            </w:pPr>
            <w:r w:rsidRPr="00891264">
              <w:t>CA_n1A-n5A</w:t>
            </w:r>
          </w:p>
        </w:tc>
        <w:tc>
          <w:tcPr>
            <w:tcW w:w="970" w:type="dxa"/>
            <w:tcBorders>
              <w:top w:val="single" w:sz="4" w:space="0" w:color="auto"/>
              <w:left w:val="single" w:sz="4" w:space="0" w:color="auto"/>
              <w:bottom w:val="single" w:sz="4" w:space="0" w:color="auto"/>
              <w:right w:val="single" w:sz="4" w:space="0" w:color="auto"/>
            </w:tcBorders>
          </w:tcPr>
          <w:p w14:paraId="777EABBF"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518FBF6A"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12AF1742"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621BF8F8"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662B328F"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23F8A71"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AAED981"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20DB1C81" w14:textId="77777777" w:rsidR="00D01F4C" w:rsidRPr="00891264" w:rsidRDefault="00D01F4C" w:rsidP="00CB253F">
            <w:pPr>
              <w:pStyle w:val="TAC"/>
            </w:pPr>
          </w:p>
        </w:tc>
      </w:tr>
      <w:tr w:rsidR="00D01F4C" w:rsidRPr="00891264" w14:paraId="74D2FD6A" w14:textId="77777777" w:rsidTr="00CB253F">
        <w:tc>
          <w:tcPr>
            <w:tcW w:w="1435" w:type="dxa"/>
            <w:tcBorders>
              <w:top w:val="single" w:sz="4" w:space="0" w:color="auto"/>
              <w:left w:val="single" w:sz="4" w:space="0" w:color="auto"/>
              <w:bottom w:val="single" w:sz="4" w:space="0" w:color="auto"/>
              <w:right w:val="single" w:sz="4" w:space="0" w:color="auto"/>
            </w:tcBorders>
          </w:tcPr>
          <w:p w14:paraId="2FE302C1" w14:textId="77777777" w:rsidR="00D01F4C" w:rsidRPr="00891264" w:rsidRDefault="00D01F4C" w:rsidP="00CB253F">
            <w:pPr>
              <w:pStyle w:val="TAC"/>
            </w:pPr>
            <w:r w:rsidRPr="00891264">
              <w:t>CA_n1A-n8A</w:t>
            </w:r>
          </w:p>
        </w:tc>
        <w:tc>
          <w:tcPr>
            <w:tcW w:w="970" w:type="dxa"/>
            <w:tcBorders>
              <w:top w:val="single" w:sz="4" w:space="0" w:color="auto"/>
              <w:left w:val="single" w:sz="4" w:space="0" w:color="auto"/>
              <w:bottom w:val="single" w:sz="4" w:space="0" w:color="auto"/>
              <w:right w:val="single" w:sz="4" w:space="0" w:color="auto"/>
            </w:tcBorders>
          </w:tcPr>
          <w:p w14:paraId="32ED7504"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5AAED831"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00A8C36B"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655D9DC3"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537A1D07"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EB87D06"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6A0FCBC"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790CA2EB" w14:textId="77777777" w:rsidR="00D01F4C" w:rsidRPr="00891264" w:rsidRDefault="00D01F4C" w:rsidP="00CB253F">
            <w:pPr>
              <w:pStyle w:val="TAC"/>
            </w:pPr>
          </w:p>
        </w:tc>
      </w:tr>
      <w:tr w:rsidR="00D01F4C" w:rsidRPr="00891264" w14:paraId="4A7581AF" w14:textId="77777777" w:rsidTr="00CB253F">
        <w:tc>
          <w:tcPr>
            <w:tcW w:w="1435" w:type="dxa"/>
            <w:tcBorders>
              <w:top w:val="single" w:sz="4" w:space="0" w:color="auto"/>
              <w:left w:val="single" w:sz="4" w:space="0" w:color="auto"/>
              <w:bottom w:val="single" w:sz="4" w:space="0" w:color="auto"/>
              <w:right w:val="single" w:sz="4" w:space="0" w:color="auto"/>
            </w:tcBorders>
          </w:tcPr>
          <w:p w14:paraId="5D50C903" w14:textId="77777777" w:rsidR="00D01F4C" w:rsidRPr="00891264" w:rsidRDefault="00D01F4C" w:rsidP="00CB253F">
            <w:pPr>
              <w:pStyle w:val="TAC"/>
            </w:pPr>
            <w:r w:rsidRPr="00891264">
              <w:t>CA_n1A-n28A</w:t>
            </w:r>
          </w:p>
        </w:tc>
        <w:tc>
          <w:tcPr>
            <w:tcW w:w="970" w:type="dxa"/>
            <w:tcBorders>
              <w:top w:val="single" w:sz="4" w:space="0" w:color="auto"/>
              <w:left w:val="single" w:sz="4" w:space="0" w:color="auto"/>
              <w:bottom w:val="single" w:sz="4" w:space="0" w:color="auto"/>
              <w:right w:val="single" w:sz="4" w:space="0" w:color="auto"/>
            </w:tcBorders>
          </w:tcPr>
          <w:p w14:paraId="7F3C5B84"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498FD894"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2E7488E6"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47B49EF2"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77427703"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BDCAAC5"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B902AFE"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14CE53E7" w14:textId="77777777" w:rsidR="00D01F4C" w:rsidRPr="00891264" w:rsidRDefault="00D01F4C" w:rsidP="00CB253F">
            <w:pPr>
              <w:pStyle w:val="TAC"/>
            </w:pPr>
          </w:p>
        </w:tc>
      </w:tr>
      <w:tr w:rsidR="00D01F4C" w:rsidRPr="00891264" w14:paraId="13F387E6" w14:textId="77777777" w:rsidTr="00CB253F">
        <w:tc>
          <w:tcPr>
            <w:tcW w:w="1435" w:type="dxa"/>
            <w:tcBorders>
              <w:top w:val="single" w:sz="4" w:space="0" w:color="auto"/>
              <w:left w:val="single" w:sz="4" w:space="0" w:color="auto"/>
              <w:bottom w:val="single" w:sz="4" w:space="0" w:color="auto"/>
              <w:right w:val="single" w:sz="4" w:space="0" w:color="auto"/>
            </w:tcBorders>
          </w:tcPr>
          <w:p w14:paraId="18FCFC54" w14:textId="77777777" w:rsidR="00D01F4C" w:rsidRPr="00891264" w:rsidRDefault="00D01F4C" w:rsidP="00CB253F">
            <w:pPr>
              <w:pStyle w:val="TAC"/>
            </w:pPr>
            <w:r w:rsidRPr="00891264">
              <w:t>CA_n1A-n41A</w:t>
            </w:r>
          </w:p>
        </w:tc>
        <w:tc>
          <w:tcPr>
            <w:tcW w:w="970" w:type="dxa"/>
            <w:tcBorders>
              <w:top w:val="single" w:sz="4" w:space="0" w:color="auto"/>
              <w:left w:val="single" w:sz="4" w:space="0" w:color="auto"/>
              <w:bottom w:val="single" w:sz="4" w:space="0" w:color="auto"/>
              <w:right w:val="single" w:sz="4" w:space="0" w:color="auto"/>
            </w:tcBorders>
          </w:tcPr>
          <w:p w14:paraId="3C68EF9E"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20BD56B8"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1AB48DEA"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1BB4FEE9"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09A3ED44"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0D1FB27"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29D02E0"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1C842105" w14:textId="77777777" w:rsidR="00D01F4C" w:rsidRPr="00891264" w:rsidRDefault="00D01F4C" w:rsidP="00CB253F">
            <w:pPr>
              <w:pStyle w:val="TAC"/>
            </w:pPr>
          </w:p>
        </w:tc>
      </w:tr>
      <w:tr w:rsidR="00D01F4C" w:rsidRPr="00891264" w14:paraId="750BB2EC" w14:textId="77777777" w:rsidTr="00CB253F">
        <w:tc>
          <w:tcPr>
            <w:tcW w:w="1435" w:type="dxa"/>
            <w:tcBorders>
              <w:top w:val="single" w:sz="4" w:space="0" w:color="auto"/>
              <w:left w:val="single" w:sz="4" w:space="0" w:color="auto"/>
              <w:bottom w:val="single" w:sz="4" w:space="0" w:color="auto"/>
              <w:right w:val="single" w:sz="4" w:space="0" w:color="auto"/>
            </w:tcBorders>
            <w:hideMark/>
          </w:tcPr>
          <w:p w14:paraId="00B1362F" w14:textId="77777777" w:rsidR="00D01F4C" w:rsidRPr="00891264" w:rsidRDefault="00D01F4C" w:rsidP="00CB253F">
            <w:pPr>
              <w:pStyle w:val="TAC"/>
            </w:pPr>
            <w:r w:rsidRPr="00891264">
              <w:t>CA_n1A-n78A</w:t>
            </w:r>
          </w:p>
        </w:tc>
        <w:tc>
          <w:tcPr>
            <w:tcW w:w="970" w:type="dxa"/>
            <w:tcBorders>
              <w:top w:val="single" w:sz="4" w:space="0" w:color="auto"/>
              <w:left w:val="single" w:sz="4" w:space="0" w:color="auto"/>
              <w:bottom w:val="single" w:sz="4" w:space="0" w:color="auto"/>
              <w:right w:val="single" w:sz="4" w:space="0" w:color="auto"/>
            </w:tcBorders>
          </w:tcPr>
          <w:p w14:paraId="29786252"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0A60B4F1"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3B0A35AA"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11B98E1E"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68DDE7B"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5B9CD665"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AD9C5FF"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7F8D914A" w14:textId="77777777" w:rsidR="00D01F4C" w:rsidRPr="00891264" w:rsidRDefault="00D01F4C" w:rsidP="00CB253F">
            <w:pPr>
              <w:pStyle w:val="TAC"/>
            </w:pPr>
          </w:p>
        </w:tc>
      </w:tr>
      <w:tr w:rsidR="00D01F4C" w:rsidRPr="00891264" w14:paraId="44EB76E3" w14:textId="77777777" w:rsidTr="00CB253F">
        <w:tc>
          <w:tcPr>
            <w:tcW w:w="1435" w:type="dxa"/>
            <w:tcBorders>
              <w:top w:val="single" w:sz="4" w:space="0" w:color="auto"/>
              <w:left w:val="single" w:sz="4" w:space="0" w:color="auto"/>
              <w:bottom w:val="single" w:sz="4" w:space="0" w:color="auto"/>
              <w:right w:val="single" w:sz="4" w:space="0" w:color="auto"/>
            </w:tcBorders>
            <w:hideMark/>
          </w:tcPr>
          <w:p w14:paraId="5CDC0F6E" w14:textId="77777777" w:rsidR="00D01F4C" w:rsidRPr="00891264" w:rsidRDefault="00D01F4C" w:rsidP="00CB253F">
            <w:pPr>
              <w:pStyle w:val="TAC"/>
            </w:pPr>
            <w:r w:rsidRPr="00891264">
              <w:t>CA_n1A-n79A</w:t>
            </w:r>
          </w:p>
        </w:tc>
        <w:tc>
          <w:tcPr>
            <w:tcW w:w="970" w:type="dxa"/>
            <w:tcBorders>
              <w:top w:val="single" w:sz="4" w:space="0" w:color="auto"/>
              <w:left w:val="single" w:sz="4" w:space="0" w:color="auto"/>
              <w:bottom w:val="single" w:sz="4" w:space="0" w:color="auto"/>
              <w:right w:val="single" w:sz="4" w:space="0" w:color="auto"/>
            </w:tcBorders>
          </w:tcPr>
          <w:p w14:paraId="0148C701"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6007353F"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0F92A176"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0748D635"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04E546C"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28096A4F"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C401F96"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13086A87" w14:textId="77777777" w:rsidR="00D01F4C" w:rsidRPr="00891264" w:rsidRDefault="00D01F4C" w:rsidP="00CB253F">
            <w:pPr>
              <w:pStyle w:val="TAC"/>
            </w:pPr>
          </w:p>
        </w:tc>
      </w:tr>
      <w:tr w:rsidR="00D01F4C" w:rsidRPr="00891264" w14:paraId="5AA8D1D8" w14:textId="77777777" w:rsidTr="00CB253F">
        <w:tc>
          <w:tcPr>
            <w:tcW w:w="1435" w:type="dxa"/>
            <w:tcBorders>
              <w:top w:val="single" w:sz="4" w:space="0" w:color="auto"/>
              <w:left w:val="single" w:sz="4" w:space="0" w:color="auto"/>
              <w:bottom w:val="single" w:sz="4" w:space="0" w:color="auto"/>
              <w:right w:val="single" w:sz="4" w:space="0" w:color="auto"/>
            </w:tcBorders>
          </w:tcPr>
          <w:p w14:paraId="183CC500" w14:textId="77777777" w:rsidR="00D01F4C" w:rsidRPr="00891264" w:rsidRDefault="00D01F4C" w:rsidP="00CB253F">
            <w:pPr>
              <w:pStyle w:val="TAC"/>
            </w:pPr>
            <w:r w:rsidRPr="00891264">
              <w:t>CA_n2A-n5A</w:t>
            </w:r>
          </w:p>
        </w:tc>
        <w:tc>
          <w:tcPr>
            <w:tcW w:w="970" w:type="dxa"/>
            <w:tcBorders>
              <w:top w:val="single" w:sz="4" w:space="0" w:color="auto"/>
              <w:left w:val="single" w:sz="4" w:space="0" w:color="auto"/>
              <w:bottom w:val="single" w:sz="4" w:space="0" w:color="auto"/>
              <w:right w:val="single" w:sz="4" w:space="0" w:color="auto"/>
            </w:tcBorders>
          </w:tcPr>
          <w:p w14:paraId="6E5E3F01"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30A3F76F"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1D5830B9"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5B51E30D"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6F804C40"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7FA2DFC"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3C2E467"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26C124AD" w14:textId="77777777" w:rsidR="00D01F4C" w:rsidRPr="00891264" w:rsidRDefault="00D01F4C" w:rsidP="00CB253F">
            <w:pPr>
              <w:pStyle w:val="TAC"/>
            </w:pPr>
          </w:p>
        </w:tc>
      </w:tr>
      <w:tr w:rsidR="00D01F4C" w:rsidRPr="00891264" w14:paraId="591A0D74" w14:textId="77777777" w:rsidTr="00CB253F">
        <w:tc>
          <w:tcPr>
            <w:tcW w:w="1435" w:type="dxa"/>
            <w:tcBorders>
              <w:top w:val="single" w:sz="4" w:space="0" w:color="auto"/>
              <w:left w:val="single" w:sz="4" w:space="0" w:color="auto"/>
              <w:bottom w:val="single" w:sz="4" w:space="0" w:color="auto"/>
              <w:right w:val="single" w:sz="4" w:space="0" w:color="auto"/>
            </w:tcBorders>
          </w:tcPr>
          <w:p w14:paraId="198732DF" w14:textId="77777777" w:rsidR="00D01F4C" w:rsidRPr="00891264" w:rsidRDefault="00D01F4C" w:rsidP="00CB253F">
            <w:pPr>
              <w:pStyle w:val="TAC"/>
            </w:pPr>
            <w:r>
              <w:rPr>
                <w:rFonts w:eastAsia="PMingLiU" w:hint="eastAsia"/>
                <w:lang w:eastAsia="zh-TW"/>
              </w:rPr>
              <w:t>CA_n2A-n12A</w:t>
            </w:r>
          </w:p>
        </w:tc>
        <w:tc>
          <w:tcPr>
            <w:tcW w:w="970" w:type="dxa"/>
            <w:tcBorders>
              <w:top w:val="single" w:sz="4" w:space="0" w:color="auto"/>
              <w:left w:val="single" w:sz="4" w:space="0" w:color="auto"/>
              <w:bottom w:val="single" w:sz="4" w:space="0" w:color="auto"/>
              <w:right w:val="single" w:sz="4" w:space="0" w:color="auto"/>
            </w:tcBorders>
          </w:tcPr>
          <w:p w14:paraId="72B761F6"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0036091E"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340862FF"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40CA92BA"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366BB360" w14:textId="77777777" w:rsidR="00D01F4C" w:rsidRPr="00891264" w:rsidRDefault="00D01F4C" w:rsidP="00CB253F">
            <w:pPr>
              <w:pStyle w:val="TAC"/>
            </w:pPr>
            <w:r>
              <w:rPr>
                <w:rFonts w:eastAsia="PMingLiU" w:hint="eastAsia"/>
                <w:lang w:eastAsia="zh-TW"/>
              </w:rPr>
              <w:t>23</w:t>
            </w:r>
          </w:p>
        </w:tc>
        <w:tc>
          <w:tcPr>
            <w:tcW w:w="1243" w:type="dxa"/>
            <w:tcBorders>
              <w:top w:val="single" w:sz="4" w:space="0" w:color="auto"/>
              <w:left w:val="single" w:sz="4" w:space="0" w:color="auto"/>
              <w:bottom w:val="single" w:sz="4" w:space="0" w:color="auto"/>
              <w:right w:val="single" w:sz="4" w:space="0" w:color="auto"/>
            </w:tcBorders>
          </w:tcPr>
          <w:p w14:paraId="5CCD407E" w14:textId="77777777" w:rsidR="00D01F4C" w:rsidRPr="00891264" w:rsidRDefault="00D01F4C" w:rsidP="00CB253F">
            <w:pPr>
              <w:pStyle w:val="TAC"/>
            </w:pPr>
            <w:r>
              <w:rPr>
                <w:rFonts w:eastAsia="PMingLiU" w:hint="eastAsia"/>
                <w:lang w:eastAsia="zh-TW"/>
              </w:rPr>
              <w:t>+2+TT/-3-TT</w:t>
            </w:r>
          </w:p>
        </w:tc>
        <w:tc>
          <w:tcPr>
            <w:tcW w:w="830" w:type="dxa"/>
            <w:tcBorders>
              <w:top w:val="single" w:sz="4" w:space="0" w:color="auto"/>
              <w:left w:val="single" w:sz="4" w:space="0" w:color="auto"/>
              <w:bottom w:val="single" w:sz="4" w:space="0" w:color="auto"/>
              <w:right w:val="single" w:sz="4" w:space="0" w:color="auto"/>
            </w:tcBorders>
          </w:tcPr>
          <w:p w14:paraId="492FFAB7"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50B20942" w14:textId="77777777" w:rsidR="00D01F4C" w:rsidRPr="00891264" w:rsidRDefault="00D01F4C" w:rsidP="00CB253F">
            <w:pPr>
              <w:pStyle w:val="TAC"/>
            </w:pPr>
          </w:p>
        </w:tc>
      </w:tr>
      <w:tr w:rsidR="00D01F4C" w:rsidRPr="00891264" w14:paraId="6A8E346E" w14:textId="77777777" w:rsidTr="00CB253F">
        <w:tc>
          <w:tcPr>
            <w:tcW w:w="1435" w:type="dxa"/>
            <w:tcBorders>
              <w:top w:val="single" w:sz="4" w:space="0" w:color="auto"/>
              <w:left w:val="single" w:sz="4" w:space="0" w:color="auto"/>
              <w:bottom w:val="single" w:sz="4" w:space="0" w:color="auto"/>
              <w:right w:val="single" w:sz="4" w:space="0" w:color="auto"/>
            </w:tcBorders>
          </w:tcPr>
          <w:p w14:paraId="57830B3B" w14:textId="77777777" w:rsidR="00D01F4C" w:rsidRPr="00891264" w:rsidRDefault="00D01F4C" w:rsidP="00CB253F">
            <w:pPr>
              <w:pStyle w:val="TAC"/>
            </w:pPr>
            <w:r w:rsidRPr="00891264">
              <w:t>CA_n2A-n14A</w:t>
            </w:r>
          </w:p>
        </w:tc>
        <w:tc>
          <w:tcPr>
            <w:tcW w:w="970" w:type="dxa"/>
            <w:tcBorders>
              <w:top w:val="single" w:sz="4" w:space="0" w:color="auto"/>
              <w:left w:val="single" w:sz="4" w:space="0" w:color="auto"/>
              <w:bottom w:val="single" w:sz="4" w:space="0" w:color="auto"/>
              <w:right w:val="single" w:sz="4" w:space="0" w:color="auto"/>
            </w:tcBorders>
          </w:tcPr>
          <w:p w14:paraId="5952CC72"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587A0E79"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5D8A28B9"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18492936"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49BEB497"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422D2A2"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6F75929"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4A24383C" w14:textId="77777777" w:rsidR="00D01F4C" w:rsidRPr="00891264" w:rsidRDefault="00D01F4C" w:rsidP="00CB253F">
            <w:pPr>
              <w:pStyle w:val="TAC"/>
            </w:pPr>
          </w:p>
        </w:tc>
      </w:tr>
      <w:tr w:rsidR="00D01F4C" w:rsidRPr="00891264" w14:paraId="6DDA7B01" w14:textId="77777777" w:rsidTr="00CB253F">
        <w:tc>
          <w:tcPr>
            <w:tcW w:w="1435" w:type="dxa"/>
            <w:tcBorders>
              <w:top w:val="single" w:sz="4" w:space="0" w:color="auto"/>
              <w:left w:val="single" w:sz="4" w:space="0" w:color="auto"/>
              <w:bottom w:val="single" w:sz="4" w:space="0" w:color="auto"/>
              <w:right w:val="single" w:sz="4" w:space="0" w:color="auto"/>
            </w:tcBorders>
          </w:tcPr>
          <w:p w14:paraId="6C7E499C" w14:textId="77777777" w:rsidR="00D01F4C" w:rsidRPr="00891264" w:rsidRDefault="00D01F4C" w:rsidP="00CB253F">
            <w:pPr>
              <w:pStyle w:val="TAC"/>
            </w:pPr>
            <w:r w:rsidRPr="00891264">
              <w:rPr>
                <w:lang w:eastAsia="zh-CN"/>
              </w:rPr>
              <w:t>CA_n2A-n30A</w:t>
            </w:r>
          </w:p>
        </w:tc>
        <w:tc>
          <w:tcPr>
            <w:tcW w:w="970" w:type="dxa"/>
            <w:tcBorders>
              <w:top w:val="single" w:sz="4" w:space="0" w:color="auto"/>
              <w:left w:val="single" w:sz="4" w:space="0" w:color="auto"/>
              <w:bottom w:val="single" w:sz="4" w:space="0" w:color="auto"/>
              <w:right w:val="single" w:sz="4" w:space="0" w:color="auto"/>
            </w:tcBorders>
          </w:tcPr>
          <w:p w14:paraId="43DAC3DB"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3A988ED6"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09AC7F43"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399AE6D0"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06957941"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F59753A"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5F2F7E8"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251D3DD9" w14:textId="77777777" w:rsidR="00D01F4C" w:rsidRPr="00891264" w:rsidRDefault="00D01F4C" w:rsidP="00CB253F">
            <w:pPr>
              <w:pStyle w:val="TAC"/>
            </w:pPr>
          </w:p>
        </w:tc>
      </w:tr>
      <w:tr w:rsidR="00D01F4C" w:rsidRPr="00891264" w14:paraId="5EB40511" w14:textId="77777777" w:rsidTr="00CB253F">
        <w:tc>
          <w:tcPr>
            <w:tcW w:w="1435" w:type="dxa"/>
            <w:tcBorders>
              <w:top w:val="single" w:sz="4" w:space="0" w:color="auto"/>
              <w:left w:val="single" w:sz="4" w:space="0" w:color="auto"/>
              <w:bottom w:val="single" w:sz="4" w:space="0" w:color="auto"/>
              <w:right w:val="single" w:sz="4" w:space="0" w:color="auto"/>
            </w:tcBorders>
          </w:tcPr>
          <w:p w14:paraId="71ADD902" w14:textId="77777777" w:rsidR="00D01F4C" w:rsidRPr="00891264" w:rsidRDefault="00D01F4C" w:rsidP="00CB253F">
            <w:pPr>
              <w:pStyle w:val="TAC"/>
            </w:pPr>
            <w:r w:rsidRPr="00891264">
              <w:t>CA_n2A-n48A</w:t>
            </w:r>
          </w:p>
        </w:tc>
        <w:tc>
          <w:tcPr>
            <w:tcW w:w="970" w:type="dxa"/>
            <w:tcBorders>
              <w:top w:val="single" w:sz="4" w:space="0" w:color="auto"/>
              <w:left w:val="single" w:sz="4" w:space="0" w:color="auto"/>
              <w:bottom w:val="single" w:sz="4" w:space="0" w:color="auto"/>
              <w:right w:val="single" w:sz="4" w:space="0" w:color="auto"/>
            </w:tcBorders>
          </w:tcPr>
          <w:p w14:paraId="356B2779"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6AD62FA3"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35EE6286"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15466E26"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49FC5583"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06954C9"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3E686D4"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0DCF2466" w14:textId="77777777" w:rsidR="00D01F4C" w:rsidRPr="00891264" w:rsidRDefault="00D01F4C" w:rsidP="00CB253F">
            <w:pPr>
              <w:pStyle w:val="TAC"/>
            </w:pPr>
          </w:p>
        </w:tc>
      </w:tr>
      <w:tr w:rsidR="00D01F4C" w:rsidRPr="00891264" w14:paraId="2FC326EE" w14:textId="77777777" w:rsidTr="00CB253F">
        <w:tc>
          <w:tcPr>
            <w:tcW w:w="1435" w:type="dxa"/>
            <w:tcBorders>
              <w:top w:val="single" w:sz="4" w:space="0" w:color="auto"/>
              <w:left w:val="single" w:sz="4" w:space="0" w:color="auto"/>
              <w:bottom w:val="single" w:sz="4" w:space="0" w:color="auto"/>
              <w:right w:val="single" w:sz="4" w:space="0" w:color="auto"/>
            </w:tcBorders>
          </w:tcPr>
          <w:p w14:paraId="3B3336DE" w14:textId="77777777" w:rsidR="00D01F4C" w:rsidRPr="00891264" w:rsidRDefault="00D01F4C" w:rsidP="00CB253F">
            <w:pPr>
              <w:pStyle w:val="TAC"/>
            </w:pPr>
            <w:r w:rsidRPr="00891264">
              <w:t>CA_n2A-n66A</w:t>
            </w:r>
          </w:p>
        </w:tc>
        <w:tc>
          <w:tcPr>
            <w:tcW w:w="970" w:type="dxa"/>
            <w:tcBorders>
              <w:top w:val="single" w:sz="4" w:space="0" w:color="auto"/>
              <w:left w:val="single" w:sz="4" w:space="0" w:color="auto"/>
              <w:bottom w:val="single" w:sz="4" w:space="0" w:color="auto"/>
              <w:right w:val="single" w:sz="4" w:space="0" w:color="auto"/>
            </w:tcBorders>
          </w:tcPr>
          <w:p w14:paraId="36CCA662"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6417DF3B"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02DBCE47"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4585263A"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20184DE6"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F713E54"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6710B30"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09C6EEC8" w14:textId="77777777" w:rsidR="00D01F4C" w:rsidRPr="00891264" w:rsidRDefault="00D01F4C" w:rsidP="00CB253F">
            <w:pPr>
              <w:pStyle w:val="TAC"/>
            </w:pPr>
          </w:p>
        </w:tc>
      </w:tr>
      <w:tr w:rsidR="00D01F4C" w:rsidRPr="00891264" w14:paraId="456EE7FD" w14:textId="77777777" w:rsidTr="00CB253F">
        <w:tc>
          <w:tcPr>
            <w:tcW w:w="1435" w:type="dxa"/>
            <w:tcBorders>
              <w:top w:val="single" w:sz="4" w:space="0" w:color="auto"/>
              <w:left w:val="single" w:sz="4" w:space="0" w:color="auto"/>
              <w:bottom w:val="single" w:sz="4" w:space="0" w:color="auto"/>
              <w:right w:val="single" w:sz="4" w:space="0" w:color="auto"/>
            </w:tcBorders>
          </w:tcPr>
          <w:p w14:paraId="6CB93BBF" w14:textId="77777777" w:rsidR="00D01F4C" w:rsidRPr="00891264" w:rsidRDefault="00D01F4C" w:rsidP="00CB253F">
            <w:pPr>
              <w:pStyle w:val="TAC"/>
            </w:pPr>
            <w:r w:rsidRPr="00891264">
              <w:t>CA_n2A-n77A</w:t>
            </w:r>
          </w:p>
        </w:tc>
        <w:tc>
          <w:tcPr>
            <w:tcW w:w="970" w:type="dxa"/>
            <w:tcBorders>
              <w:top w:val="single" w:sz="4" w:space="0" w:color="auto"/>
              <w:left w:val="single" w:sz="4" w:space="0" w:color="auto"/>
              <w:bottom w:val="single" w:sz="4" w:space="0" w:color="auto"/>
              <w:right w:val="single" w:sz="4" w:space="0" w:color="auto"/>
            </w:tcBorders>
          </w:tcPr>
          <w:p w14:paraId="1935EC93"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44C18351"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4ED791F1"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3F06AA62"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7DC357A7"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A068AA4"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801A1D9"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71AAEDBA" w14:textId="77777777" w:rsidR="00D01F4C" w:rsidRPr="00891264" w:rsidRDefault="00D01F4C" w:rsidP="00CB253F">
            <w:pPr>
              <w:pStyle w:val="TAC"/>
            </w:pPr>
          </w:p>
        </w:tc>
      </w:tr>
      <w:tr w:rsidR="00D01F4C" w:rsidRPr="00891264" w14:paraId="43C93126" w14:textId="77777777" w:rsidTr="00CB253F">
        <w:tc>
          <w:tcPr>
            <w:tcW w:w="1435" w:type="dxa"/>
            <w:tcBorders>
              <w:top w:val="single" w:sz="4" w:space="0" w:color="auto"/>
              <w:left w:val="single" w:sz="4" w:space="0" w:color="auto"/>
              <w:bottom w:val="single" w:sz="4" w:space="0" w:color="auto"/>
              <w:right w:val="single" w:sz="4" w:space="0" w:color="auto"/>
            </w:tcBorders>
          </w:tcPr>
          <w:p w14:paraId="4AC6B2A5" w14:textId="77777777" w:rsidR="00D01F4C" w:rsidRPr="00891264" w:rsidRDefault="00D01F4C" w:rsidP="00CB253F">
            <w:pPr>
              <w:pStyle w:val="TAC"/>
            </w:pPr>
            <w:r w:rsidRPr="00891264">
              <w:t>CA_n3A-n5A</w:t>
            </w:r>
          </w:p>
        </w:tc>
        <w:tc>
          <w:tcPr>
            <w:tcW w:w="970" w:type="dxa"/>
            <w:tcBorders>
              <w:top w:val="single" w:sz="4" w:space="0" w:color="auto"/>
              <w:left w:val="single" w:sz="4" w:space="0" w:color="auto"/>
              <w:bottom w:val="single" w:sz="4" w:space="0" w:color="auto"/>
              <w:right w:val="single" w:sz="4" w:space="0" w:color="auto"/>
            </w:tcBorders>
          </w:tcPr>
          <w:p w14:paraId="43C046B2"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426503F0"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3854EFE5"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2D83F8A3"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3AE653E4"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12D2107"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B58E329"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0C0F58AA" w14:textId="77777777" w:rsidR="00D01F4C" w:rsidRPr="00891264" w:rsidRDefault="00D01F4C" w:rsidP="00CB253F">
            <w:pPr>
              <w:pStyle w:val="TAC"/>
            </w:pPr>
          </w:p>
        </w:tc>
      </w:tr>
      <w:tr w:rsidR="00D01F4C" w:rsidRPr="00891264" w14:paraId="361DC91C" w14:textId="77777777" w:rsidTr="00CB253F">
        <w:tc>
          <w:tcPr>
            <w:tcW w:w="1435" w:type="dxa"/>
            <w:tcBorders>
              <w:top w:val="single" w:sz="4" w:space="0" w:color="auto"/>
              <w:left w:val="single" w:sz="4" w:space="0" w:color="auto"/>
              <w:bottom w:val="single" w:sz="4" w:space="0" w:color="auto"/>
              <w:right w:val="single" w:sz="4" w:space="0" w:color="auto"/>
            </w:tcBorders>
          </w:tcPr>
          <w:p w14:paraId="186F4BE9" w14:textId="77777777" w:rsidR="00D01F4C" w:rsidRPr="00891264" w:rsidRDefault="00D01F4C" w:rsidP="00CB253F">
            <w:pPr>
              <w:pStyle w:val="TAC"/>
            </w:pPr>
            <w:r w:rsidRPr="00891264">
              <w:t>CA_n3A-n</w:t>
            </w:r>
            <w:r w:rsidRPr="00891264">
              <w:rPr>
                <w:rFonts w:eastAsia="SimSun"/>
                <w:lang w:eastAsia="zh-CN"/>
              </w:rPr>
              <w:t>8</w:t>
            </w:r>
            <w:r w:rsidRPr="00891264">
              <w:t>A</w:t>
            </w:r>
          </w:p>
        </w:tc>
        <w:tc>
          <w:tcPr>
            <w:tcW w:w="970" w:type="dxa"/>
            <w:tcBorders>
              <w:top w:val="single" w:sz="4" w:space="0" w:color="auto"/>
              <w:left w:val="single" w:sz="4" w:space="0" w:color="auto"/>
              <w:bottom w:val="single" w:sz="4" w:space="0" w:color="auto"/>
              <w:right w:val="single" w:sz="4" w:space="0" w:color="auto"/>
            </w:tcBorders>
          </w:tcPr>
          <w:p w14:paraId="00BFD99A"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5B0BA603"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68EC9C5A"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58371723"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547F8FE0" w14:textId="77777777" w:rsidR="00D01F4C" w:rsidRPr="00891264" w:rsidRDefault="00D01F4C" w:rsidP="00CB253F">
            <w:pPr>
              <w:pStyle w:val="TAC"/>
            </w:pPr>
            <w:r w:rsidRPr="00891264">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3CBF6F60"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720780A"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53A9DA05" w14:textId="77777777" w:rsidR="00D01F4C" w:rsidRPr="00891264" w:rsidRDefault="00D01F4C" w:rsidP="00CB253F">
            <w:pPr>
              <w:pStyle w:val="TAC"/>
            </w:pPr>
          </w:p>
        </w:tc>
      </w:tr>
      <w:tr w:rsidR="00D01F4C" w:rsidRPr="00891264" w14:paraId="752192F5" w14:textId="77777777" w:rsidTr="00CB253F">
        <w:tc>
          <w:tcPr>
            <w:tcW w:w="1435" w:type="dxa"/>
            <w:tcBorders>
              <w:top w:val="single" w:sz="4" w:space="0" w:color="auto"/>
              <w:left w:val="single" w:sz="4" w:space="0" w:color="auto"/>
              <w:bottom w:val="single" w:sz="4" w:space="0" w:color="auto"/>
              <w:right w:val="single" w:sz="4" w:space="0" w:color="auto"/>
            </w:tcBorders>
          </w:tcPr>
          <w:p w14:paraId="2FB9021A" w14:textId="77777777" w:rsidR="00D01F4C" w:rsidRPr="00891264" w:rsidRDefault="00D01F4C" w:rsidP="00CB253F">
            <w:pPr>
              <w:pStyle w:val="TAC"/>
            </w:pPr>
            <w:r w:rsidRPr="00891264">
              <w:t>CA_n3A-n2</w:t>
            </w:r>
            <w:r w:rsidRPr="00891264">
              <w:rPr>
                <w:rFonts w:eastAsia="SimSun"/>
                <w:lang w:eastAsia="zh-CN"/>
              </w:rPr>
              <w:t>8</w:t>
            </w:r>
            <w:r w:rsidRPr="00891264">
              <w:t>A</w:t>
            </w:r>
          </w:p>
        </w:tc>
        <w:tc>
          <w:tcPr>
            <w:tcW w:w="970" w:type="dxa"/>
            <w:tcBorders>
              <w:top w:val="single" w:sz="4" w:space="0" w:color="auto"/>
              <w:left w:val="single" w:sz="4" w:space="0" w:color="auto"/>
              <w:bottom w:val="single" w:sz="4" w:space="0" w:color="auto"/>
              <w:right w:val="single" w:sz="4" w:space="0" w:color="auto"/>
            </w:tcBorders>
          </w:tcPr>
          <w:p w14:paraId="67926B7F"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7732CEFC"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733B904E"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4F1BFCCB"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7FBDC658" w14:textId="77777777" w:rsidR="00D01F4C" w:rsidRPr="00891264" w:rsidRDefault="00D01F4C" w:rsidP="00CB253F">
            <w:pPr>
              <w:pStyle w:val="TAC"/>
              <w:rPr>
                <w:rFonts w:eastAsia="SimSun"/>
                <w:lang w:eastAsia="zh-CN"/>
              </w:rPr>
            </w:pPr>
            <w:r w:rsidRPr="00891264">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2E6F0C90"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541CE0B"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788A851D" w14:textId="77777777" w:rsidR="00D01F4C" w:rsidRPr="00891264" w:rsidRDefault="00D01F4C" w:rsidP="00CB253F">
            <w:pPr>
              <w:pStyle w:val="TAC"/>
            </w:pPr>
          </w:p>
        </w:tc>
      </w:tr>
      <w:tr w:rsidR="00D01F4C" w:rsidRPr="00891264" w14:paraId="7153A0F6" w14:textId="77777777" w:rsidTr="00CB253F">
        <w:tc>
          <w:tcPr>
            <w:tcW w:w="1435" w:type="dxa"/>
            <w:tcBorders>
              <w:top w:val="single" w:sz="4" w:space="0" w:color="auto"/>
              <w:left w:val="single" w:sz="4" w:space="0" w:color="auto"/>
              <w:bottom w:val="single" w:sz="4" w:space="0" w:color="auto"/>
              <w:right w:val="single" w:sz="4" w:space="0" w:color="auto"/>
            </w:tcBorders>
          </w:tcPr>
          <w:p w14:paraId="240FB0B9" w14:textId="77777777" w:rsidR="00D01F4C" w:rsidRPr="00891264" w:rsidRDefault="00D01F4C" w:rsidP="00CB253F">
            <w:pPr>
              <w:pStyle w:val="TAC"/>
            </w:pPr>
            <w:r w:rsidRPr="00891264">
              <w:t>CA_n3A-n40A</w:t>
            </w:r>
          </w:p>
        </w:tc>
        <w:tc>
          <w:tcPr>
            <w:tcW w:w="970" w:type="dxa"/>
            <w:tcBorders>
              <w:top w:val="single" w:sz="4" w:space="0" w:color="auto"/>
              <w:left w:val="single" w:sz="4" w:space="0" w:color="auto"/>
              <w:bottom w:val="single" w:sz="4" w:space="0" w:color="auto"/>
              <w:right w:val="single" w:sz="4" w:space="0" w:color="auto"/>
            </w:tcBorders>
          </w:tcPr>
          <w:p w14:paraId="08FB7C75"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32E2406A"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2CCDE6EB"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722098FD"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679A1705" w14:textId="77777777" w:rsidR="00D01F4C" w:rsidRPr="00891264" w:rsidRDefault="00D01F4C" w:rsidP="00CB253F">
            <w:pPr>
              <w:pStyle w:val="TAC"/>
              <w:rPr>
                <w:rFonts w:eastAsia="SimSun"/>
                <w:lang w:eastAsia="zh-CN"/>
              </w:rPr>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D72176D"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CF966B2"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46E59A0C" w14:textId="77777777" w:rsidR="00D01F4C" w:rsidRPr="00891264" w:rsidRDefault="00D01F4C" w:rsidP="00CB253F">
            <w:pPr>
              <w:pStyle w:val="TAC"/>
            </w:pPr>
          </w:p>
        </w:tc>
      </w:tr>
      <w:tr w:rsidR="00D01F4C" w:rsidRPr="00891264" w14:paraId="011DACF5" w14:textId="77777777" w:rsidTr="00CB253F">
        <w:tc>
          <w:tcPr>
            <w:tcW w:w="1435" w:type="dxa"/>
            <w:tcBorders>
              <w:top w:val="single" w:sz="4" w:space="0" w:color="auto"/>
              <w:left w:val="single" w:sz="4" w:space="0" w:color="auto"/>
              <w:bottom w:val="single" w:sz="4" w:space="0" w:color="auto"/>
              <w:right w:val="single" w:sz="4" w:space="0" w:color="auto"/>
            </w:tcBorders>
            <w:hideMark/>
          </w:tcPr>
          <w:p w14:paraId="3052FF12" w14:textId="77777777" w:rsidR="00D01F4C" w:rsidRPr="00891264" w:rsidRDefault="00D01F4C" w:rsidP="00CB253F">
            <w:pPr>
              <w:pStyle w:val="TAC"/>
            </w:pPr>
            <w:r w:rsidRPr="00891264">
              <w:t>CA_n3A-n41A</w:t>
            </w:r>
          </w:p>
        </w:tc>
        <w:tc>
          <w:tcPr>
            <w:tcW w:w="970" w:type="dxa"/>
            <w:tcBorders>
              <w:top w:val="single" w:sz="4" w:space="0" w:color="auto"/>
              <w:left w:val="single" w:sz="4" w:space="0" w:color="auto"/>
              <w:bottom w:val="single" w:sz="4" w:space="0" w:color="auto"/>
              <w:right w:val="single" w:sz="4" w:space="0" w:color="auto"/>
            </w:tcBorders>
          </w:tcPr>
          <w:p w14:paraId="7B101932"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33A39431"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2578ED8D"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2B3DF438"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2CED274"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536C51E7"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D8EF9BC"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710FAAF0" w14:textId="77777777" w:rsidR="00D01F4C" w:rsidRPr="00891264" w:rsidRDefault="00D01F4C" w:rsidP="00CB253F">
            <w:pPr>
              <w:pStyle w:val="TAC"/>
            </w:pPr>
          </w:p>
        </w:tc>
      </w:tr>
      <w:tr w:rsidR="00D01F4C" w:rsidRPr="00891264" w14:paraId="3A5E5E48" w14:textId="77777777" w:rsidTr="00CB253F">
        <w:tc>
          <w:tcPr>
            <w:tcW w:w="1435" w:type="dxa"/>
            <w:tcBorders>
              <w:top w:val="single" w:sz="4" w:space="0" w:color="auto"/>
              <w:left w:val="single" w:sz="4" w:space="0" w:color="auto"/>
              <w:bottom w:val="single" w:sz="4" w:space="0" w:color="auto"/>
              <w:right w:val="single" w:sz="4" w:space="0" w:color="auto"/>
            </w:tcBorders>
          </w:tcPr>
          <w:p w14:paraId="6A80D88A" w14:textId="77777777" w:rsidR="00D01F4C" w:rsidRPr="00891264" w:rsidRDefault="00D01F4C" w:rsidP="00CB253F">
            <w:pPr>
              <w:pStyle w:val="TAC"/>
            </w:pPr>
            <w:r w:rsidRPr="00891264">
              <w:t>CA_n3A-n77A</w:t>
            </w:r>
          </w:p>
        </w:tc>
        <w:tc>
          <w:tcPr>
            <w:tcW w:w="970" w:type="dxa"/>
            <w:tcBorders>
              <w:top w:val="single" w:sz="4" w:space="0" w:color="auto"/>
              <w:left w:val="single" w:sz="4" w:space="0" w:color="auto"/>
              <w:bottom w:val="single" w:sz="4" w:space="0" w:color="auto"/>
              <w:right w:val="single" w:sz="4" w:space="0" w:color="auto"/>
            </w:tcBorders>
          </w:tcPr>
          <w:p w14:paraId="6C002669"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5CCE6E3F"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76685A80"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1C64C4C2"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60DCFB73"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8A754BB" w14:textId="77777777" w:rsidR="00D01F4C" w:rsidRPr="00891264" w:rsidRDefault="00D01F4C" w:rsidP="00CB253F">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666A3743"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13D7016D" w14:textId="77777777" w:rsidR="00D01F4C" w:rsidRPr="00891264" w:rsidRDefault="00D01F4C" w:rsidP="00CB253F">
            <w:pPr>
              <w:pStyle w:val="TAC"/>
            </w:pPr>
          </w:p>
        </w:tc>
      </w:tr>
      <w:tr w:rsidR="00D01F4C" w:rsidRPr="00891264" w14:paraId="2BAB08FE" w14:textId="77777777" w:rsidTr="00CB253F">
        <w:tc>
          <w:tcPr>
            <w:tcW w:w="1435" w:type="dxa"/>
            <w:tcBorders>
              <w:top w:val="single" w:sz="4" w:space="0" w:color="auto"/>
              <w:left w:val="single" w:sz="4" w:space="0" w:color="auto"/>
              <w:bottom w:val="single" w:sz="4" w:space="0" w:color="auto"/>
              <w:right w:val="single" w:sz="4" w:space="0" w:color="auto"/>
            </w:tcBorders>
            <w:hideMark/>
          </w:tcPr>
          <w:p w14:paraId="5153C606" w14:textId="77777777" w:rsidR="00D01F4C" w:rsidRPr="00891264" w:rsidRDefault="00D01F4C" w:rsidP="00CB253F">
            <w:pPr>
              <w:pStyle w:val="TAC"/>
            </w:pPr>
            <w:r w:rsidRPr="00891264">
              <w:t>CA_n3A-n78A</w:t>
            </w:r>
          </w:p>
        </w:tc>
        <w:tc>
          <w:tcPr>
            <w:tcW w:w="970" w:type="dxa"/>
            <w:tcBorders>
              <w:top w:val="single" w:sz="4" w:space="0" w:color="auto"/>
              <w:left w:val="single" w:sz="4" w:space="0" w:color="auto"/>
              <w:bottom w:val="single" w:sz="4" w:space="0" w:color="auto"/>
              <w:right w:val="single" w:sz="4" w:space="0" w:color="auto"/>
            </w:tcBorders>
          </w:tcPr>
          <w:p w14:paraId="15E0B42A"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686C7CE2"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24FFCAD6"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04153A54"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D6B600A"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5B5029F6" w14:textId="77777777" w:rsidR="00D01F4C" w:rsidRPr="00891264" w:rsidRDefault="00D01F4C" w:rsidP="00CB253F">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2D66A367"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55976282" w14:textId="77777777" w:rsidR="00D01F4C" w:rsidRPr="00891264" w:rsidRDefault="00D01F4C" w:rsidP="00CB253F">
            <w:pPr>
              <w:pStyle w:val="TAC"/>
            </w:pPr>
          </w:p>
        </w:tc>
      </w:tr>
      <w:tr w:rsidR="00D01F4C" w:rsidRPr="00891264" w14:paraId="0CBD8208" w14:textId="77777777" w:rsidTr="00CB253F">
        <w:tc>
          <w:tcPr>
            <w:tcW w:w="1435" w:type="dxa"/>
            <w:tcBorders>
              <w:top w:val="single" w:sz="4" w:space="0" w:color="auto"/>
              <w:left w:val="single" w:sz="4" w:space="0" w:color="auto"/>
              <w:bottom w:val="single" w:sz="4" w:space="0" w:color="auto"/>
              <w:right w:val="single" w:sz="4" w:space="0" w:color="auto"/>
            </w:tcBorders>
            <w:hideMark/>
          </w:tcPr>
          <w:p w14:paraId="5B84C419" w14:textId="77777777" w:rsidR="00D01F4C" w:rsidRPr="00891264" w:rsidRDefault="00D01F4C" w:rsidP="00CB253F">
            <w:pPr>
              <w:pStyle w:val="TAC"/>
            </w:pPr>
            <w:r w:rsidRPr="00891264">
              <w:t>CA_n5A-n7A</w:t>
            </w:r>
          </w:p>
        </w:tc>
        <w:tc>
          <w:tcPr>
            <w:tcW w:w="970" w:type="dxa"/>
            <w:tcBorders>
              <w:top w:val="single" w:sz="4" w:space="0" w:color="auto"/>
              <w:left w:val="single" w:sz="4" w:space="0" w:color="auto"/>
              <w:bottom w:val="single" w:sz="4" w:space="0" w:color="auto"/>
              <w:right w:val="single" w:sz="4" w:space="0" w:color="auto"/>
            </w:tcBorders>
          </w:tcPr>
          <w:p w14:paraId="0F63EC65"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07709518"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05146841"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7AF0315E"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BA2E658"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636BC044"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7BBEC1C"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3F5DCE3B" w14:textId="77777777" w:rsidR="00D01F4C" w:rsidRPr="00891264" w:rsidRDefault="00D01F4C" w:rsidP="00CB253F">
            <w:pPr>
              <w:pStyle w:val="TAC"/>
            </w:pPr>
          </w:p>
        </w:tc>
      </w:tr>
      <w:tr w:rsidR="00D01F4C" w:rsidRPr="00891264" w14:paraId="214CE21F" w14:textId="77777777" w:rsidTr="00CB253F">
        <w:tc>
          <w:tcPr>
            <w:tcW w:w="1435" w:type="dxa"/>
            <w:tcBorders>
              <w:top w:val="single" w:sz="4" w:space="0" w:color="auto"/>
              <w:left w:val="single" w:sz="4" w:space="0" w:color="auto"/>
              <w:bottom w:val="single" w:sz="4" w:space="0" w:color="auto"/>
              <w:right w:val="single" w:sz="4" w:space="0" w:color="auto"/>
            </w:tcBorders>
          </w:tcPr>
          <w:p w14:paraId="5D322327" w14:textId="77777777" w:rsidR="00D01F4C" w:rsidRPr="00891264" w:rsidRDefault="00D01F4C" w:rsidP="00CB253F">
            <w:pPr>
              <w:pStyle w:val="TAC"/>
            </w:pPr>
            <w:r w:rsidRPr="00891264">
              <w:rPr>
                <w:lang w:eastAsia="zh-CN"/>
              </w:rPr>
              <w:t>CA_n5A-n30A</w:t>
            </w:r>
          </w:p>
        </w:tc>
        <w:tc>
          <w:tcPr>
            <w:tcW w:w="970" w:type="dxa"/>
            <w:tcBorders>
              <w:top w:val="single" w:sz="4" w:space="0" w:color="auto"/>
              <w:left w:val="single" w:sz="4" w:space="0" w:color="auto"/>
              <w:bottom w:val="single" w:sz="4" w:space="0" w:color="auto"/>
              <w:right w:val="single" w:sz="4" w:space="0" w:color="auto"/>
            </w:tcBorders>
          </w:tcPr>
          <w:p w14:paraId="677B7C7C"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0763A1C7"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14420505"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43C74D5C"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4FEF9345"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4F19788"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34F119A"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7B630893" w14:textId="77777777" w:rsidR="00D01F4C" w:rsidRPr="00891264" w:rsidRDefault="00D01F4C" w:rsidP="00CB253F">
            <w:pPr>
              <w:pStyle w:val="TAC"/>
            </w:pPr>
          </w:p>
        </w:tc>
      </w:tr>
      <w:tr w:rsidR="00D01F4C" w:rsidRPr="00891264" w14:paraId="316AE9C8" w14:textId="77777777" w:rsidTr="00CB253F">
        <w:tc>
          <w:tcPr>
            <w:tcW w:w="1435" w:type="dxa"/>
            <w:tcBorders>
              <w:top w:val="single" w:sz="4" w:space="0" w:color="auto"/>
              <w:left w:val="single" w:sz="4" w:space="0" w:color="auto"/>
              <w:bottom w:val="single" w:sz="4" w:space="0" w:color="auto"/>
              <w:right w:val="single" w:sz="4" w:space="0" w:color="auto"/>
            </w:tcBorders>
          </w:tcPr>
          <w:p w14:paraId="1D8B7656" w14:textId="77777777" w:rsidR="00D01F4C" w:rsidRPr="00891264" w:rsidRDefault="00D01F4C" w:rsidP="00CB253F">
            <w:pPr>
              <w:pStyle w:val="TAC"/>
            </w:pPr>
            <w:r w:rsidRPr="00891264">
              <w:t>CA_n5A-n48A</w:t>
            </w:r>
          </w:p>
        </w:tc>
        <w:tc>
          <w:tcPr>
            <w:tcW w:w="970" w:type="dxa"/>
            <w:tcBorders>
              <w:top w:val="single" w:sz="4" w:space="0" w:color="auto"/>
              <w:left w:val="single" w:sz="4" w:space="0" w:color="auto"/>
              <w:bottom w:val="single" w:sz="4" w:space="0" w:color="auto"/>
              <w:right w:val="single" w:sz="4" w:space="0" w:color="auto"/>
            </w:tcBorders>
          </w:tcPr>
          <w:p w14:paraId="0A478821"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753E0704"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67A02B06"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069F67B7"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2C5A857D"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7BFD41E"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5395639"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03AD7B96" w14:textId="77777777" w:rsidR="00D01F4C" w:rsidRPr="00891264" w:rsidRDefault="00D01F4C" w:rsidP="00CB253F">
            <w:pPr>
              <w:pStyle w:val="TAC"/>
            </w:pPr>
          </w:p>
        </w:tc>
      </w:tr>
      <w:tr w:rsidR="00D01F4C" w:rsidRPr="00891264" w14:paraId="2A0A327F" w14:textId="77777777" w:rsidTr="00CB253F">
        <w:tc>
          <w:tcPr>
            <w:tcW w:w="1435" w:type="dxa"/>
            <w:tcBorders>
              <w:top w:val="single" w:sz="4" w:space="0" w:color="auto"/>
              <w:left w:val="single" w:sz="4" w:space="0" w:color="auto"/>
              <w:bottom w:val="single" w:sz="4" w:space="0" w:color="auto"/>
              <w:right w:val="single" w:sz="4" w:space="0" w:color="auto"/>
            </w:tcBorders>
          </w:tcPr>
          <w:p w14:paraId="6D9771A6" w14:textId="77777777" w:rsidR="00D01F4C" w:rsidRPr="00891264" w:rsidRDefault="00D01F4C" w:rsidP="00CB253F">
            <w:pPr>
              <w:pStyle w:val="TAC"/>
            </w:pPr>
            <w:r w:rsidRPr="00891264">
              <w:t>CA_n5A-n66A</w:t>
            </w:r>
          </w:p>
        </w:tc>
        <w:tc>
          <w:tcPr>
            <w:tcW w:w="970" w:type="dxa"/>
            <w:tcBorders>
              <w:top w:val="single" w:sz="4" w:space="0" w:color="auto"/>
              <w:left w:val="single" w:sz="4" w:space="0" w:color="auto"/>
              <w:bottom w:val="single" w:sz="4" w:space="0" w:color="auto"/>
              <w:right w:val="single" w:sz="4" w:space="0" w:color="auto"/>
            </w:tcBorders>
          </w:tcPr>
          <w:p w14:paraId="65EFDEE5"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3E46DF1E"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3FEA5944"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1C6F579A"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768076E0"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95D579A"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CF67BE5"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26FBEEF0" w14:textId="77777777" w:rsidR="00D01F4C" w:rsidRPr="00891264" w:rsidRDefault="00D01F4C" w:rsidP="00CB253F">
            <w:pPr>
              <w:pStyle w:val="TAC"/>
            </w:pPr>
          </w:p>
        </w:tc>
      </w:tr>
      <w:tr w:rsidR="00D01F4C" w:rsidRPr="00891264" w14:paraId="1478CE07" w14:textId="77777777" w:rsidTr="00CB253F">
        <w:tc>
          <w:tcPr>
            <w:tcW w:w="1435" w:type="dxa"/>
            <w:tcBorders>
              <w:top w:val="single" w:sz="4" w:space="0" w:color="auto"/>
              <w:left w:val="single" w:sz="4" w:space="0" w:color="auto"/>
              <w:bottom w:val="single" w:sz="4" w:space="0" w:color="auto"/>
              <w:right w:val="single" w:sz="4" w:space="0" w:color="auto"/>
            </w:tcBorders>
          </w:tcPr>
          <w:p w14:paraId="64400CA6" w14:textId="77777777" w:rsidR="00D01F4C" w:rsidRPr="00891264" w:rsidRDefault="00D01F4C" w:rsidP="00CB253F">
            <w:pPr>
              <w:pStyle w:val="TAC"/>
            </w:pPr>
            <w:r w:rsidRPr="00891264">
              <w:t>CA_n5A-n77A</w:t>
            </w:r>
          </w:p>
        </w:tc>
        <w:tc>
          <w:tcPr>
            <w:tcW w:w="970" w:type="dxa"/>
            <w:tcBorders>
              <w:top w:val="single" w:sz="4" w:space="0" w:color="auto"/>
              <w:left w:val="single" w:sz="4" w:space="0" w:color="auto"/>
              <w:bottom w:val="single" w:sz="4" w:space="0" w:color="auto"/>
              <w:right w:val="single" w:sz="4" w:space="0" w:color="auto"/>
            </w:tcBorders>
          </w:tcPr>
          <w:p w14:paraId="08322655"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06F53F2F"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09859950"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65573E1E"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5EF6FD9B"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46C150D"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170633A"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4F9B50D5" w14:textId="77777777" w:rsidR="00D01F4C" w:rsidRPr="00891264" w:rsidRDefault="00D01F4C" w:rsidP="00CB253F">
            <w:pPr>
              <w:pStyle w:val="TAC"/>
            </w:pPr>
          </w:p>
        </w:tc>
      </w:tr>
      <w:tr w:rsidR="00D01F4C" w:rsidRPr="00891264" w14:paraId="6F6883B1" w14:textId="77777777" w:rsidTr="00CB253F">
        <w:tc>
          <w:tcPr>
            <w:tcW w:w="1435" w:type="dxa"/>
            <w:tcBorders>
              <w:top w:val="single" w:sz="4" w:space="0" w:color="auto"/>
              <w:left w:val="single" w:sz="4" w:space="0" w:color="auto"/>
              <w:bottom w:val="single" w:sz="4" w:space="0" w:color="auto"/>
              <w:right w:val="single" w:sz="4" w:space="0" w:color="auto"/>
            </w:tcBorders>
            <w:hideMark/>
          </w:tcPr>
          <w:p w14:paraId="7984AEE4" w14:textId="77777777" w:rsidR="00D01F4C" w:rsidRPr="00891264" w:rsidRDefault="00D01F4C" w:rsidP="00CB253F">
            <w:pPr>
              <w:pStyle w:val="TAC"/>
            </w:pPr>
            <w:r w:rsidRPr="00891264">
              <w:t>CA_n5A-n78A</w:t>
            </w:r>
          </w:p>
        </w:tc>
        <w:tc>
          <w:tcPr>
            <w:tcW w:w="970" w:type="dxa"/>
            <w:tcBorders>
              <w:top w:val="single" w:sz="4" w:space="0" w:color="auto"/>
              <w:left w:val="single" w:sz="4" w:space="0" w:color="auto"/>
              <w:bottom w:val="single" w:sz="4" w:space="0" w:color="auto"/>
              <w:right w:val="single" w:sz="4" w:space="0" w:color="auto"/>
            </w:tcBorders>
          </w:tcPr>
          <w:p w14:paraId="7236648D"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2BBC5BA7"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7414D4D4"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5E35CDF0"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12A5304"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5FBFB0B2"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7EA7A40"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5960BE11" w14:textId="77777777" w:rsidR="00D01F4C" w:rsidRPr="00891264" w:rsidRDefault="00D01F4C" w:rsidP="00CB253F">
            <w:pPr>
              <w:pStyle w:val="TAC"/>
            </w:pPr>
          </w:p>
        </w:tc>
      </w:tr>
      <w:tr w:rsidR="00D01F4C" w:rsidRPr="00891264" w14:paraId="3F7B0E04" w14:textId="77777777" w:rsidTr="00CB253F">
        <w:tc>
          <w:tcPr>
            <w:tcW w:w="1435" w:type="dxa"/>
            <w:tcBorders>
              <w:top w:val="single" w:sz="4" w:space="0" w:color="auto"/>
              <w:left w:val="single" w:sz="4" w:space="0" w:color="auto"/>
              <w:bottom w:val="single" w:sz="4" w:space="0" w:color="auto"/>
              <w:right w:val="single" w:sz="4" w:space="0" w:color="auto"/>
            </w:tcBorders>
            <w:hideMark/>
          </w:tcPr>
          <w:p w14:paraId="1790FE43" w14:textId="77777777" w:rsidR="00D01F4C" w:rsidRPr="00891264" w:rsidRDefault="00D01F4C" w:rsidP="00CB253F">
            <w:pPr>
              <w:pStyle w:val="TAC"/>
            </w:pPr>
            <w:r w:rsidRPr="00891264">
              <w:t>CA_n7A-n78A</w:t>
            </w:r>
          </w:p>
        </w:tc>
        <w:tc>
          <w:tcPr>
            <w:tcW w:w="970" w:type="dxa"/>
            <w:tcBorders>
              <w:top w:val="single" w:sz="4" w:space="0" w:color="auto"/>
              <w:left w:val="single" w:sz="4" w:space="0" w:color="auto"/>
              <w:bottom w:val="single" w:sz="4" w:space="0" w:color="auto"/>
              <w:right w:val="single" w:sz="4" w:space="0" w:color="auto"/>
            </w:tcBorders>
          </w:tcPr>
          <w:p w14:paraId="3077059D"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611F377E"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05A0C65A"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03E61B8D"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DBBB42F"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14FC3F40"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C133B5D"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78D932B4" w14:textId="77777777" w:rsidR="00D01F4C" w:rsidRPr="00891264" w:rsidRDefault="00D01F4C" w:rsidP="00CB253F">
            <w:pPr>
              <w:pStyle w:val="TAC"/>
            </w:pPr>
          </w:p>
        </w:tc>
      </w:tr>
      <w:tr w:rsidR="00D01F4C" w:rsidRPr="00891264" w14:paraId="4431B68C" w14:textId="77777777" w:rsidTr="00CB253F">
        <w:tc>
          <w:tcPr>
            <w:tcW w:w="1435" w:type="dxa"/>
            <w:tcBorders>
              <w:top w:val="single" w:sz="4" w:space="0" w:color="auto"/>
              <w:left w:val="single" w:sz="4" w:space="0" w:color="auto"/>
              <w:bottom w:val="single" w:sz="4" w:space="0" w:color="auto"/>
              <w:right w:val="single" w:sz="4" w:space="0" w:color="auto"/>
            </w:tcBorders>
            <w:hideMark/>
          </w:tcPr>
          <w:p w14:paraId="6ED57535" w14:textId="77777777" w:rsidR="00D01F4C" w:rsidRPr="00891264" w:rsidRDefault="00D01F4C" w:rsidP="00CB253F">
            <w:pPr>
              <w:pStyle w:val="TAC"/>
            </w:pPr>
            <w:r w:rsidRPr="00891264">
              <w:t>CA_n8A-n78A</w:t>
            </w:r>
          </w:p>
        </w:tc>
        <w:tc>
          <w:tcPr>
            <w:tcW w:w="970" w:type="dxa"/>
            <w:tcBorders>
              <w:top w:val="single" w:sz="4" w:space="0" w:color="auto"/>
              <w:left w:val="single" w:sz="4" w:space="0" w:color="auto"/>
              <w:bottom w:val="single" w:sz="4" w:space="0" w:color="auto"/>
              <w:right w:val="single" w:sz="4" w:space="0" w:color="auto"/>
            </w:tcBorders>
          </w:tcPr>
          <w:p w14:paraId="0DFE7695"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7617DD36"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0C8E4B78"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49F1EEF8"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16978A8"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2646B9B2"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24EB464"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206B01D3" w14:textId="77777777" w:rsidR="00D01F4C" w:rsidRPr="00891264" w:rsidRDefault="00D01F4C" w:rsidP="00CB253F">
            <w:pPr>
              <w:pStyle w:val="TAC"/>
            </w:pPr>
          </w:p>
        </w:tc>
      </w:tr>
      <w:tr w:rsidR="00D01F4C" w:rsidRPr="00891264" w14:paraId="3A4A13EE" w14:textId="77777777" w:rsidTr="00CB253F">
        <w:tc>
          <w:tcPr>
            <w:tcW w:w="1435" w:type="dxa"/>
            <w:tcBorders>
              <w:top w:val="single" w:sz="4" w:space="0" w:color="auto"/>
              <w:left w:val="single" w:sz="4" w:space="0" w:color="auto"/>
              <w:bottom w:val="single" w:sz="4" w:space="0" w:color="auto"/>
              <w:right w:val="single" w:sz="4" w:space="0" w:color="auto"/>
            </w:tcBorders>
          </w:tcPr>
          <w:p w14:paraId="423500DC" w14:textId="77777777" w:rsidR="00D01F4C" w:rsidRPr="00891264" w:rsidRDefault="00D01F4C" w:rsidP="00CB253F">
            <w:pPr>
              <w:pStyle w:val="TAC"/>
            </w:pPr>
            <w:r w:rsidRPr="00891264">
              <w:t>CA_n14A-n30A</w:t>
            </w:r>
          </w:p>
        </w:tc>
        <w:tc>
          <w:tcPr>
            <w:tcW w:w="970" w:type="dxa"/>
            <w:tcBorders>
              <w:top w:val="single" w:sz="4" w:space="0" w:color="auto"/>
              <w:left w:val="single" w:sz="4" w:space="0" w:color="auto"/>
              <w:bottom w:val="single" w:sz="4" w:space="0" w:color="auto"/>
              <w:right w:val="single" w:sz="4" w:space="0" w:color="auto"/>
            </w:tcBorders>
          </w:tcPr>
          <w:p w14:paraId="066ED643"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651E6FC0"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5BB2076B"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57D37893"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66C57E09"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18108EB"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E3FFD8F"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47EF16CA" w14:textId="77777777" w:rsidR="00D01F4C" w:rsidRPr="00891264" w:rsidRDefault="00D01F4C" w:rsidP="00CB253F">
            <w:pPr>
              <w:pStyle w:val="TAC"/>
            </w:pPr>
          </w:p>
        </w:tc>
      </w:tr>
      <w:tr w:rsidR="00D01F4C" w:rsidRPr="00891264" w14:paraId="4800F431" w14:textId="77777777" w:rsidTr="00CB253F">
        <w:tc>
          <w:tcPr>
            <w:tcW w:w="1435" w:type="dxa"/>
            <w:tcBorders>
              <w:top w:val="single" w:sz="4" w:space="0" w:color="auto"/>
              <w:left w:val="single" w:sz="4" w:space="0" w:color="auto"/>
              <w:bottom w:val="single" w:sz="4" w:space="0" w:color="auto"/>
              <w:right w:val="single" w:sz="4" w:space="0" w:color="auto"/>
            </w:tcBorders>
          </w:tcPr>
          <w:p w14:paraId="46EB756A" w14:textId="77777777" w:rsidR="00D01F4C" w:rsidRPr="00891264" w:rsidRDefault="00D01F4C" w:rsidP="00CB253F">
            <w:pPr>
              <w:pStyle w:val="TAC"/>
            </w:pPr>
            <w:r w:rsidRPr="00891264">
              <w:t>CA_n14A-n66A</w:t>
            </w:r>
          </w:p>
        </w:tc>
        <w:tc>
          <w:tcPr>
            <w:tcW w:w="970" w:type="dxa"/>
            <w:tcBorders>
              <w:top w:val="single" w:sz="4" w:space="0" w:color="auto"/>
              <w:left w:val="single" w:sz="4" w:space="0" w:color="auto"/>
              <w:bottom w:val="single" w:sz="4" w:space="0" w:color="auto"/>
              <w:right w:val="single" w:sz="4" w:space="0" w:color="auto"/>
            </w:tcBorders>
          </w:tcPr>
          <w:p w14:paraId="5204492F"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09787C93"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6E4FC77A"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05A47661"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115E1FD0"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2F7275B"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EADC21F"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2AFD06F7" w14:textId="77777777" w:rsidR="00D01F4C" w:rsidRPr="00891264" w:rsidRDefault="00D01F4C" w:rsidP="00CB253F">
            <w:pPr>
              <w:pStyle w:val="TAC"/>
            </w:pPr>
          </w:p>
        </w:tc>
      </w:tr>
      <w:tr w:rsidR="00D01F4C" w:rsidRPr="00891264" w14:paraId="2827091E" w14:textId="77777777" w:rsidTr="00CB253F">
        <w:tc>
          <w:tcPr>
            <w:tcW w:w="1435" w:type="dxa"/>
            <w:tcBorders>
              <w:top w:val="single" w:sz="4" w:space="0" w:color="auto"/>
              <w:left w:val="single" w:sz="4" w:space="0" w:color="auto"/>
              <w:bottom w:val="single" w:sz="4" w:space="0" w:color="auto"/>
              <w:right w:val="single" w:sz="4" w:space="0" w:color="auto"/>
            </w:tcBorders>
          </w:tcPr>
          <w:p w14:paraId="67A4DA0F" w14:textId="77777777" w:rsidR="00D01F4C" w:rsidRPr="00891264" w:rsidRDefault="00D01F4C" w:rsidP="00CB253F">
            <w:pPr>
              <w:pStyle w:val="TAC"/>
            </w:pPr>
            <w:r w:rsidRPr="00891264">
              <w:t>CA_n14A-n77A</w:t>
            </w:r>
          </w:p>
        </w:tc>
        <w:tc>
          <w:tcPr>
            <w:tcW w:w="970" w:type="dxa"/>
            <w:tcBorders>
              <w:top w:val="single" w:sz="4" w:space="0" w:color="auto"/>
              <w:left w:val="single" w:sz="4" w:space="0" w:color="auto"/>
              <w:bottom w:val="single" w:sz="4" w:space="0" w:color="auto"/>
              <w:right w:val="single" w:sz="4" w:space="0" w:color="auto"/>
            </w:tcBorders>
          </w:tcPr>
          <w:p w14:paraId="3A4E5E9F"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6B90C630"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2C1003C5"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7D6D586E"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66E6792E"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2C3D86A"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E523A45"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539221C9" w14:textId="77777777" w:rsidR="00D01F4C" w:rsidRPr="00891264" w:rsidRDefault="00D01F4C" w:rsidP="00CB253F">
            <w:pPr>
              <w:pStyle w:val="TAC"/>
            </w:pPr>
          </w:p>
        </w:tc>
      </w:tr>
      <w:tr w:rsidR="00D01F4C" w:rsidRPr="00891264" w14:paraId="7F49AA7E" w14:textId="77777777" w:rsidTr="00CB253F">
        <w:tc>
          <w:tcPr>
            <w:tcW w:w="1435" w:type="dxa"/>
            <w:tcBorders>
              <w:top w:val="single" w:sz="4" w:space="0" w:color="auto"/>
              <w:left w:val="single" w:sz="4" w:space="0" w:color="auto"/>
              <w:bottom w:val="single" w:sz="4" w:space="0" w:color="auto"/>
              <w:right w:val="single" w:sz="4" w:space="0" w:color="auto"/>
            </w:tcBorders>
          </w:tcPr>
          <w:p w14:paraId="7C95895B" w14:textId="77777777" w:rsidR="00D01F4C" w:rsidRPr="00891264" w:rsidRDefault="00D01F4C" w:rsidP="00CB253F">
            <w:pPr>
              <w:pStyle w:val="TAC"/>
            </w:pPr>
            <w:r w:rsidRPr="00891264">
              <w:t>CA_n20A-n78A</w:t>
            </w:r>
          </w:p>
        </w:tc>
        <w:tc>
          <w:tcPr>
            <w:tcW w:w="970" w:type="dxa"/>
            <w:tcBorders>
              <w:top w:val="single" w:sz="4" w:space="0" w:color="auto"/>
              <w:left w:val="single" w:sz="4" w:space="0" w:color="auto"/>
              <w:bottom w:val="single" w:sz="4" w:space="0" w:color="auto"/>
              <w:right w:val="single" w:sz="4" w:space="0" w:color="auto"/>
            </w:tcBorders>
          </w:tcPr>
          <w:p w14:paraId="0FC35083"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52F46D28"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060C80E2"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28B9206A"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611D52D4"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CFF846E"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1883BA4"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5264C796" w14:textId="77777777" w:rsidR="00D01F4C" w:rsidRPr="00891264" w:rsidRDefault="00D01F4C" w:rsidP="00CB253F">
            <w:pPr>
              <w:pStyle w:val="TAC"/>
            </w:pPr>
          </w:p>
        </w:tc>
      </w:tr>
      <w:tr w:rsidR="00D01F4C" w:rsidRPr="00891264" w14:paraId="3366F683" w14:textId="77777777" w:rsidTr="00CB253F">
        <w:tc>
          <w:tcPr>
            <w:tcW w:w="1435" w:type="dxa"/>
            <w:tcBorders>
              <w:top w:val="single" w:sz="4" w:space="0" w:color="auto"/>
              <w:left w:val="single" w:sz="4" w:space="0" w:color="auto"/>
              <w:bottom w:val="single" w:sz="4" w:space="0" w:color="auto"/>
              <w:right w:val="single" w:sz="4" w:space="0" w:color="auto"/>
            </w:tcBorders>
          </w:tcPr>
          <w:p w14:paraId="481E9E48" w14:textId="77777777" w:rsidR="00D01F4C" w:rsidRPr="00891264" w:rsidRDefault="00D01F4C" w:rsidP="00CB253F">
            <w:pPr>
              <w:pStyle w:val="TAC"/>
            </w:pPr>
            <w:r w:rsidRPr="00891264">
              <w:t>CA_n24A-n41A</w:t>
            </w:r>
          </w:p>
        </w:tc>
        <w:tc>
          <w:tcPr>
            <w:tcW w:w="970" w:type="dxa"/>
            <w:tcBorders>
              <w:top w:val="single" w:sz="4" w:space="0" w:color="auto"/>
              <w:left w:val="single" w:sz="4" w:space="0" w:color="auto"/>
              <w:bottom w:val="single" w:sz="4" w:space="0" w:color="auto"/>
              <w:right w:val="single" w:sz="4" w:space="0" w:color="auto"/>
            </w:tcBorders>
          </w:tcPr>
          <w:p w14:paraId="59AB0965"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11944E59"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018E59F8"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4D1E23F5"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185655EF"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32B6E4B"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432FD1F"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63259235" w14:textId="77777777" w:rsidR="00D01F4C" w:rsidRPr="00891264" w:rsidRDefault="00D01F4C" w:rsidP="00CB253F">
            <w:pPr>
              <w:pStyle w:val="TAC"/>
            </w:pPr>
          </w:p>
        </w:tc>
      </w:tr>
      <w:tr w:rsidR="00D01F4C" w:rsidRPr="00891264" w14:paraId="09891674" w14:textId="77777777" w:rsidTr="00CB253F">
        <w:tc>
          <w:tcPr>
            <w:tcW w:w="1435" w:type="dxa"/>
            <w:tcBorders>
              <w:top w:val="single" w:sz="4" w:space="0" w:color="auto"/>
              <w:left w:val="single" w:sz="4" w:space="0" w:color="auto"/>
              <w:bottom w:val="single" w:sz="4" w:space="0" w:color="auto"/>
              <w:right w:val="single" w:sz="4" w:space="0" w:color="auto"/>
            </w:tcBorders>
          </w:tcPr>
          <w:p w14:paraId="100BD1B7" w14:textId="77777777" w:rsidR="00D01F4C" w:rsidRPr="00891264" w:rsidRDefault="00D01F4C" w:rsidP="00CB253F">
            <w:pPr>
              <w:pStyle w:val="TAC"/>
            </w:pPr>
            <w:r w:rsidRPr="00891264">
              <w:t>CA_n24A-n48A</w:t>
            </w:r>
          </w:p>
        </w:tc>
        <w:tc>
          <w:tcPr>
            <w:tcW w:w="970" w:type="dxa"/>
            <w:tcBorders>
              <w:top w:val="single" w:sz="4" w:space="0" w:color="auto"/>
              <w:left w:val="single" w:sz="4" w:space="0" w:color="auto"/>
              <w:bottom w:val="single" w:sz="4" w:space="0" w:color="auto"/>
              <w:right w:val="single" w:sz="4" w:space="0" w:color="auto"/>
            </w:tcBorders>
          </w:tcPr>
          <w:p w14:paraId="30790FF4"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2F65DF81"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723C25DC"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08856C80"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01A01C7B"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6715413"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4B36259"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20D0E90B" w14:textId="77777777" w:rsidR="00D01F4C" w:rsidRPr="00891264" w:rsidRDefault="00D01F4C" w:rsidP="00CB253F">
            <w:pPr>
              <w:pStyle w:val="TAC"/>
            </w:pPr>
          </w:p>
        </w:tc>
      </w:tr>
      <w:tr w:rsidR="00D01F4C" w:rsidRPr="00891264" w14:paraId="3177745B" w14:textId="77777777" w:rsidTr="00CB253F">
        <w:tc>
          <w:tcPr>
            <w:tcW w:w="1435" w:type="dxa"/>
            <w:tcBorders>
              <w:top w:val="single" w:sz="4" w:space="0" w:color="auto"/>
              <w:left w:val="single" w:sz="4" w:space="0" w:color="auto"/>
              <w:bottom w:val="single" w:sz="4" w:space="0" w:color="auto"/>
              <w:right w:val="single" w:sz="4" w:space="0" w:color="auto"/>
            </w:tcBorders>
          </w:tcPr>
          <w:p w14:paraId="6B2F103E" w14:textId="77777777" w:rsidR="00D01F4C" w:rsidRPr="00891264" w:rsidRDefault="00D01F4C" w:rsidP="00CB253F">
            <w:pPr>
              <w:pStyle w:val="TAC"/>
            </w:pPr>
            <w:r w:rsidRPr="00891264">
              <w:t>CA_n24A-n77A</w:t>
            </w:r>
          </w:p>
        </w:tc>
        <w:tc>
          <w:tcPr>
            <w:tcW w:w="970" w:type="dxa"/>
            <w:tcBorders>
              <w:top w:val="single" w:sz="4" w:space="0" w:color="auto"/>
              <w:left w:val="single" w:sz="4" w:space="0" w:color="auto"/>
              <w:bottom w:val="single" w:sz="4" w:space="0" w:color="auto"/>
              <w:right w:val="single" w:sz="4" w:space="0" w:color="auto"/>
            </w:tcBorders>
          </w:tcPr>
          <w:p w14:paraId="078F0BE5"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15C7FCED"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343ED46F"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696872F9"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670FB3B0"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06D6318"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F7F68BB"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35E1C60B" w14:textId="77777777" w:rsidR="00D01F4C" w:rsidRPr="00891264" w:rsidRDefault="00D01F4C" w:rsidP="00CB253F">
            <w:pPr>
              <w:pStyle w:val="TAC"/>
            </w:pPr>
          </w:p>
        </w:tc>
      </w:tr>
      <w:tr w:rsidR="00D01F4C" w:rsidRPr="00891264" w14:paraId="05C5C981" w14:textId="77777777" w:rsidTr="00CB253F">
        <w:tc>
          <w:tcPr>
            <w:tcW w:w="1435" w:type="dxa"/>
            <w:tcBorders>
              <w:top w:val="single" w:sz="4" w:space="0" w:color="auto"/>
              <w:left w:val="single" w:sz="4" w:space="0" w:color="auto"/>
              <w:bottom w:val="single" w:sz="4" w:space="0" w:color="auto"/>
              <w:right w:val="single" w:sz="4" w:space="0" w:color="auto"/>
            </w:tcBorders>
          </w:tcPr>
          <w:p w14:paraId="4EB79129" w14:textId="77777777" w:rsidR="00D01F4C" w:rsidRPr="00891264" w:rsidRDefault="00D01F4C" w:rsidP="00CB253F">
            <w:pPr>
              <w:pStyle w:val="TAC"/>
            </w:pPr>
            <w:r w:rsidRPr="00891264">
              <w:t>CA_n25A-n66A</w:t>
            </w:r>
          </w:p>
        </w:tc>
        <w:tc>
          <w:tcPr>
            <w:tcW w:w="970" w:type="dxa"/>
            <w:tcBorders>
              <w:top w:val="single" w:sz="4" w:space="0" w:color="auto"/>
              <w:left w:val="single" w:sz="4" w:space="0" w:color="auto"/>
              <w:bottom w:val="single" w:sz="4" w:space="0" w:color="auto"/>
              <w:right w:val="single" w:sz="4" w:space="0" w:color="auto"/>
            </w:tcBorders>
          </w:tcPr>
          <w:p w14:paraId="7348C462"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49A2D26C"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066F4597"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75CD68DA"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643C5978"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A414E8C"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66F37A9"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63B73053" w14:textId="77777777" w:rsidR="00D01F4C" w:rsidRPr="00891264" w:rsidRDefault="00D01F4C" w:rsidP="00CB253F">
            <w:pPr>
              <w:pStyle w:val="TAC"/>
            </w:pPr>
          </w:p>
        </w:tc>
      </w:tr>
      <w:tr w:rsidR="00D01F4C" w:rsidRPr="00891264" w14:paraId="0BE4102F" w14:textId="77777777" w:rsidTr="00CB253F">
        <w:tc>
          <w:tcPr>
            <w:tcW w:w="1435" w:type="dxa"/>
            <w:tcBorders>
              <w:top w:val="single" w:sz="4" w:space="0" w:color="auto"/>
              <w:left w:val="single" w:sz="4" w:space="0" w:color="auto"/>
              <w:bottom w:val="single" w:sz="4" w:space="0" w:color="auto"/>
              <w:right w:val="single" w:sz="4" w:space="0" w:color="auto"/>
            </w:tcBorders>
          </w:tcPr>
          <w:p w14:paraId="0FD01C2E" w14:textId="77777777" w:rsidR="00D01F4C" w:rsidRPr="00891264" w:rsidRDefault="00D01F4C" w:rsidP="00CB253F">
            <w:pPr>
              <w:pStyle w:val="TAC"/>
            </w:pPr>
            <w:r w:rsidRPr="00891264">
              <w:t>CA_n25A-n77A</w:t>
            </w:r>
          </w:p>
        </w:tc>
        <w:tc>
          <w:tcPr>
            <w:tcW w:w="970" w:type="dxa"/>
            <w:tcBorders>
              <w:top w:val="single" w:sz="4" w:space="0" w:color="auto"/>
              <w:left w:val="single" w:sz="4" w:space="0" w:color="auto"/>
              <w:bottom w:val="single" w:sz="4" w:space="0" w:color="auto"/>
              <w:right w:val="single" w:sz="4" w:space="0" w:color="auto"/>
            </w:tcBorders>
          </w:tcPr>
          <w:p w14:paraId="3DD5BAAC"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4B672789"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4F647E72"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5D53C6C9"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71FDF205"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63AA453"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2BEDD65"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6F402BFA" w14:textId="77777777" w:rsidR="00D01F4C" w:rsidRPr="00891264" w:rsidRDefault="00D01F4C" w:rsidP="00CB253F">
            <w:pPr>
              <w:pStyle w:val="TAC"/>
            </w:pPr>
          </w:p>
        </w:tc>
      </w:tr>
      <w:tr w:rsidR="00D01F4C" w:rsidRPr="00891264" w14:paraId="2A991CC5" w14:textId="77777777" w:rsidTr="00CB253F">
        <w:tc>
          <w:tcPr>
            <w:tcW w:w="1435" w:type="dxa"/>
            <w:tcBorders>
              <w:top w:val="single" w:sz="4" w:space="0" w:color="auto"/>
              <w:left w:val="single" w:sz="4" w:space="0" w:color="auto"/>
              <w:bottom w:val="single" w:sz="4" w:space="0" w:color="auto"/>
              <w:right w:val="single" w:sz="4" w:space="0" w:color="auto"/>
            </w:tcBorders>
          </w:tcPr>
          <w:p w14:paraId="474D96F1" w14:textId="77777777" w:rsidR="00D01F4C" w:rsidRPr="00891264" w:rsidRDefault="00D01F4C" w:rsidP="00CB253F">
            <w:pPr>
              <w:pStyle w:val="TAC"/>
            </w:pPr>
            <w:r w:rsidRPr="00891264">
              <w:t>CA_n25A-n78A</w:t>
            </w:r>
          </w:p>
        </w:tc>
        <w:tc>
          <w:tcPr>
            <w:tcW w:w="970" w:type="dxa"/>
            <w:tcBorders>
              <w:top w:val="single" w:sz="4" w:space="0" w:color="auto"/>
              <w:left w:val="single" w:sz="4" w:space="0" w:color="auto"/>
              <w:bottom w:val="single" w:sz="4" w:space="0" w:color="auto"/>
              <w:right w:val="single" w:sz="4" w:space="0" w:color="auto"/>
            </w:tcBorders>
          </w:tcPr>
          <w:p w14:paraId="06A47A6A"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6EF8E655"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5DA94310"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417EA424"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326BBF10"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A8D9550"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4A6095C"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00C1EC76" w14:textId="77777777" w:rsidR="00D01F4C" w:rsidRPr="00891264" w:rsidRDefault="00D01F4C" w:rsidP="00CB253F">
            <w:pPr>
              <w:pStyle w:val="TAC"/>
            </w:pPr>
          </w:p>
        </w:tc>
      </w:tr>
      <w:tr w:rsidR="00D01F4C" w:rsidRPr="00891264" w14:paraId="1873EB4F" w14:textId="77777777" w:rsidTr="00CB253F">
        <w:tc>
          <w:tcPr>
            <w:tcW w:w="1435" w:type="dxa"/>
            <w:tcBorders>
              <w:top w:val="single" w:sz="4" w:space="0" w:color="auto"/>
              <w:left w:val="single" w:sz="4" w:space="0" w:color="auto"/>
              <w:bottom w:val="single" w:sz="4" w:space="0" w:color="auto"/>
              <w:right w:val="single" w:sz="4" w:space="0" w:color="auto"/>
            </w:tcBorders>
          </w:tcPr>
          <w:p w14:paraId="4EF18A5B" w14:textId="77777777" w:rsidR="00D01F4C" w:rsidRPr="00891264" w:rsidRDefault="00D01F4C" w:rsidP="00CB253F">
            <w:pPr>
              <w:pStyle w:val="TAC"/>
            </w:pPr>
            <w:r w:rsidRPr="00891264">
              <w:t>CA_n26A-n66A</w:t>
            </w:r>
          </w:p>
        </w:tc>
        <w:tc>
          <w:tcPr>
            <w:tcW w:w="970" w:type="dxa"/>
            <w:tcBorders>
              <w:top w:val="single" w:sz="4" w:space="0" w:color="auto"/>
              <w:left w:val="single" w:sz="4" w:space="0" w:color="auto"/>
              <w:bottom w:val="single" w:sz="4" w:space="0" w:color="auto"/>
              <w:right w:val="single" w:sz="4" w:space="0" w:color="auto"/>
            </w:tcBorders>
          </w:tcPr>
          <w:p w14:paraId="2355B3C4"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29DE3B2C"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4D90E013"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49F1119E"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403DB6A3"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A9455B2"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7A85645"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20026F48" w14:textId="77777777" w:rsidR="00D01F4C" w:rsidRPr="00891264" w:rsidRDefault="00D01F4C" w:rsidP="00CB253F">
            <w:pPr>
              <w:pStyle w:val="TAC"/>
            </w:pPr>
          </w:p>
        </w:tc>
      </w:tr>
      <w:tr w:rsidR="00D01F4C" w:rsidRPr="00891264" w14:paraId="53CC83BE" w14:textId="77777777" w:rsidTr="00CB253F">
        <w:tc>
          <w:tcPr>
            <w:tcW w:w="1435" w:type="dxa"/>
            <w:tcBorders>
              <w:top w:val="single" w:sz="4" w:space="0" w:color="auto"/>
              <w:left w:val="single" w:sz="4" w:space="0" w:color="auto"/>
              <w:bottom w:val="single" w:sz="4" w:space="0" w:color="auto"/>
              <w:right w:val="single" w:sz="4" w:space="0" w:color="auto"/>
            </w:tcBorders>
          </w:tcPr>
          <w:p w14:paraId="3216FA7C" w14:textId="77777777" w:rsidR="00D01F4C" w:rsidRPr="00891264" w:rsidRDefault="00D01F4C" w:rsidP="00CB253F">
            <w:pPr>
              <w:pStyle w:val="TAC"/>
            </w:pPr>
            <w:r w:rsidRPr="00891264">
              <w:t>CA_n26A-n70A</w:t>
            </w:r>
          </w:p>
        </w:tc>
        <w:tc>
          <w:tcPr>
            <w:tcW w:w="970" w:type="dxa"/>
            <w:tcBorders>
              <w:top w:val="single" w:sz="4" w:space="0" w:color="auto"/>
              <w:left w:val="single" w:sz="4" w:space="0" w:color="auto"/>
              <w:bottom w:val="single" w:sz="4" w:space="0" w:color="auto"/>
              <w:right w:val="single" w:sz="4" w:space="0" w:color="auto"/>
            </w:tcBorders>
          </w:tcPr>
          <w:p w14:paraId="36943725"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6F1466F2"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7CBE5051"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2C1C1DC0"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4DAE1EFF"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BE80B15"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FFDF46D"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4C96E498" w14:textId="77777777" w:rsidR="00D01F4C" w:rsidRPr="00891264" w:rsidRDefault="00D01F4C" w:rsidP="00CB253F">
            <w:pPr>
              <w:pStyle w:val="TAC"/>
            </w:pPr>
          </w:p>
        </w:tc>
      </w:tr>
      <w:tr w:rsidR="00D01F4C" w:rsidRPr="00891264" w14:paraId="75A332B6" w14:textId="77777777" w:rsidTr="00CB253F">
        <w:tc>
          <w:tcPr>
            <w:tcW w:w="1435" w:type="dxa"/>
            <w:tcBorders>
              <w:top w:val="single" w:sz="4" w:space="0" w:color="auto"/>
              <w:left w:val="single" w:sz="4" w:space="0" w:color="auto"/>
              <w:bottom w:val="single" w:sz="4" w:space="0" w:color="auto"/>
              <w:right w:val="single" w:sz="4" w:space="0" w:color="auto"/>
            </w:tcBorders>
          </w:tcPr>
          <w:p w14:paraId="67E6F8C5" w14:textId="77777777" w:rsidR="00D01F4C" w:rsidRPr="00891264" w:rsidRDefault="00D01F4C" w:rsidP="00CB253F">
            <w:pPr>
              <w:pStyle w:val="TAC"/>
            </w:pPr>
            <w:r w:rsidRPr="00891264">
              <w:t>CA_n28A-n40A</w:t>
            </w:r>
          </w:p>
        </w:tc>
        <w:tc>
          <w:tcPr>
            <w:tcW w:w="970" w:type="dxa"/>
            <w:tcBorders>
              <w:top w:val="single" w:sz="4" w:space="0" w:color="auto"/>
              <w:left w:val="single" w:sz="4" w:space="0" w:color="auto"/>
              <w:bottom w:val="single" w:sz="4" w:space="0" w:color="auto"/>
              <w:right w:val="single" w:sz="4" w:space="0" w:color="auto"/>
            </w:tcBorders>
          </w:tcPr>
          <w:p w14:paraId="22E29B39"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6A69A4A2"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71DDCD44"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6518918D"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7A94C521"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85B8D4F"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B48CF2A"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23405254" w14:textId="77777777" w:rsidR="00D01F4C" w:rsidRPr="00891264" w:rsidRDefault="00D01F4C" w:rsidP="00CB253F">
            <w:pPr>
              <w:pStyle w:val="TAC"/>
            </w:pPr>
          </w:p>
        </w:tc>
      </w:tr>
      <w:tr w:rsidR="00D01F4C" w:rsidRPr="00891264" w14:paraId="218D2489" w14:textId="77777777" w:rsidTr="00CB253F">
        <w:tc>
          <w:tcPr>
            <w:tcW w:w="1435" w:type="dxa"/>
            <w:tcBorders>
              <w:top w:val="single" w:sz="4" w:space="0" w:color="auto"/>
              <w:left w:val="single" w:sz="4" w:space="0" w:color="auto"/>
              <w:bottom w:val="single" w:sz="4" w:space="0" w:color="auto"/>
              <w:right w:val="single" w:sz="4" w:space="0" w:color="auto"/>
            </w:tcBorders>
          </w:tcPr>
          <w:p w14:paraId="10DD53ED" w14:textId="77777777" w:rsidR="00D01F4C" w:rsidRPr="00891264" w:rsidRDefault="00D01F4C" w:rsidP="00CB253F">
            <w:pPr>
              <w:pStyle w:val="TAC"/>
            </w:pPr>
            <w:r w:rsidRPr="00891264">
              <w:t>CA_n28A-n41A</w:t>
            </w:r>
          </w:p>
        </w:tc>
        <w:tc>
          <w:tcPr>
            <w:tcW w:w="970" w:type="dxa"/>
            <w:tcBorders>
              <w:top w:val="single" w:sz="4" w:space="0" w:color="auto"/>
              <w:left w:val="single" w:sz="4" w:space="0" w:color="auto"/>
              <w:bottom w:val="single" w:sz="4" w:space="0" w:color="auto"/>
              <w:right w:val="single" w:sz="4" w:space="0" w:color="auto"/>
            </w:tcBorders>
          </w:tcPr>
          <w:p w14:paraId="15E95C7A"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348D82B2"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33DBC05B"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106F26CC"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13301B61"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79725B7"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C8EB047"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490D629E" w14:textId="77777777" w:rsidR="00D01F4C" w:rsidRPr="00891264" w:rsidRDefault="00D01F4C" w:rsidP="00CB253F">
            <w:pPr>
              <w:pStyle w:val="TAC"/>
            </w:pPr>
          </w:p>
        </w:tc>
      </w:tr>
      <w:tr w:rsidR="00D01F4C" w:rsidRPr="00891264" w14:paraId="3762AEBC" w14:textId="77777777" w:rsidTr="00CB253F">
        <w:tc>
          <w:tcPr>
            <w:tcW w:w="1435" w:type="dxa"/>
            <w:tcBorders>
              <w:top w:val="single" w:sz="4" w:space="0" w:color="auto"/>
              <w:left w:val="single" w:sz="4" w:space="0" w:color="auto"/>
              <w:bottom w:val="single" w:sz="4" w:space="0" w:color="auto"/>
              <w:right w:val="single" w:sz="4" w:space="0" w:color="auto"/>
            </w:tcBorders>
          </w:tcPr>
          <w:p w14:paraId="3EBF6D24" w14:textId="77777777" w:rsidR="00D01F4C" w:rsidRPr="00891264" w:rsidRDefault="00D01F4C" w:rsidP="00CB253F">
            <w:pPr>
              <w:pStyle w:val="TAC"/>
            </w:pPr>
            <w:r w:rsidRPr="00891264">
              <w:t>CA_n28A-n77A</w:t>
            </w:r>
          </w:p>
        </w:tc>
        <w:tc>
          <w:tcPr>
            <w:tcW w:w="970" w:type="dxa"/>
            <w:tcBorders>
              <w:top w:val="single" w:sz="4" w:space="0" w:color="auto"/>
              <w:left w:val="single" w:sz="4" w:space="0" w:color="auto"/>
              <w:bottom w:val="single" w:sz="4" w:space="0" w:color="auto"/>
              <w:right w:val="single" w:sz="4" w:space="0" w:color="auto"/>
            </w:tcBorders>
          </w:tcPr>
          <w:p w14:paraId="50CAE1F5"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124B52B7"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6EB100BB"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1776065D"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25DEDE27"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1FD32C4"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99176AD"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7C828CDB" w14:textId="77777777" w:rsidR="00D01F4C" w:rsidRPr="00891264" w:rsidRDefault="00D01F4C" w:rsidP="00CB253F">
            <w:pPr>
              <w:pStyle w:val="TAC"/>
            </w:pPr>
          </w:p>
        </w:tc>
      </w:tr>
      <w:tr w:rsidR="00D01F4C" w:rsidRPr="00891264" w14:paraId="4D702DE5" w14:textId="77777777" w:rsidTr="00CB253F">
        <w:tc>
          <w:tcPr>
            <w:tcW w:w="1435" w:type="dxa"/>
            <w:tcBorders>
              <w:top w:val="single" w:sz="4" w:space="0" w:color="auto"/>
              <w:left w:val="single" w:sz="4" w:space="0" w:color="auto"/>
              <w:bottom w:val="single" w:sz="4" w:space="0" w:color="auto"/>
              <w:right w:val="single" w:sz="4" w:space="0" w:color="auto"/>
            </w:tcBorders>
          </w:tcPr>
          <w:p w14:paraId="5FD641D4" w14:textId="77777777" w:rsidR="00D01F4C" w:rsidRPr="00891264" w:rsidRDefault="00D01F4C" w:rsidP="00CB253F">
            <w:pPr>
              <w:pStyle w:val="TAC"/>
            </w:pPr>
            <w:r w:rsidRPr="00891264">
              <w:t>CA_n28A-n78A</w:t>
            </w:r>
          </w:p>
        </w:tc>
        <w:tc>
          <w:tcPr>
            <w:tcW w:w="970" w:type="dxa"/>
            <w:tcBorders>
              <w:top w:val="single" w:sz="4" w:space="0" w:color="auto"/>
              <w:left w:val="single" w:sz="4" w:space="0" w:color="auto"/>
              <w:bottom w:val="single" w:sz="4" w:space="0" w:color="auto"/>
              <w:right w:val="single" w:sz="4" w:space="0" w:color="auto"/>
            </w:tcBorders>
          </w:tcPr>
          <w:p w14:paraId="39A8528F"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09740B0C"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43D88FB2"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660D6C50"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2C01324C"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4F36367"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8393F6F"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57435712" w14:textId="77777777" w:rsidR="00D01F4C" w:rsidRPr="00891264" w:rsidRDefault="00D01F4C" w:rsidP="00CB253F">
            <w:pPr>
              <w:pStyle w:val="TAC"/>
            </w:pPr>
          </w:p>
        </w:tc>
      </w:tr>
      <w:tr w:rsidR="00D01F4C" w:rsidRPr="00891264" w14:paraId="1843559F" w14:textId="77777777" w:rsidTr="00CB253F">
        <w:tc>
          <w:tcPr>
            <w:tcW w:w="1435" w:type="dxa"/>
            <w:tcBorders>
              <w:top w:val="single" w:sz="4" w:space="0" w:color="auto"/>
              <w:left w:val="single" w:sz="4" w:space="0" w:color="auto"/>
              <w:bottom w:val="single" w:sz="4" w:space="0" w:color="auto"/>
              <w:right w:val="single" w:sz="4" w:space="0" w:color="auto"/>
            </w:tcBorders>
          </w:tcPr>
          <w:p w14:paraId="639D9AA8" w14:textId="77777777" w:rsidR="00D01F4C" w:rsidRPr="00891264" w:rsidRDefault="00D01F4C" w:rsidP="00CB253F">
            <w:pPr>
              <w:pStyle w:val="TAC"/>
            </w:pPr>
            <w:r w:rsidRPr="00891264">
              <w:t>CA_n28A-n79A</w:t>
            </w:r>
          </w:p>
        </w:tc>
        <w:tc>
          <w:tcPr>
            <w:tcW w:w="970" w:type="dxa"/>
            <w:tcBorders>
              <w:top w:val="single" w:sz="4" w:space="0" w:color="auto"/>
              <w:left w:val="single" w:sz="4" w:space="0" w:color="auto"/>
              <w:bottom w:val="single" w:sz="4" w:space="0" w:color="auto"/>
              <w:right w:val="single" w:sz="4" w:space="0" w:color="auto"/>
            </w:tcBorders>
          </w:tcPr>
          <w:p w14:paraId="30431186"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18040A23"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6E05ACFD"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6ACA62AA"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7137FE3A"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C20FB9F"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861C2AC"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09763E5E" w14:textId="77777777" w:rsidR="00D01F4C" w:rsidRPr="00891264" w:rsidRDefault="00D01F4C" w:rsidP="00CB253F">
            <w:pPr>
              <w:pStyle w:val="TAC"/>
            </w:pPr>
          </w:p>
        </w:tc>
      </w:tr>
      <w:tr w:rsidR="00D01F4C" w:rsidRPr="00891264" w14:paraId="1BDFBAF5" w14:textId="77777777" w:rsidTr="00CB253F">
        <w:tc>
          <w:tcPr>
            <w:tcW w:w="1435" w:type="dxa"/>
            <w:tcBorders>
              <w:top w:val="single" w:sz="4" w:space="0" w:color="auto"/>
              <w:left w:val="single" w:sz="4" w:space="0" w:color="auto"/>
              <w:bottom w:val="single" w:sz="4" w:space="0" w:color="auto"/>
              <w:right w:val="single" w:sz="4" w:space="0" w:color="auto"/>
            </w:tcBorders>
          </w:tcPr>
          <w:p w14:paraId="6A387473" w14:textId="77777777" w:rsidR="00D01F4C" w:rsidRPr="00891264" w:rsidRDefault="00D01F4C" w:rsidP="00CB253F">
            <w:pPr>
              <w:pStyle w:val="TAC"/>
            </w:pPr>
            <w:r w:rsidRPr="00891264">
              <w:rPr>
                <w:lang w:eastAsia="zh-CN"/>
              </w:rPr>
              <w:t>CA_n30A-n66A</w:t>
            </w:r>
          </w:p>
        </w:tc>
        <w:tc>
          <w:tcPr>
            <w:tcW w:w="970" w:type="dxa"/>
            <w:tcBorders>
              <w:top w:val="single" w:sz="4" w:space="0" w:color="auto"/>
              <w:left w:val="single" w:sz="4" w:space="0" w:color="auto"/>
              <w:bottom w:val="single" w:sz="4" w:space="0" w:color="auto"/>
              <w:right w:val="single" w:sz="4" w:space="0" w:color="auto"/>
            </w:tcBorders>
          </w:tcPr>
          <w:p w14:paraId="12D848C1"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0E6BD9F3"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5A94FDD7"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20DB14A6"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0FB3DB3B"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1EE1F62"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736A7E1"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76D31BD5" w14:textId="77777777" w:rsidR="00D01F4C" w:rsidRPr="00891264" w:rsidRDefault="00D01F4C" w:rsidP="00CB253F">
            <w:pPr>
              <w:pStyle w:val="TAC"/>
            </w:pPr>
          </w:p>
        </w:tc>
      </w:tr>
      <w:tr w:rsidR="00D01F4C" w:rsidRPr="00891264" w14:paraId="06E552DF" w14:textId="77777777" w:rsidTr="00CB253F">
        <w:tc>
          <w:tcPr>
            <w:tcW w:w="1435" w:type="dxa"/>
            <w:tcBorders>
              <w:top w:val="single" w:sz="4" w:space="0" w:color="auto"/>
              <w:left w:val="single" w:sz="4" w:space="0" w:color="auto"/>
              <w:bottom w:val="single" w:sz="4" w:space="0" w:color="auto"/>
              <w:right w:val="single" w:sz="4" w:space="0" w:color="auto"/>
            </w:tcBorders>
          </w:tcPr>
          <w:p w14:paraId="71141727" w14:textId="77777777" w:rsidR="00D01F4C" w:rsidRPr="00891264" w:rsidRDefault="00D01F4C" w:rsidP="00CB253F">
            <w:pPr>
              <w:pStyle w:val="TAC"/>
            </w:pPr>
            <w:r w:rsidRPr="00891264">
              <w:rPr>
                <w:lang w:eastAsia="zh-CN"/>
              </w:rPr>
              <w:t>CA_n30A-n77A</w:t>
            </w:r>
          </w:p>
        </w:tc>
        <w:tc>
          <w:tcPr>
            <w:tcW w:w="970" w:type="dxa"/>
            <w:tcBorders>
              <w:top w:val="single" w:sz="4" w:space="0" w:color="auto"/>
              <w:left w:val="single" w:sz="4" w:space="0" w:color="auto"/>
              <w:bottom w:val="single" w:sz="4" w:space="0" w:color="auto"/>
              <w:right w:val="single" w:sz="4" w:space="0" w:color="auto"/>
            </w:tcBorders>
          </w:tcPr>
          <w:p w14:paraId="2AC91E51"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009CD9AE"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1C5789EE"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65533F42"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45AEBD7A"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BA7C217"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DCDE537"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6EDF484B" w14:textId="77777777" w:rsidR="00D01F4C" w:rsidRPr="00891264" w:rsidRDefault="00D01F4C" w:rsidP="00CB253F">
            <w:pPr>
              <w:pStyle w:val="TAC"/>
            </w:pPr>
          </w:p>
        </w:tc>
      </w:tr>
      <w:tr w:rsidR="00D01F4C" w:rsidRPr="00891264" w14:paraId="0B6BA2F6" w14:textId="77777777" w:rsidTr="00CB253F">
        <w:tc>
          <w:tcPr>
            <w:tcW w:w="1435" w:type="dxa"/>
            <w:tcBorders>
              <w:top w:val="single" w:sz="4" w:space="0" w:color="auto"/>
              <w:left w:val="single" w:sz="4" w:space="0" w:color="auto"/>
              <w:bottom w:val="single" w:sz="4" w:space="0" w:color="auto"/>
              <w:right w:val="single" w:sz="4" w:space="0" w:color="auto"/>
            </w:tcBorders>
            <w:hideMark/>
          </w:tcPr>
          <w:p w14:paraId="26A8DE99" w14:textId="77777777" w:rsidR="00D01F4C" w:rsidRPr="00891264" w:rsidRDefault="00D01F4C" w:rsidP="00CB253F">
            <w:pPr>
              <w:pStyle w:val="TAC"/>
            </w:pPr>
            <w:r w:rsidRPr="00891264">
              <w:t>CA_n39A-n41A</w:t>
            </w:r>
          </w:p>
        </w:tc>
        <w:tc>
          <w:tcPr>
            <w:tcW w:w="970" w:type="dxa"/>
            <w:tcBorders>
              <w:top w:val="single" w:sz="4" w:space="0" w:color="auto"/>
              <w:left w:val="single" w:sz="4" w:space="0" w:color="auto"/>
              <w:bottom w:val="single" w:sz="4" w:space="0" w:color="auto"/>
              <w:right w:val="single" w:sz="4" w:space="0" w:color="auto"/>
            </w:tcBorders>
          </w:tcPr>
          <w:p w14:paraId="37706627"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6E0BC673"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54C91347"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40F55B0B"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FB27D14"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1D753811"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4F4A8D0"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28FCF5BA" w14:textId="77777777" w:rsidR="00D01F4C" w:rsidRPr="00891264" w:rsidRDefault="00D01F4C" w:rsidP="00CB253F">
            <w:pPr>
              <w:pStyle w:val="TAC"/>
            </w:pPr>
          </w:p>
        </w:tc>
      </w:tr>
      <w:tr w:rsidR="00D01F4C" w:rsidRPr="00891264" w14:paraId="1D5497FC" w14:textId="77777777" w:rsidTr="00CB253F">
        <w:tc>
          <w:tcPr>
            <w:tcW w:w="1435" w:type="dxa"/>
            <w:tcBorders>
              <w:top w:val="single" w:sz="4" w:space="0" w:color="auto"/>
              <w:left w:val="single" w:sz="4" w:space="0" w:color="auto"/>
              <w:bottom w:val="single" w:sz="4" w:space="0" w:color="auto"/>
              <w:right w:val="single" w:sz="4" w:space="0" w:color="auto"/>
            </w:tcBorders>
          </w:tcPr>
          <w:p w14:paraId="3B57684C" w14:textId="77777777" w:rsidR="00D01F4C" w:rsidRPr="00891264" w:rsidRDefault="00D01F4C" w:rsidP="00CB253F">
            <w:pPr>
              <w:pStyle w:val="TAC"/>
            </w:pPr>
            <w:r w:rsidRPr="00891264">
              <w:t>CA_n40A-n77A</w:t>
            </w:r>
          </w:p>
        </w:tc>
        <w:tc>
          <w:tcPr>
            <w:tcW w:w="970" w:type="dxa"/>
            <w:tcBorders>
              <w:top w:val="single" w:sz="4" w:space="0" w:color="auto"/>
              <w:left w:val="single" w:sz="4" w:space="0" w:color="auto"/>
              <w:bottom w:val="single" w:sz="4" w:space="0" w:color="auto"/>
              <w:right w:val="single" w:sz="4" w:space="0" w:color="auto"/>
            </w:tcBorders>
          </w:tcPr>
          <w:p w14:paraId="2348F68A"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4126D82F"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0A406AEE"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6452D67E"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58FB9C27"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7A27216"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DFFA1BD"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12ECB125" w14:textId="77777777" w:rsidR="00D01F4C" w:rsidRPr="00891264" w:rsidRDefault="00D01F4C" w:rsidP="00CB253F">
            <w:pPr>
              <w:pStyle w:val="TAC"/>
            </w:pPr>
          </w:p>
        </w:tc>
      </w:tr>
      <w:tr w:rsidR="00D01F4C" w:rsidRPr="00891264" w14:paraId="5CF3B936" w14:textId="77777777" w:rsidTr="00CB253F">
        <w:tc>
          <w:tcPr>
            <w:tcW w:w="1435" w:type="dxa"/>
            <w:tcBorders>
              <w:top w:val="single" w:sz="4" w:space="0" w:color="auto"/>
              <w:left w:val="single" w:sz="4" w:space="0" w:color="auto"/>
              <w:bottom w:val="single" w:sz="4" w:space="0" w:color="auto"/>
              <w:right w:val="single" w:sz="4" w:space="0" w:color="auto"/>
            </w:tcBorders>
          </w:tcPr>
          <w:p w14:paraId="51575339" w14:textId="77777777" w:rsidR="00D01F4C" w:rsidRPr="00891264" w:rsidRDefault="00D01F4C" w:rsidP="00CB253F">
            <w:pPr>
              <w:pStyle w:val="TAC"/>
            </w:pPr>
            <w:r w:rsidRPr="00891264">
              <w:t>CA_n41A-n77A</w:t>
            </w:r>
          </w:p>
        </w:tc>
        <w:tc>
          <w:tcPr>
            <w:tcW w:w="970" w:type="dxa"/>
            <w:tcBorders>
              <w:top w:val="single" w:sz="4" w:space="0" w:color="auto"/>
              <w:left w:val="single" w:sz="4" w:space="0" w:color="auto"/>
              <w:bottom w:val="single" w:sz="4" w:space="0" w:color="auto"/>
              <w:right w:val="single" w:sz="4" w:space="0" w:color="auto"/>
            </w:tcBorders>
          </w:tcPr>
          <w:p w14:paraId="1E207FC9"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5FD2FFD5"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3CAD88F6"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686C257F"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17E77B11"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668ED4E"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26490AB"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070EC6F7" w14:textId="77777777" w:rsidR="00D01F4C" w:rsidRPr="00891264" w:rsidRDefault="00D01F4C" w:rsidP="00CB253F">
            <w:pPr>
              <w:pStyle w:val="TAC"/>
            </w:pPr>
          </w:p>
        </w:tc>
      </w:tr>
      <w:tr w:rsidR="00D01F4C" w:rsidRPr="00891264" w14:paraId="08BA4F78" w14:textId="77777777" w:rsidTr="00CB253F">
        <w:tc>
          <w:tcPr>
            <w:tcW w:w="1435" w:type="dxa"/>
            <w:tcBorders>
              <w:top w:val="single" w:sz="4" w:space="0" w:color="auto"/>
              <w:left w:val="single" w:sz="4" w:space="0" w:color="auto"/>
              <w:bottom w:val="single" w:sz="4" w:space="0" w:color="auto"/>
              <w:right w:val="single" w:sz="4" w:space="0" w:color="auto"/>
            </w:tcBorders>
            <w:hideMark/>
          </w:tcPr>
          <w:p w14:paraId="0D153166" w14:textId="77777777" w:rsidR="00D01F4C" w:rsidRPr="00891264" w:rsidRDefault="00D01F4C" w:rsidP="00CB253F">
            <w:pPr>
              <w:pStyle w:val="TAC"/>
            </w:pPr>
            <w:r w:rsidRPr="00891264">
              <w:t>CA_n41A-n79A</w:t>
            </w:r>
          </w:p>
        </w:tc>
        <w:tc>
          <w:tcPr>
            <w:tcW w:w="970" w:type="dxa"/>
            <w:tcBorders>
              <w:top w:val="single" w:sz="4" w:space="0" w:color="auto"/>
              <w:left w:val="single" w:sz="4" w:space="0" w:color="auto"/>
              <w:bottom w:val="single" w:sz="4" w:space="0" w:color="auto"/>
              <w:right w:val="single" w:sz="4" w:space="0" w:color="auto"/>
            </w:tcBorders>
          </w:tcPr>
          <w:p w14:paraId="0114D54C"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174783C7"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2D97217E"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19ECA698"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6BFDFD0"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29F9EE71"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43D25E6"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68E3DDA1" w14:textId="77777777" w:rsidR="00D01F4C" w:rsidRPr="00891264" w:rsidRDefault="00D01F4C" w:rsidP="00CB253F">
            <w:pPr>
              <w:pStyle w:val="TAC"/>
            </w:pPr>
          </w:p>
        </w:tc>
      </w:tr>
      <w:tr w:rsidR="00D01F4C" w:rsidRPr="00891264" w14:paraId="5E5FA435" w14:textId="77777777" w:rsidTr="00CB253F">
        <w:tc>
          <w:tcPr>
            <w:tcW w:w="1435" w:type="dxa"/>
            <w:tcBorders>
              <w:top w:val="single" w:sz="4" w:space="0" w:color="auto"/>
              <w:left w:val="single" w:sz="4" w:space="0" w:color="auto"/>
              <w:bottom w:val="single" w:sz="4" w:space="0" w:color="auto"/>
              <w:right w:val="single" w:sz="4" w:space="0" w:color="auto"/>
            </w:tcBorders>
          </w:tcPr>
          <w:p w14:paraId="6E876A3C" w14:textId="77777777" w:rsidR="00D01F4C" w:rsidRPr="00891264" w:rsidRDefault="00D01F4C" w:rsidP="00CB253F">
            <w:pPr>
              <w:pStyle w:val="TAC"/>
            </w:pPr>
            <w:r w:rsidRPr="00891264">
              <w:t>CA_n48A-n66A</w:t>
            </w:r>
          </w:p>
        </w:tc>
        <w:tc>
          <w:tcPr>
            <w:tcW w:w="970" w:type="dxa"/>
            <w:tcBorders>
              <w:top w:val="single" w:sz="4" w:space="0" w:color="auto"/>
              <w:left w:val="single" w:sz="4" w:space="0" w:color="auto"/>
              <w:bottom w:val="single" w:sz="4" w:space="0" w:color="auto"/>
              <w:right w:val="single" w:sz="4" w:space="0" w:color="auto"/>
            </w:tcBorders>
          </w:tcPr>
          <w:p w14:paraId="5C03701D"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0AF0ED2B"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57C73BEC"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1152BA82"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2DC9C4AD"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08AE436"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B61AA68"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4CD339DD" w14:textId="77777777" w:rsidR="00D01F4C" w:rsidRPr="00891264" w:rsidRDefault="00D01F4C" w:rsidP="00CB253F">
            <w:pPr>
              <w:pStyle w:val="TAC"/>
            </w:pPr>
          </w:p>
        </w:tc>
      </w:tr>
      <w:tr w:rsidR="00D01F4C" w:rsidRPr="00891264" w14:paraId="55584D3B" w14:textId="77777777" w:rsidTr="00CB253F">
        <w:tc>
          <w:tcPr>
            <w:tcW w:w="1435" w:type="dxa"/>
            <w:tcBorders>
              <w:top w:val="single" w:sz="4" w:space="0" w:color="auto"/>
              <w:left w:val="single" w:sz="4" w:space="0" w:color="auto"/>
              <w:bottom w:val="single" w:sz="4" w:space="0" w:color="auto"/>
              <w:right w:val="single" w:sz="4" w:space="0" w:color="auto"/>
            </w:tcBorders>
          </w:tcPr>
          <w:p w14:paraId="162B65B1" w14:textId="77777777" w:rsidR="00D01F4C" w:rsidRPr="00891264" w:rsidRDefault="00D01F4C" w:rsidP="00CB253F">
            <w:pPr>
              <w:pStyle w:val="TAC"/>
            </w:pPr>
            <w:r w:rsidRPr="00891264">
              <w:t>CA_n48A-n70A</w:t>
            </w:r>
          </w:p>
        </w:tc>
        <w:tc>
          <w:tcPr>
            <w:tcW w:w="970" w:type="dxa"/>
            <w:tcBorders>
              <w:top w:val="single" w:sz="4" w:space="0" w:color="auto"/>
              <w:left w:val="single" w:sz="4" w:space="0" w:color="auto"/>
              <w:bottom w:val="single" w:sz="4" w:space="0" w:color="auto"/>
              <w:right w:val="single" w:sz="4" w:space="0" w:color="auto"/>
            </w:tcBorders>
          </w:tcPr>
          <w:p w14:paraId="19E8E203"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16335519"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4A5468E9"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2349A1C4"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5ACF9DFD"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9ECDF2E"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F3AD39C"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4ED4D0BA" w14:textId="77777777" w:rsidR="00D01F4C" w:rsidRPr="00891264" w:rsidRDefault="00D01F4C" w:rsidP="00CB253F">
            <w:pPr>
              <w:pStyle w:val="TAC"/>
            </w:pPr>
          </w:p>
        </w:tc>
      </w:tr>
      <w:tr w:rsidR="00D01F4C" w:rsidRPr="00891264" w14:paraId="201ACD38" w14:textId="77777777" w:rsidTr="00CB253F">
        <w:tc>
          <w:tcPr>
            <w:tcW w:w="1435" w:type="dxa"/>
            <w:tcBorders>
              <w:top w:val="single" w:sz="4" w:space="0" w:color="auto"/>
              <w:left w:val="single" w:sz="4" w:space="0" w:color="auto"/>
              <w:bottom w:val="single" w:sz="4" w:space="0" w:color="auto"/>
              <w:right w:val="single" w:sz="4" w:space="0" w:color="auto"/>
            </w:tcBorders>
          </w:tcPr>
          <w:p w14:paraId="3797AC39" w14:textId="77777777" w:rsidR="00D01F4C" w:rsidRPr="00891264" w:rsidRDefault="00D01F4C" w:rsidP="00CB253F">
            <w:pPr>
              <w:pStyle w:val="TAC"/>
            </w:pPr>
            <w:r w:rsidRPr="00891264">
              <w:t>CA_n48A-n71A</w:t>
            </w:r>
          </w:p>
        </w:tc>
        <w:tc>
          <w:tcPr>
            <w:tcW w:w="970" w:type="dxa"/>
            <w:tcBorders>
              <w:top w:val="single" w:sz="4" w:space="0" w:color="auto"/>
              <w:left w:val="single" w:sz="4" w:space="0" w:color="auto"/>
              <w:bottom w:val="single" w:sz="4" w:space="0" w:color="auto"/>
              <w:right w:val="single" w:sz="4" w:space="0" w:color="auto"/>
            </w:tcBorders>
          </w:tcPr>
          <w:p w14:paraId="50B6CDBD"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0FFFACFF"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5E9C643D"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30BE5B71"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11C6CB61"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2750D1A"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F844F26"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01DD4132" w14:textId="77777777" w:rsidR="00D01F4C" w:rsidRPr="00891264" w:rsidRDefault="00D01F4C" w:rsidP="00CB253F">
            <w:pPr>
              <w:pStyle w:val="TAC"/>
            </w:pPr>
          </w:p>
        </w:tc>
      </w:tr>
      <w:tr w:rsidR="00D01F4C" w:rsidRPr="00891264" w14:paraId="27526B04" w14:textId="77777777" w:rsidTr="00CB253F">
        <w:tc>
          <w:tcPr>
            <w:tcW w:w="1435" w:type="dxa"/>
            <w:tcBorders>
              <w:top w:val="single" w:sz="4" w:space="0" w:color="auto"/>
              <w:left w:val="single" w:sz="4" w:space="0" w:color="auto"/>
              <w:bottom w:val="single" w:sz="4" w:space="0" w:color="auto"/>
              <w:right w:val="single" w:sz="4" w:space="0" w:color="auto"/>
            </w:tcBorders>
          </w:tcPr>
          <w:p w14:paraId="3F3F9DB6" w14:textId="77777777" w:rsidR="00D01F4C" w:rsidRPr="00891264" w:rsidRDefault="00D01F4C" w:rsidP="00CB253F">
            <w:pPr>
              <w:pStyle w:val="TAC"/>
            </w:pPr>
            <w:r w:rsidRPr="00891264">
              <w:t>CA_n66A-n71A</w:t>
            </w:r>
          </w:p>
        </w:tc>
        <w:tc>
          <w:tcPr>
            <w:tcW w:w="970" w:type="dxa"/>
            <w:tcBorders>
              <w:top w:val="single" w:sz="4" w:space="0" w:color="auto"/>
              <w:left w:val="single" w:sz="4" w:space="0" w:color="auto"/>
              <w:bottom w:val="single" w:sz="4" w:space="0" w:color="auto"/>
              <w:right w:val="single" w:sz="4" w:space="0" w:color="auto"/>
            </w:tcBorders>
          </w:tcPr>
          <w:p w14:paraId="06921AB9"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2E17E940"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665BFF02"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7252E9DB"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71E2799B"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86023AD"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B455AC5"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6EB816DF" w14:textId="77777777" w:rsidR="00D01F4C" w:rsidRPr="00891264" w:rsidRDefault="00D01F4C" w:rsidP="00CB253F">
            <w:pPr>
              <w:pStyle w:val="TAC"/>
            </w:pPr>
          </w:p>
        </w:tc>
      </w:tr>
      <w:tr w:rsidR="00D01F4C" w:rsidRPr="00891264" w14:paraId="4CBB6C0B" w14:textId="77777777" w:rsidTr="00CB253F">
        <w:tc>
          <w:tcPr>
            <w:tcW w:w="1435" w:type="dxa"/>
            <w:tcBorders>
              <w:top w:val="single" w:sz="4" w:space="0" w:color="auto"/>
              <w:left w:val="single" w:sz="4" w:space="0" w:color="auto"/>
              <w:bottom w:val="single" w:sz="4" w:space="0" w:color="auto"/>
              <w:right w:val="single" w:sz="4" w:space="0" w:color="auto"/>
            </w:tcBorders>
          </w:tcPr>
          <w:p w14:paraId="1FE031A0" w14:textId="77777777" w:rsidR="00D01F4C" w:rsidRPr="00891264" w:rsidRDefault="00D01F4C" w:rsidP="00CB253F">
            <w:pPr>
              <w:pStyle w:val="TAC"/>
            </w:pPr>
            <w:r w:rsidRPr="00891264">
              <w:t>CA_n66A-n77A</w:t>
            </w:r>
          </w:p>
        </w:tc>
        <w:tc>
          <w:tcPr>
            <w:tcW w:w="970" w:type="dxa"/>
            <w:tcBorders>
              <w:top w:val="single" w:sz="4" w:space="0" w:color="auto"/>
              <w:left w:val="single" w:sz="4" w:space="0" w:color="auto"/>
              <w:bottom w:val="single" w:sz="4" w:space="0" w:color="auto"/>
              <w:right w:val="single" w:sz="4" w:space="0" w:color="auto"/>
            </w:tcBorders>
          </w:tcPr>
          <w:p w14:paraId="76DC914D"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06BF306F"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6FB1D6BB"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1487BDEB"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368DAF1F"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4840E6D"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92A6775"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3ACFB0B9" w14:textId="77777777" w:rsidR="00D01F4C" w:rsidRPr="00891264" w:rsidRDefault="00D01F4C" w:rsidP="00CB253F">
            <w:pPr>
              <w:pStyle w:val="TAC"/>
            </w:pPr>
          </w:p>
        </w:tc>
      </w:tr>
      <w:tr w:rsidR="00D01F4C" w:rsidRPr="00891264" w14:paraId="337CB1E0" w14:textId="77777777" w:rsidTr="00CB253F">
        <w:tc>
          <w:tcPr>
            <w:tcW w:w="1435" w:type="dxa"/>
            <w:tcBorders>
              <w:top w:val="single" w:sz="4" w:space="0" w:color="auto"/>
              <w:left w:val="single" w:sz="4" w:space="0" w:color="auto"/>
              <w:bottom w:val="single" w:sz="4" w:space="0" w:color="auto"/>
              <w:right w:val="single" w:sz="4" w:space="0" w:color="auto"/>
            </w:tcBorders>
          </w:tcPr>
          <w:p w14:paraId="4D2CBCBC" w14:textId="77777777" w:rsidR="00D01F4C" w:rsidRPr="00891264" w:rsidRDefault="00D01F4C" w:rsidP="00CB253F">
            <w:pPr>
              <w:pStyle w:val="TAC"/>
            </w:pPr>
            <w:r w:rsidRPr="00891264">
              <w:t>CA_n66A-n78A</w:t>
            </w:r>
          </w:p>
        </w:tc>
        <w:tc>
          <w:tcPr>
            <w:tcW w:w="970" w:type="dxa"/>
            <w:tcBorders>
              <w:top w:val="single" w:sz="4" w:space="0" w:color="auto"/>
              <w:left w:val="single" w:sz="4" w:space="0" w:color="auto"/>
              <w:bottom w:val="single" w:sz="4" w:space="0" w:color="auto"/>
              <w:right w:val="single" w:sz="4" w:space="0" w:color="auto"/>
            </w:tcBorders>
          </w:tcPr>
          <w:p w14:paraId="485150DD"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7297FC95"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4BC1D936"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66B6DAD6"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0FF62501"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0F641FF"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24EBB0A"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116A3B96" w14:textId="77777777" w:rsidR="00D01F4C" w:rsidRPr="00891264" w:rsidRDefault="00D01F4C" w:rsidP="00CB253F">
            <w:pPr>
              <w:pStyle w:val="TAC"/>
            </w:pPr>
          </w:p>
        </w:tc>
      </w:tr>
      <w:tr w:rsidR="00D01F4C" w:rsidRPr="00891264" w14:paraId="77F51544" w14:textId="77777777" w:rsidTr="00CB253F">
        <w:tc>
          <w:tcPr>
            <w:tcW w:w="1435" w:type="dxa"/>
            <w:tcBorders>
              <w:top w:val="single" w:sz="4" w:space="0" w:color="auto"/>
              <w:left w:val="single" w:sz="4" w:space="0" w:color="auto"/>
              <w:bottom w:val="single" w:sz="4" w:space="0" w:color="auto"/>
              <w:right w:val="single" w:sz="4" w:space="0" w:color="auto"/>
            </w:tcBorders>
          </w:tcPr>
          <w:p w14:paraId="51C0A3AF" w14:textId="77777777" w:rsidR="00D01F4C" w:rsidRPr="00891264" w:rsidRDefault="00D01F4C" w:rsidP="00CB253F">
            <w:pPr>
              <w:pStyle w:val="TAC"/>
            </w:pPr>
            <w:r w:rsidRPr="00891264">
              <w:t>CA_n70A-n71A</w:t>
            </w:r>
          </w:p>
        </w:tc>
        <w:tc>
          <w:tcPr>
            <w:tcW w:w="970" w:type="dxa"/>
            <w:tcBorders>
              <w:top w:val="single" w:sz="4" w:space="0" w:color="auto"/>
              <w:left w:val="single" w:sz="4" w:space="0" w:color="auto"/>
              <w:bottom w:val="single" w:sz="4" w:space="0" w:color="auto"/>
              <w:right w:val="single" w:sz="4" w:space="0" w:color="auto"/>
            </w:tcBorders>
          </w:tcPr>
          <w:p w14:paraId="66544B16"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4AD17504"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6082F51D"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1B02517F"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42FD478F"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9AF0B4D"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B512DFD"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145E1269" w14:textId="77777777" w:rsidR="00D01F4C" w:rsidRPr="00891264" w:rsidRDefault="00D01F4C" w:rsidP="00CB253F">
            <w:pPr>
              <w:pStyle w:val="TAC"/>
            </w:pPr>
          </w:p>
        </w:tc>
      </w:tr>
      <w:tr w:rsidR="00D01F4C" w:rsidRPr="00891264" w14:paraId="11D7CB1E" w14:textId="77777777" w:rsidTr="00CB253F">
        <w:tc>
          <w:tcPr>
            <w:tcW w:w="1435" w:type="dxa"/>
            <w:tcBorders>
              <w:top w:val="single" w:sz="4" w:space="0" w:color="auto"/>
              <w:left w:val="single" w:sz="4" w:space="0" w:color="auto"/>
              <w:bottom w:val="single" w:sz="4" w:space="0" w:color="auto"/>
              <w:right w:val="single" w:sz="4" w:space="0" w:color="auto"/>
            </w:tcBorders>
          </w:tcPr>
          <w:p w14:paraId="103DCAB7" w14:textId="77777777" w:rsidR="00D01F4C" w:rsidRPr="00891264" w:rsidRDefault="00D01F4C" w:rsidP="00CB253F">
            <w:pPr>
              <w:pStyle w:val="TAC"/>
            </w:pPr>
            <w:r w:rsidRPr="00891264">
              <w:t>CA_n71A-n77A</w:t>
            </w:r>
          </w:p>
        </w:tc>
        <w:tc>
          <w:tcPr>
            <w:tcW w:w="970" w:type="dxa"/>
            <w:tcBorders>
              <w:top w:val="single" w:sz="4" w:space="0" w:color="auto"/>
              <w:left w:val="single" w:sz="4" w:space="0" w:color="auto"/>
              <w:bottom w:val="single" w:sz="4" w:space="0" w:color="auto"/>
              <w:right w:val="single" w:sz="4" w:space="0" w:color="auto"/>
            </w:tcBorders>
          </w:tcPr>
          <w:p w14:paraId="2D968F72"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0409CE67"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073FEB8F"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3A3C91E2"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40B56923"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A8F3BFC"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3FCE4FA"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07E907AA" w14:textId="77777777" w:rsidR="00D01F4C" w:rsidRPr="00891264" w:rsidRDefault="00D01F4C" w:rsidP="00CB253F">
            <w:pPr>
              <w:pStyle w:val="TAC"/>
            </w:pPr>
          </w:p>
        </w:tc>
      </w:tr>
      <w:tr w:rsidR="00D01F4C" w:rsidRPr="00891264" w14:paraId="502D4CF0" w14:textId="77777777" w:rsidTr="00CB253F">
        <w:tc>
          <w:tcPr>
            <w:tcW w:w="1435" w:type="dxa"/>
            <w:tcBorders>
              <w:top w:val="single" w:sz="4" w:space="0" w:color="auto"/>
              <w:left w:val="single" w:sz="4" w:space="0" w:color="auto"/>
              <w:bottom w:val="single" w:sz="4" w:space="0" w:color="auto"/>
              <w:right w:val="single" w:sz="4" w:space="0" w:color="auto"/>
            </w:tcBorders>
          </w:tcPr>
          <w:p w14:paraId="1E9806E2" w14:textId="77777777" w:rsidR="00D01F4C" w:rsidRPr="00891264" w:rsidRDefault="00D01F4C" w:rsidP="00CB253F">
            <w:pPr>
              <w:pStyle w:val="TAC"/>
            </w:pPr>
            <w:r w:rsidRPr="00891264">
              <w:t>CA_n71A-n78A</w:t>
            </w:r>
          </w:p>
        </w:tc>
        <w:tc>
          <w:tcPr>
            <w:tcW w:w="970" w:type="dxa"/>
            <w:tcBorders>
              <w:top w:val="single" w:sz="4" w:space="0" w:color="auto"/>
              <w:left w:val="single" w:sz="4" w:space="0" w:color="auto"/>
              <w:bottom w:val="single" w:sz="4" w:space="0" w:color="auto"/>
              <w:right w:val="single" w:sz="4" w:space="0" w:color="auto"/>
            </w:tcBorders>
          </w:tcPr>
          <w:p w14:paraId="494CBC6E"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1FE5A7DF"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4865DCAB"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06CF70FA"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5F2DED07"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FEB06F2"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6767735"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39C831DA" w14:textId="77777777" w:rsidR="00D01F4C" w:rsidRPr="00891264" w:rsidRDefault="00D01F4C" w:rsidP="00CB253F">
            <w:pPr>
              <w:pStyle w:val="TAC"/>
            </w:pPr>
          </w:p>
        </w:tc>
      </w:tr>
      <w:tr w:rsidR="00D01F4C" w:rsidRPr="00891264" w14:paraId="3825CDCC" w14:textId="77777777" w:rsidTr="00CB253F">
        <w:trPr>
          <w:ins w:id="46" w:author="作成者"/>
        </w:trPr>
        <w:tc>
          <w:tcPr>
            <w:tcW w:w="1435" w:type="dxa"/>
            <w:tcBorders>
              <w:top w:val="single" w:sz="4" w:space="0" w:color="auto"/>
              <w:left w:val="single" w:sz="4" w:space="0" w:color="auto"/>
              <w:bottom w:val="single" w:sz="4" w:space="0" w:color="auto"/>
              <w:right w:val="single" w:sz="4" w:space="0" w:color="auto"/>
            </w:tcBorders>
          </w:tcPr>
          <w:p w14:paraId="74ED7DBC" w14:textId="77777777" w:rsidR="00D01F4C" w:rsidRPr="00891264" w:rsidRDefault="00D01F4C" w:rsidP="00CB253F">
            <w:pPr>
              <w:pStyle w:val="TAC"/>
              <w:rPr>
                <w:ins w:id="47" w:author="作成者"/>
              </w:rPr>
            </w:pPr>
            <w:ins w:id="48" w:author="作成者">
              <w:r w:rsidRPr="00891264">
                <w:t>CA_n7</w:t>
              </w:r>
              <w:r>
                <w:rPr>
                  <w:rFonts w:hint="eastAsia"/>
                  <w:lang w:eastAsia="ja-JP"/>
                </w:rPr>
                <w:t>8</w:t>
              </w:r>
              <w:r w:rsidRPr="00891264">
                <w:t>A-n7</w:t>
              </w:r>
              <w:r>
                <w:rPr>
                  <w:rFonts w:hint="eastAsia"/>
                  <w:lang w:eastAsia="ja-JP"/>
                </w:rPr>
                <w:t>9</w:t>
              </w:r>
              <w:r w:rsidRPr="00891264">
                <w:t>A</w:t>
              </w:r>
            </w:ins>
          </w:p>
        </w:tc>
        <w:tc>
          <w:tcPr>
            <w:tcW w:w="970" w:type="dxa"/>
            <w:tcBorders>
              <w:top w:val="single" w:sz="4" w:space="0" w:color="auto"/>
              <w:left w:val="single" w:sz="4" w:space="0" w:color="auto"/>
              <w:bottom w:val="single" w:sz="4" w:space="0" w:color="auto"/>
              <w:right w:val="single" w:sz="4" w:space="0" w:color="auto"/>
            </w:tcBorders>
          </w:tcPr>
          <w:p w14:paraId="55FD7A60" w14:textId="77777777" w:rsidR="00D01F4C" w:rsidRPr="00891264" w:rsidRDefault="00D01F4C" w:rsidP="00CB253F">
            <w:pPr>
              <w:pStyle w:val="TAC"/>
              <w:rPr>
                <w:ins w:id="49" w:author="作成者"/>
              </w:rPr>
            </w:pPr>
          </w:p>
        </w:tc>
        <w:tc>
          <w:tcPr>
            <w:tcW w:w="1100" w:type="dxa"/>
            <w:tcBorders>
              <w:top w:val="single" w:sz="4" w:space="0" w:color="auto"/>
              <w:left w:val="single" w:sz="4" w:space="0" w:color="auto"/>
              <w:bottom w:val="single" w:sz="4" w:space="0" w:color="auto"/>
              <w:right w:val="single" w:sz="4" w:space="0" w:color="auto"/>
            </w:tcBorders>
          </w:tcPr>
          <w:p w14:paraId="784C900F" w14:textId="77777777" w:rsidR="00D01F4C" w:rsidRPr="00891264" w:rsidRDefault="00D01F4C" w:rsidP="00CB253F">
            <w:pPr>
              <w:pStyle w:val="TAC"/>
              <w:rPr>
                <w:ins w:id="50" w:author="作成者"/>
              </w:rPr>
            </w:pPr>
          </w:p>
        </w:tc>
        <w:tc>
          <w:tcPr>
            <w:tcW w:w="972" w:type="dxa"/>
            <w:tcBorders>
              <w:top w:val="single" w:sz="4" w:space="0" w:color="auto"/>
              <w:left w:val="single" w:sz="4" w:space="0" w:color="auto"/>
              <w:bottom w:val="single" w:sz="4" w:space="0" w:color="auto"/>
              <w:right w:val="single" w:sz="4" w:space="0" w:color="auto"/>
            </w:tcBorders>
          </w:tcPr>
          <w:p w14:paraId="2C3F91D3" w14:textId="77777777" w:rsidR="00D01F4C" w:rsidRPr="00891264" w:rsidRDefault="00D01F4C" w:rsidP="00CB253F">
            <w:pPr>
              <w:pStyle w:val="TAC"/>
              <w:rPr>
                <w:ins w:id="51" w:author="作成者"/>
              </w:rPr>
            </w:pPr>
          </w:p>
        </w:tc>
        <w:tc>
          <w:tcPr>
            <w:tcW w:w="1100" w:type="dxa"/>
            <w:tcBorders>
              <w:top w:val="single" w:sz="4" w:space="0" w:color="auto"/>
              <w:left w:val="single" w:sz="4" w:space="0" w:color="auto"/>
              <w:bottom w:val="single" w:sz="4" w:space="0" w:color="auto"/>
              <w:right w:val="single" w:sz="4" w:space="0" w:color="auto"/>
            </w:tcBorders>
          </w:tcPr>
          <w:p w14:paraId="1DCA2797" w14:textId="77777777" w:rsidR="00D01F4C" w:rsidRPr="00891264" w:rsidRDefault="00D01F4C" w:rsidP="00CB253F">
            <w:pPr>
              <w:pStyle w:val="TAC"/>
              <w:rPr>
                <w:ins w:id="52" w:author="作成者"/>
              </w:rPr>
            </w:pPr>
          </w:p>
        </w:tc>
        <w:tc>
          <w:tcPr>
            <w:tcW w:w="972" w:type="dxa"/>
            <w:tcBorders>
              <w:top w:val="single" w:sz="4" w:space="0" w:color="auto"/>
              <w:left w:val="single" w:sz="4" w:space="0" w:color="auto"/>
              <w:bottom w:val="single" w:sz="4" w:space="0" w:color="auto"/>
              <w:right w:val="single" w:sz="4" w:space="0" w:color="auto"/>
            </w:tcBorders>
          </w:tcPr>
          <w:p w14:paraId="6F5DA0D2" w14:textId="77777777" w:rsidR="00D01F4C" w:rsidRPr="00891264" w:rsidRDefault="00D01F4C" w:rsidP="00CB253F">
            <w:pPr>
              <w:pStyle w:val="TAC"/>
              <w:rPr>
                <w:ins w:id="53" w:author="作成者"/>
              </w:rPr>
            </w:pPr>
            <w:ins w:id="54" w:author="作成者">
              <w:r w:rsidRPr="00891264">
                <w:t>23</w:t>
              </w:r>
            </w:ins>
          </w:p>
        </w:tc>
        <w:tc>
          <w:tcPr>
            <w:tcW w:w="1243" w:type="dxa"/>
            <w:tcBorders>
              <w:top w:val="single" w:sz="4" w:space="0" w:color="auto"/>
              <w:left w:val="single" w:sz="4" w:space="0" w:color="auto"/>
              <w:bottom w:val="single" w:sz="4" w:space="0" w:color="auto"/>
              <w:right w:val="single" w:sz="4" w:space="0" w:color="auto"/>
            </w:tcBorders>
          </w:tcPr>
          <w:p w14:paraId="75EF97BD" w14:textId="77777777" w:rsidR="00D01F4C" w:rsidRPr="00891264" w:rsidRDefault="00D01F4C" w:rsidP="00CB253F">
            <w:pPr>
              <w:pStyle w:val="TAC"/>
              <w:rPr>
                <w:ins w:id="55" w:author="作成者"/>
              </w:rPr>
            </w:pPr>
            <w:ins w:id="56" w:author="作成者">
              <w:r w:rsidRPr="00891264">
                <w:t>+2+TT/-3-TT</w:t>
              </w:r>
            </w:ins>
          </w:p>
        </w:tc>
        <w:tc>
          <w:tcPr>
            <w:tcW w:w="830" w:type="dxa"/>
            <w:tcBorders>
              <w:top w:val="single" w:sz="4" w:space="0" w:color="auto"/>
              <w:left w:val="single" w:sz="4" w:space="0" w:color="auto"/>
              <w:bottom w:val="single" w:sz="4" w:space="0" w:color="auto"/>
              <w:right w:val="single" w:sz="4" w:space="0" w:color="auto"/>
            </w:tcBorders>
          </w:tcPr>
          <w:p w14:paraId="039D2CD1" w14:textId="77777777" w:rsidR="00D01F4C" w:rsidRPr="00891264" w:rsidRDefault="00D01F4C" w:rsidP="00CB253F">
            <w:pPr>
              <w:pStyle w:val="TAC"/>
              <w:rPr>
                <w:ins w:id="57" w:author="作成者"/>
              </w:rPr>
            </w:pPr>
          </w:p>
        </w:tc>
        <w:tc>
          <w:tcPr>
            <w:tcW w:w="1100" w:type="dxa"/>
            <w:tcBorders>
              <w:top w:val="single" w:sz="4" w:space="0" w:color="auto"/>
              <w:left w:val="single" w:sz="4" w:space="0" w:color="auto"/>
              <w:bottom w:val="single" w:sz="4" w:space="0" w:color="auto"/>
              <w:right w:val="single" w:sz="4" w:space="0" w:color="auto"/>
            </w:tcBorders>
          </w:tcPr>
          <w:p w14:paraId="3FCD0AD8" w14:textId="77777777" w:rsidR="00D01F4C" w:rsidRPr="00891264" w:rsidRDefault="00D01F4C" w:rsidP="00CB253F">
            <w:pPr>
              <w:pStyle w:val="TAC"/>
              <w:rPr>
                <w:ins w:id="58" w:author="作成者"/>
              </w:rPr>
            </w:pPr>
          </w:p>
        </w:tc>
      </w:tr>
      <w:tr w:rsidR="00D01F4C" w:rsidRPr="00891264" w14:paraId="7AAFA8BA" w14:textId="77777777" w:rsidTr="00CB253F">
        <w:tc>
          <w:tcPr>
            <w:tcW w:w="9722" w:type="dxa"/>
            <w:gridSpan w:val="9"/>
            <w:tcBorders>
              <w:top w:val="single" w:sz="4" w:space="0" w:color="auto"/>
              <w:left w:val="single" w:sz="4" w:space="0" w:color="auto"/>
              <w:bottom w:val="single" w:sz="4" w:space="0" w:color="auto"/>
              <w:right w:val="single" w:sz="4" w:space="0" w:color="auto"/>
            </w:tcBorders>
            <w:hideMark/>
          </w:tcPr>
          <w:p w14:paraId="1D54CFF9" w14:textId="77777777" w:rsidR="00D01F4C" w:rsidRPr="00891264" w:rsidRDefault="00D01F4C" w:rsidP="00CB253F">
            <w:pPr>
              <w:pStyle w:val="TAN"/>
            </w:pPr>
            <w:r w:rsidRPr="00891264">
              <w:lastRenderedPageBreak/>
              <w:t>NOTE 1:</w:t>
            </w:r>
            <w:r w:rsidRPr="00891264">
              <w:tab/>
              <w:t>Void.</w:t>
            </w:r>
          </w:p>
          <w:p w14:paraId="59BB3429" w14:textId="77777777" w:rsidR="00D01F4C" w:rsidRPr="00891264" w:rsidRDefault="00D01F4C" w:rsidP="00CB253F">
            <w:pPr>
              <w:pStyle w:val="TAN"/>
            </w:pPr>
            <w:r w:rsidRPr="00891264">
              <w:t>NOTE 2:</w:t>
            </w:r>
            <w:r w:rsidRPr="00891264">
              <w:tab/>
              <w:t>An uplink CA configuration in which at least one of the bands has NOTE 3 in Table 6.2.1.3-1 is allowed to reduce the lower tolerance limit by 1.5dB when the transmission bandwidths of at least one of the bands is confined within F</w:t>
            </w:r>
            <w:r w:rsidRPr="00891264">
              <w:rPr>
                <w:vertAlign w:val="subscript"/>
              </w:rPr>
              <w:t>UL_low</w:t>
            </w:r>
            <w:r w:rsidRPr="00891264">
              <w:t xml:space="preserve"> and F</w:t>
            </w:r>
            <w:r w:rsidRPr="00891264">
              <w:rPr>
                <w:vertAlign w:val="subscript"/>
              </w:rPr>
              <w:t>UL_low</w:t>
            </w:r>
            <w:r w:rsidRPr="00891264">
              <w:t xml:space="preserve"> + 4 MHz or F</w:t>
            </w:r>
            <w:r w:rsidRPr="00891264">
              <w:rPr>
                <w:vertAlign w:val="subscript"/>
              </w:rPr>
              <w:t>UL_high</w:t>
            </w:r>
            <w:r w:rsidRPr="00891264">
              <w:t xml:space="preserve"> – 4 MHz and F</w:t>
            </w:r>
            <w:r w:rsidRPr="00891264">
              <w:rPr>
                <w:vertAlign w:val="subscript"/>
              </w:rPr>
              <w:t>UL_high</w:t>
            </w:r>
            <w:r w:rsidRPr="00891264">
              <w:t>.</w:t>
            </w:r>
          </w:p>
          <w:p w14:paraId="7DCCE547" w14:textId="77777777" w:rsidR="00D01F4C" w:rsidRPr="00891264" w:rsidRDefault="00D01F4C" w:rsidP="00CB253F">
            <w:pPr>
              <w:pStyle w:val="TAN"/>
            </w:pPr>
            <w:r w:rsidRPr="00891264">
              <w:t>NOTE 3:</w:t>
            </w:r>
            <w:r w:rsidRPr="00891264">
              <w:tab/>
              <w:t>P</w:t>
            </w:r>
            <w:r w:rsidRPr="00891264">
              <w:rPr>
                <w:vertAlign w:val="subscript"/>
              </w:rPr>
              <w:t>PowerClass</w:t>
            </w:r>
            <w:r w:rsidRPr="00891264">
              <w:t xml:space="preserve"> is the maximum UE power specified without taking into account the tolerance.</w:t>
            </w:r>
          </w:p>
          <w:p w14:paraId="3884D393" w14:textId="77777777" w:rsidR="00D01F4C" w:rsidRPr="00891264" w:rsidRDefault="00D01F4C" w:rsidP="00CB253F">
            <w:pPr>
              <w:pStyle w:val="TAN"/>
            </w:pPr>
            <w:r w:rsidRPr="00891264">
              <w:t>NOTE 4:</w:t>
            </w:r>
            <w:r w:rsidRPr="00891264">
              <w:tab/>
              <w:t>For inter-band carrier aggregation the maximum power requirement should apply to the total transmitted power over all component carriers (per UE).</w:t>
            </w:r>
          </w:p>
          <w:p w14:paraId="5AB56EC4" w14:textId="77777777" w:rsidR="00D01F4C" w:rsidRPr="00891264" w:rsidRDefault="00D01F4C" w:rsidP="00CB253F">
            <w:pPr>
              <w:pStyle w:val="TAN"/>
            </w:pPr>
            <w:r w:rsidRPr="00891264">
              <w:t>NOTE 5:</w:t>
            </w:r>
            <w:r w:rsidRPr="00891264">
              <w:tab/>
              <w:t>Power class 3 is the default power class unless otherwise stated.</w:t>
            </w:r>
          </w:p>
          <w:p w14:paraId="7D67302A" w14:textId="77777777" w:rsidR="00D01F4C" w:rsidRPr="00891264" w:rsidRDefault="00D01F4C" w:rsidP="00CB253F">
            <w:pPr>
              <w:pStyle w:val="TAN"/>
              <w:rPr>
                <w:lang w:eastAsia="zh-CN"/>
              </w:rPr>
            </w:pPr>
            <w:r w:rsidRPr="00891264">
              <w:rPr>
                <w:rFonts w:cs="Arial"/>
              </w:rPr>
              <w:t>NOTE 6</w:t>
            </w:r>
            <w:r w:rsidRPr="00891264">
              <w:t>:</w:t>
            </w:r>
            <w:r w:rsidRPr="00891264">
              <w:tab/>
              <w:t>The TT for 2UL CA Maximum Output Power is in the maximum TT among all UL CCs. For TT of each UL CC refers to Table 6.2A.1.1.5-2.</w:t>
            </w:r>
          </w:p>
        </w:tc>
      </w:tr>
    </w:tbl>
    <w:p w14:paraId="3FE8CFF2" w14:textId="77777777" w:rsidR="00D01F4C" w:rsidRDefault="00D01F4C" w:rsidP="00D01F4C">
      <w:pPr>
        <w:rPr>
          <w:rFonts w:ascii="Arial" w:hAnsi="Arial" w:cs="Arial"/>
          <w:noProof/>
          <w:color w:val="FF0000"/>
          <w:sz w:val="22"/>
          <w:szCs w:val="16"/>
          <w:lang w:eastAsia="ja-JP"/>
        </w:rPr>
      </w:pPr>
      <w:bookmarkStart w:id="59" w:name="_CR7_3B_2"/>
      <w:bookmarkEnd w:id="59"/>
      <w:r>
        <w:rPr>
          <w:rFonts w:ascii="Arial" w:hAnsi="Arial" w:cs="Arial"/>
          <w:noProof/>
          <w:color w:val="FF0000"/>
          <w:sz w:val="22"/>
          <w:szCs w:val="16"/>
          <w:highlight w:val="yellow"/>
          <w:lang w:eastAsia="ja-JP"/>
        </w:rPr>
        <w:t>-------- Skip sections not changed -------</w:t>
      </w:r>
    </w:p>
    <w:p w14:paraId="617E51CD" w14:textId="77777777" w:rsidR="00D01F4C" w:rsidRPr="00891264" w:rsidRDefault="00D01F4C" w:rsidP="00D01F4C">
      <w:pPr>
        <w:pStyle w:val="30"/>
        <w:rPr>
          <w:rFonts w:eastAsia="Malgun Gothic"/>
        </w:rPr>
      </w:pPr>
      <w:r w:rsidRPr="00891264">
        <w:rPr>
          <w:rFonts w:eastAsia="Malgun Gothic"/>
        </w:rPr>
        <w:t>6.2A.4</w:t>
      </w:r>
      <w:r w:rsidRPr="00891264">
        <w:rPr>
          <w:rFonts w:eastAsia="Malgun Gothic"/>
        </w:rPr>
        <w:tab/>
        <w:t>Configured output power for CA</w:t>
      </w:r>
    </w:p>
    <w:p w14:paraId="46150BF9" w14:textId="77777777" w:rsidR="00D01F4C" w:rsidRDefault="00D01F4C" w:rsidP="00D01F4C">
      <w:pPr>
        <w:rPr>
          <w:rFonts w:ascii="Arial" w:hAnsi="Arial" w:cs="Arial"/>
          <w:noProof/>
          <w:color w:val="FF0000"/>
          <w:sz w:val="22"/>
          <w:szCs w:val="16"/>
          <w:lang w:eastAsia="ja-JP"/>
        </w:rPr>
      </w:pPr>
      <w:bookmarkStart w:id="60" w:name="_Toc27477862"/>
      <w:bookmarkStart w:id="61" w:name="_Toc36226546"/>
      <w:bookmarkStart w:id="62" w:name="_Toc44323803"/>
      <w:bookmarkStart w:id="63" w:name="_Toc52989980"/>
      <w:bookmarkStart w:id="64" w:name="_Toc60823176"/>
      <w:bookmarkStart w:id="65" w:name="_Toc60825098"/>
      <w:bookmarkStart w:id="66" w:name="_Toc69305995"/>
      <w:bookmarkStart w:id="67" w:name="_Toc69309814"/>
      <w:bookmarkStart w:id="68" w:name="_Toc76020126"/>
      <w:bookmarkStart w:id="69" w:name="_Toc83720600"/>
      <w:bookmarkStart w:id="70" w:name="_Toc90916456"/>
      <w:bookmarkStart w:id="71" w:name="_Toc90916653"/>
      <w:bookmarkStart w:id="72" w:name="_Toc90917409"/>
      <w:r>
        <w:rPr>
          <w:rFonts w:ascii="Arial" w:hAnsi="Arial" w:cs="Arial"/>
          <w:noProof/>
          <w:color w:val="FF0000"/>
          <w:sz w:val="22"/>
          <w:szCs w:val="16"/>
          <w:highlight w:val="yellow"/>
          <w:lang w:eastAsia="ja-JP"/>
        </w:rPr>
        <w:t>-------- Skip sections not changed -------</w:t>
      </w:r>
    </w:p>
    <w:bookmarkEnd w:id="60"/>
    <w:bookmarkEnd w:id="61"/>
    <w:bookmarkEnd w:id="62"/>
    <w:bookmarkEnd w:id="63"/>
    <w:bookmarkEnd w:id="64"/>
    <w:bookmarkEnd w:id="65"/>
    <w:bookmarkEnd w:id="66"/>
    <w:bookmarkEnd w:id="67"/>
    <w:bookmarkEnd w:id="68"/>
    <w:bookmarkEnd w:id="69"/>
    <w:bookmarkEnd w:id="70"/>
    <w:bookmarkEnd w:id="71"/>
    <w:bookmarkEnd w:id="72"/>
    <w:p w14:paraId="30793BE1" w14:textId="77777777" w:rsidR="00D01F4C" w:rsidRPr="00891264" w:rsidRDefault="00D01F4C" w:rsidP="00D01F4C">
      <w:pPr>
        <w:pStyle w:val="TH"/>
        <w:rPr>
          <w:rFonts w:eastAsia="SimSun"/>
        </w:rPr>
      </w:pPr>
      <w:r w:rsidRPr="00891264">
        <w:rPr>
          <w:rFonts w:eastAsia="SimSun"/>
        </w:rPr>
        <w:lastRenderedPageBreak/>
        <w:t>Table 6.2A.4.</w:t>
      </w:r>
      <w:r w:rsidRPr="00891264">
        <w:rPr>
          <w:rFonts w:eastAsia="SimSun"/>
          <w:lang w:eastAsia="zh-CN"/>
        </w:rPr>
        <w:t>0.</w:t>
      </w:r>
      <w:r w:rsidRPr="00891264">
        <w:rPr>
          <w:rFonts w:eastAsia="SimSun"/>
        </w:rPr>
        <w:t>2.3-2: ΔT</w:t>
      </w:r>
      <w:r w:rsidRPr="00891264">
        <w:rPr>
          <w:rFonts w:eastAsia="SimSun"/>
          <w:bCs/>
          <w:sz w:val="18"/>
          <w:vertAlign w:val="subscript"/>
        </w:rPr>
        <w:t>IB,c</w:t>
      </w:r>
      <w:r w:rsidRPr="00891264">
        <w:rPr>
          <w:rFonts w:eastAsia="SimSun"/>
        </w:rPr>
        <w:t xml:space="preserve"> due to NR CA (three bands)</w:t>
      </w:r>
    </w:p>
    <w:tbl>
      <w:tblPr>
        <w:tblW w:w="0" w:type="auto"/>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2282"/>
        <w:gridCol w:w="2925"/>
        <w:gridCol w:w="3008"/>
        <w:tblGridChange w:id="73">
          <w:tblGrid>
            <w:gridCol w:w="2282"/>
            <w:gridCol w:w="2925"/>
            <w:gridCol w:w="3008"/>
          </w:tblGrid>
        </w:tblGridChange>
      </w:tblGrid>
      <w:tr w:rsidR="00D01F4C" w:rsidRPr="00891264" w14:paraId="4E2D3D41" w14:textId="77777777" w:rsidTr="00CB253F">
        <w:tc>
          <w:tcPr>
            <w:tcW w:w="2282" w:type="dxa"/>
            <w:tcBorders>
              <w:top w:val="single" w:sz="4" w:space="0" w:color="auto"/>
              <w:left w:val="single" w:sz="4" w:space="0" w:color="auto"/>
              <w:bottom w:val="single" w:sz="4" w:space="0" w:color="auto"/>
              <w:right w:val="single" w:sz="4" w:space="0" w:color="auto"/>
            </w:tcBorders>
          </w:tcPr>
          <w:p w14:paraId="35FAFA36" w14:textId="77777777" w:rsidR="00D01F4C" w:rsidRPr="00891264" w:rsidRDefault="00D01F4C" w:rsidP="00CB253F">
            <w:pPr>
              <w:keepNext/>
              <w:keepLines/>
              <w:spacing w:after="0"/>
              <w:jc w:val="center"/>
              <w:rPr>
                <w:rFonts w:ascii="Arial" w:eastAsia="SimSun" w:hAnsi="Arial"/>
                <w:b/>
                <w:sz w:val="18"/>
              </w:rPr>
            </w:pPr>
            <w:r w:rsidRPr="00891264">
              <w:rPr>
                <w:rFonts w:ascii="Arial" w:eastAsia="SimSun" w:hAnsi="Arial"/>
                <w:b/>
                <w:sz w:val="18"/>
              </w:rPr>
              <w:lastRenderedPageBreak/>
              <w:t xml:space="preserve">Inter-band </w:t>
            </w:r>
            <w:r w:rsidRPr="00891264">
              <w:rPr>
                <w:rFonts w:ascii="Arial" w:eastAsia="SimSun" w:hAnsi="Arial"/>
                <w:b/>
                <w:sz w:val="18"/>
                <w:lang w:eastAsia="zh-CN"/>
              </w:rPr>
              <w:t>CA</w:t>
            </w:r>
            <w:r w:rsidRPr="00891264">
              <w:rPr>
                <w:rFonts w:ascii="Arial" w:eastAsia="SimSun" w:hAnsi="Arial"/>
                <w:b/>
                <w:sz w:val="18"/>
              </w:rPr>
              <w:t xml:space="preserve"> combination</w:t>
            </w:r>
          </w:p>
        </w:tc>
        <w:tc>
          <w:tcPr>
            <w:tcW w:w="2925" w:type="dxa"/>
            <w:tcBorders>
              <w:top w:val="single" w:sz="4" w:space="0" w:color="auto"/>
              <w:left w:val="single" w:sz="4" w:space="0" w:color="auto"/>
              <w:bottom w:val="single" w:sz="4" w:space="0" w:color="auto"/>
              <w:right w:val="single" w:sz="4" w:space="0" w:color="auto"/>
            </w:tcBorders>
          </w:tcPr>
          <w:p w14:paraId="785DAA6D" w14:textId="77777777" w:rsidR="00D01F4C" w:rsidRPr="00891264" w:rsidRDefault="00D01F4C" w:rsidP="00CB253F">
            <w:pPr>
              <w:keepNext/>
              <w:keepLines/>
              <w:spacing w:after="0"/>
              <w:jc w:val="center"/>
              <w:rPr>
                <w:rFonts w:ascii="Arial" w:eastAsia="SimSun" w:hAnsi="Arial"/>
                <w:b/>
                <w:sz w:val="18"/>
              </w:rPr>
            </w:pPr>
            <w:r w:rsidRPr="00891264">
              <w:rPr>
                <w:rFonts w:ascii="Arial" w:eastAsia="SimSun" w:hAnsi="Arial"/>
                <w:b/>
                <w:sz w:val="18"/>
              </w:rPr>
              <w:t>NR Band</w:t>
            </w:r>
          </w:p>
        </w:tc>
        <w:tc>
          <w:tcPr>
            <w:tcW w:w="3008" w:type="dxa"/>
            <w:tcBorders>
              <w:top w:val="single" w:sz="4" w:space="0" w:color="auto"/>
              <w:left w:val="single" w:sz="4" w:space="0" w:color="auto"/>
              <w:bottom w:val="single" w:sz="4" w:space="0" w:color="auto"/>
              <w:right w:val="single" w:sz="4" w:space="0" w:color="auto"/>
            </w:tcBorders>
          </w:tcPr>
          <w:p w14:paraId="3C601C5F" w14:textId="77777777" w:rsidR="00D01F4C" w:rsidRPr="00891264" w:rsidRDefault="00D01F4C" w:rsidP="00CB253F">
            <w:pPr>
              <w:keepNext/>
              <w:keepLines/>
              <w:spacing w:after="0"/>
              <w:jc w:val="center"/>
              <w:rPr>
                <w:rFonts w:ascii="Arial" w:eastAsia="SimSun" w:hAnsi="Arial"/>
                <w:b/>
                <w:sz w:val="18"/>
              </w:rPr>
            </w:pPr>
            <w:r w:rsidRPr="00891264">
              <w:rPr>
                <w:rFonts w:ascii="Arial" w:eastAsia="SimSun" w:hAnsi="Arial"/>
                <w:b/>
                <w:sz w:val="18"/>
              </w:rPr>
              <w:t>ΔT</w:t>
            </w:r>
            <w:r w:rsidRPr="00891264">
              <w:rPr>
                <w:rFonts w:ascii="Arial" w:eastAsia="SimSun" w:hAnsi="Arial"/>
                <w:b/>
                <w:sz w:val="18"/>
                <w:vertAlign w:val="subscript"/>
              </w:rPr>
              <w:t>IB,c</w:t>
            </w:r>
            <w:r w:rsidRPr="00891264">
              <w:rPr>
                <w:rFonts w:ascii="Arial" w:eastAsia="SimSun" w:hAnsi="Arial"/>
                <w:b/>
                <w:sz w:val="18"/>
              </w:rPr>
              <w:t xml:space="preserve"> (dB)</w:t>
            </w:r>
          </w:p>
        </w:tc>
      </w:tr>
      <w:tr w:rsidR="00D01F4C" w:rsidRPr="00891264" w14:paraId="4E807B15" w14:textId="77777777" w:rsidTr="00CB253F">
        <w:tc>
          <w:tcPr>
            <w:tcW w:w="2282" w:type="dxa"/>
            <w:tcBorders>
              <w:top w:val="single" w:sz="4" w:space="0" w:color="auto"/>
              <w:left w:val="single" w:sz="4" w:space="0" w:color="auto"/>
              <w:bottom w:val="nil"/>
              <w:right w:val="single" w:sz="4" w:space="0" w:color="auto"/>
            </w:tcBorders>
            <w:vAlign w:val="center"/>
          </w:tcPr>
          <w:p w14:paraId="3893D129" w14:textId="77777777" w:rsidR="00D01F4C" w:rsidRPr="00891264" w:rsidRDefault="00D01F4C" w:rsidP="00CB253F">
            <w:pPr>
              <w:pStyle w:val="TAC"/>
              <w:rPr>
                <w:rFonts w:eastAsia="DengXian" w:cs="Arial"/>
                <w:bCs/>
                <w:szCs w:val="22"/>
                <w:lang w:eastAsia="zh-CN"/>
              </w:rPr>
            </w:pPr>
            <w:r w:rsidRPr="00891264">
              <w:rPr>
                <w:rFonts w:eastAsia="DengXian" w:cs="Arial"/>
                <w:bCs/>
                <w:szCs w:val="22"/>
                <w:lang w:eastAsia="zh-CN"/>
              </w:rPr>
              <w:t>CA_n1-n3-n77</w:t>
            </w:r>
          </w:p>
        </w:tc>
        <w:tc>
          <w:tcPr>
            <w:tcW w:w="2925" w:type="dxa"/>
            <w:tcBorders>
              <w:top w:val="single" w:sz="4" w:space="0" w:color="auto"/>
              <w:left w:val="single" w:sz="4" w:space="0" w:color="auto"/>
              <w:bottom w:val="single" w:sz="4" w:space="0" w:color="auto"/>
              <w:right w:val="single" w:sz="4" w:space="0" w:color="auto"/>
            </w:tcBorders>
            <w:vAlign w:val="center"/>
          </w:tcPr>
          <w:p w14:paraId="19CBF6FA" w14:textId="77777777" w:rsidR="00D01F4C" w:rsidRPr="00891264" w:rsidRDefault="00D01F4C" w:rsidP="00CB253F">
            <w:pPr>
              <w:pStyle w:val="TAC"/>
              <w:rPr>
                <w:rFonts w:eastAsia="DengXian" w:cs="Arial"/>
                <w:color w:val="000000"/>
                <w:szCs w:val="22"/>
                <w:lang w:eastAsia="zh-CN"/>
              </w:rPr>
            </w:pPr>
            <w:r w:rsidRPr="00891264">
              <w:rPr>
                <w:rFonts w:eastAsia="DengXian" w:cs="Arial"/>
                <w:color w:val="000000"/>
                <w:szCs w:val="22"/>
                <w:lang w:eastAsia="zh-CN"/>
              </w:rPr>
              <w:t>n1</w:t>
            </w:r>
          </w:p>
        </w:tc>
        <w:tc>
          <w:tcPr>
            <w:tcW w:w="3008" w:type="dxa"/>
            <w:tcBorders>
              <w:top w:val="single" w:sz="4" w:space="0" w:color="auto"/>
              <w:left w:val="single" w:sz="4" w:space="0" w:color="auto"/>
              <w:bottom w:val="single" w:sz="4" w:space="0" w:color="auto"/>
              <w:right w:val="single" w:sz="4" w:space="0" w:color="auto"/>
            </w:tcBorders>
          </w:tcPr>
          <w:p w14:paraId="40CE8992" w14:textId="77777777" w:rsidR="00D01F4C" w:rsidRPr="00891264" w:rsidRDefault="00D01F4C" w:rsidP="00CB253F">
            <w:pPr>
              <w:pStyle w:val="TAC"/>
              <w:rPr>
                <w:rFonts w:eastAsia="DengXian" w:cs="Arial"/>
                <w:szCs w:val="18"/>
                <w:lang w:eastAsia="zh-CN"/>
              </w:rPr>
            </w:pPr>
            <w:r w:rsidRPr="00891264">
              <w:rPr>
                <w:rFonts w:eastAsia="DengXian" w:cs="Arial"/>
                <w:szCs w:val="18"/>
                <w:lang w:eastAsia="zh-CN"/>
              </w:rPr>
              <w:t>0.6</w:t>
            </w:r>
          </w:p>
        </w:tc>
      </w:tr>
      <w:tr w:rsidR="00D01F4C" w:rsidRPr="00891264" w14:paraId="471A64C6" w14:textId="77777777" w:rsidTr="00CB253F">
        <w:tc>
          <w:tcPr>
            <w:tcW w:w="2282" w:type="dxa"/>
            <w:tcBorders>
              <w:top w:val="nil"/>
              <w:left w:val="single" w:sz="4" w:space="0" w:color="auto"/>
              <w:bottom w:val="nil"/>
              <w:right w:val="single" w:sz="4" w:space="0" w:color="auto"/>
            </w:tcBorders>
            <w:vAlign w:val="center"/>
          </w:tcPr>
          <w:p w14:paraId="31FEB4B0" w14:textId="77777777" w:rsidR="00D01F4C" w:rsidRPr="00891264" w:rsidRDefault="00D01F4C" w:rsidP="00CB253F">
            <w:pPr>
              <w:pStyle w:val="TAC"/>
              <w:rPr>
                <w:rFonts w:eastAsia="DengXian" w:cs="Arial"/>
                <w:bCs/>
                <w:szCs w:val="22"/>
                <w:lang w:eastAsia="ja-JP"/>
              </w:rPr>
            </w:pPr>
          </w:p>
        </w:tc>
        <w:tc>
          <w:tcPr>
            <w:tcW w:w="2925" w:type="dxa"/>
            <w:tcBorders>
              <w:top w:val="single" w:sz="4" w:space="0" w:color="auto"/>
              <w:left w:val="single" w:sz="4" w:space="0" w:color="auto"/>
              <w:bottom w:val="single" w:sz="4" w:space="0" w:color="auto"/>
              <w:right w:val="single" w:sz="4" w:space="0" w:color="auto"/>
            </w:tcBorders>
            <w:vAlign w:val="center"/>
          </w:tcPr>
          <w:p w14:paraId="13669889" w14:textId="77777777" w:rsidR="00D01F4C" w:rsidRPr="00891264" w:rsidRDefault="00D01F4C" w:rsidP="00CB253F">
            <w:pPr>
              <w:pStyle w:val="TAC"/>
              <w:rPr>
                <w:rFonts w:eastAsia="DengXian" w:cs="Arial"/>
                <w:color w:val="000000"/>
                <w:szCs w:val="22"/>
                <w:lang w:eastAsia="zh-CN"/>
              </w:rPr>
            </w:pPr>
            <w:r w:rsidRPr="00891264">
              <w:rPr>
                <w:rFonts w:eastAsia="DengXian" w:cs="Arial"/>
                <w:color w:val="000000"/>
                <w:szCs w:val="22"/>
                <w:lang w:eastAsia="zh-CN"/>
              </w:rPr>
              <w:t>n3</w:t>
            </w:r>
          </w:p>
        </w:tc>
        <w:tc>
          <w:tcPr>
            <w:tcW w:w="3008" w:type="dxa"/>
            <w:tcBorders>
              <w:top w:val="single" w:sz="4" w:space="0" w:color="auto"/>
              <w:left w:val="single" w:sz="4" w:space="0" w:color="auto"/>
              <w:bottom w:val="single" w:sz="4" w:space="0" w:color="auto"/>
              <w:right w:val="single" w:sz="4" w:space="0" w:color="auto"/>
            </w:tcBorders>
          </w:tcPr>
          <w:p w14:paraId="61F67604" w14:textId="77777777" w:rsidR="00D01F4C" w:rsidRPr="00891264" w:rsidRDefault="00D01F4C" w:rsidP="00CB253F">
            <w:pPr>
              <w:pStyle w:val="TAC"/>
              <w:rPr>
                <w:rFonts w:eastAsia="DengXian" w:cs="Arial"/>
                <w:szCs w:val="18"/>
                <w:lang w:eastAsia="zh-CN"/>
              </w:rPr>
            </w:pPr>
            <w:r w:rsidRPr="00891264">
              <w:rPr>
                <w:rFonts w:eastAsia="DengXian" w:cs="Arial"/>
                <w:szCs w:val="18"/>
                <w:lang w:eastAsia="zh-CN"/>
              </w:rPr>
              <w:t>0.6</w:t>
            </w:r>
          </w:p>
        </w:tc>
      </w:tr>
      <w:tr w:rsidR="00D01F4C" w:rsidRPr="00891264" w14:paraId="55C095DE" w14:textId="77777777" w:rsidTr="00CB253F">
        <w:tc>
          <w:tcPr>
            <w:tcW w:w="2282" w:type="dxa"/>
            <w:tcBorders>
              <w:top w:val="nil"/>
              <w:left w:val="single" w:sz="4" w:space="0" w:color="auto"/>
              <w:bottom w:val="single" w:sz="4" w:space="0" w:color="auto"/>
              <w:right w:val="single" w:sz="4" w:space="0" w:color="auto"/>
            </w:tcBorders>
            <w:vAlign w:val="center"/>
          </w:tcPr>
          <w:p w14:paraId="5A98DA4B" w14:textId="77777777" w:rsidR="00D01F4C" w:rsidRPr="00891264" w:rsidRDefault="00D01F4C" w:rsidP="00CB253F">
            <w:pPr>
              <w:pStyle w:val="TAC"/>
              <w:rPr>
                <w:rFonts w:eastAsia="DengXian" w:cs="Arial"/>
                <w:bCs/>
                <w:szCs w:val="22"/>
                <w:lang w:eastAsia="ja-JP"/>
              </w:rPr>
            </w:pPr>
          </w:p>
        </w:tc>
        <w:tc>
          <w:tcPr>
            <w:tcW w:w="2925" w:type="dxa"/>
            <w:tcBorders>
              <w:top w:val="single" w:sz="4" w:space="0" w:color="auto"/>
              <w:left w:val="single" w:sz="4" w:space="0" w:color="auto"/>
              <w:bottom w:val="single" w:sz="4" w:space="0" w:color="auto"/>
              <w:right w:val="single" w:sz="4" w:space="0" w:color="auto"/>
            </w:tcBorders>
            <w:vAlign w:val="center"/>
          </w:tcPr>
          <w:p w14:paraId="34FB4B55" w14:textId="77777777" w:rsidR="00D01F4C" w:rsidRPr="00891264" w:rsidRDefault="00D01F4C" w:rsidP="00CB253F">
            <w:pPr>
              <w:pStyle w:val="TAC"/>
              <w:rPr>
                <w:rFonts w:eastAsia="DengXian" w:cs="Arial"/>
                <w:color w:val="000000"/>
                <w:szCs w:val="22"/>
                <w:lang w:eastAsia="zh-CN"/>
              </w:rPr>
            </w:pPr>
            <w:r w:rsidRPr="00891264">
              <w:rPr>
                <w:rFonts w:eastAsia="DengXian" w:cs="Arial"/>
                <w:color w:val="000000"/>
                <w:szCs w:val="22"/>
                <w:lang w:eastAsia="zh-CN"/>
              </w:rPr>
              <w:t>n77</w:t>
            </w:r>
          </w:p>
        </w:tc>
        <w:tc>
          <w:tcPr>
            <w:tcW w:w="3008" w:type="dxa"/>
            <w:tcBorders>
              <w:top w:val="single" w:sz="4" w:space="0" w:color="auto"/>
              <w:left w:val="single" w:sz="4" w:space="0" w:color="auto"/>
              <w:bottom w:val="single" w:sz="4" w:space="0" w:color="auto"/>
              <w:right w:val="single" w:sz="4" w:space="0" w:color="auto"/>
            </w:tcBorders>
          </w:tcPr>
          <w:p w14:paraId="2785DEC9" w14:textId="77777777" w:rsidR="00D01F4C" w:rsidRPr="00891264" w:rsidRDefault="00D01F4C" w:rsidP="00CB253F">
            <w:pPr>
              <w:pStyle w:val="TAC"/>
              <w:rPr>
                <w:rFonts w:eastAsia="DengXian" w:cs="Arial"/>
                <w:szCs w:val="18"/>
                <w:lang w:eastAsia="zh-CN"/>
              </w:rPr>
            </w:pPr>
            <w:r w:rsidRPr="00891264">
              <w:rPr>
                <w:rFonts w:eastAsia="DengXian" w:cs="Arial"/>
                <w:szCs w:val="18"/>
                <w:lang w:eastAsia="zh-CN"/>
              </w:rPr>
              <w:t>0.8</w:t>
            </w:r>
          </w:p>
        </w:tc>
      </w:tr>
      <w:tr w:rsidR="00D01F4C" w:rsidRPr="00891264" w14:paraId="709B9007" w14:textId="77777777" w:rsidTr="00CB253F">
        <w:tc>
          <w:tcPr>
            <w:tcW w:w="2282" w:type="dxa"/>
            <w:tcBorders>
              <w:top w:val="single" w:sz="4" w:space="0" w:color="auto"/>
              <w:left w:val="single" w:sz="4" w:space="0" w:color="auto"/>
              <w:bottom w:val="nil"/>
              <w:right w:val="single" w:sz="4" w:space="0" w:color="auto"/>
            </w:tcBorders>
            <w:vAlign w:val="center"/>
          </w:tcPr>
          <w:p w14:paraId="58423F1D" w14:textId="77777777" w:rsidR="00D01F4C" w:rsidRPr="00891264" w:rsidRDefault="00D01F4C" w:rsidP="00CB253F">
            <w:pPr>
              <w:pStyle w:val="TAC"/>
              <w:rPr>
                <w:rFonts w:eastAsia="DengXian" w:cs="Arial"/>
                <w:bCs/>
                <w:szCs w:val="22"/>
                <w:lang w:eastAsia="zh-CN"/>
              </w:rPr>
            </w:pPr>
            <w:r w:rsidRPr="00891264">
              <w:rPr>
                <w:rFonts w:eastAsia="DengXian" w:cs="Arial"/>
                <w:bCs/>
                <w:szCs w:val="22"/>
                <w:lang w:eastAsia="zh-CN"/>
              </w:rPr>
              <w:t>CA_n1-n3-n78</w:t>
            </w:r>
          </w:p>
        </w:tc>
        <w:tc>
          <w:tcPr>
            <w:tcW w:w="2925" w:type="dxa"/>
            <w:tcBorders>
              <w:top w:val="single" w:sz="4" w:space="0" w:color="auto"/>
              <w:left w:val="single" w:sz="4" w:space="0" w:color="auto"/>
              <w:bottom w:val="single" w:sz="4" w:space="0" w:color="auto"/>
              <w:right w:val="single" w:sz="4" w:space="0" w:color="auto"/>
            </w:tcBorders>
            <w:vAlign w:val="center"/>
          </w:tcPr>
          <w:p w14:paraId="007C10BC" w14:textId="77777777" w:rsidR="00D01F4C" w:rsidRPr="00891264" w:rsidRDefault="00D01F4C" w:rsidP="00CB253F">
            <w:pPr>
              <w:pStyle w:val="TAC"/>
              <w:rPr>
                <w:rFonts w:eastAsia="DengXian" w:cs="Arial"/>
                <w:color w:val="000000"/>
                <w:szCs w:val="22"/>
                <w:lang w:eastAsia="zh-CN"/>
              </w:rPr>
            </w:pPr>
            <w:r w:rsidRPr="00891264">
              <w:rPr>
                <w:rFonts w:eastAsia="DengXian" w:cs="Arial"/>
                <w:color w:val="000000"/>
                <w:szCs w:val="22"/>
                <w:lang w:eastAsia="zh-CN"/>
              </w:rPr>
              <w:t>n1</w:t>
            </w:r>
          </w:p>
        </w:tc>
        <w:tc>
          <w:tcPr>
            <w:tcW w:w="3008" w:type="dxa"/>
            <w:tcBorders>
              <w:top w:val="single" w:sz="4" w:space="0" w:color="auto"/>
              <w:left w:val="single" w:sz="4" w:space="0" w:color="auto"/>
              <w:bottom w:val="single" w:sz="4" w:space="0" w:color="auto"/>
              <w:right w:val="single" w:sz="4" w:space="0" w:color="auto"/>
            </w:tcBorders>
          </w:tcPr>
          <w:p w14:paraId="329A9D91" w14:textId="77777777" w:rsidR="00D01F4C" w:rsidRPr="00891264" w:rsidRDefault="00D01F4C" w:rsidP="00CB253F">
            <w:pPr>
              <w:pStyle w:val="TAC"/>
              <w:rPr>
                <w:rFonts w:eastAsia="DengXian" w:cs="Arial"/>
                <w:szCs w:val="18"/>
                <w:lang w:eastAsia="zh-CN"/>
              </w:rPr>
            </w:pPr>
            <w:r w:rsidRPr="00891264">
              <w:rPr>
                <w:rFonts w:eastAsia="DengXian" w:cs="Arial"/>
                <w:szCs w:val="18"/>
                <w:lang w:eastAsia="zh-CN"/>
              </w:rPr>
              <w:t>0.6</w:t>
            </w:r>
          </w:p>
        </w:tc>
      </w:tr>
      <w:tr w:rsidR="00D01F4C" w:rsidRPr="00891264" w14:paraId="468DE11D" w14:textId="77777777" w:rsidTr="00CB253F">
        <w:tc>
          <w:tcPr>
            <w:tcW w:w="2282" w:type="dxa"/>
            <w:tcBorders>
              <w:top w:val="nil"/>
              <w:left w:val="single" w:sz="4" w:space="0" w:color="auto"/>
              <w:bottom w:val="nil"/>
              <w:right w:val="single" w:sz="4" w:space="0" w:color="auto"/>
            </w:tcBorders>
            <w:vAlign w:val="center"/>
          </w:tcPr>
          <w:p w14:paraId="1AF14568" w14:textId="77777777" w:rsidR="00D01F4C" w:rsidRPr="00891264" w:rsidRDefault="00D01F4C" w:rsidP="00CB253F">
            <w:pPr>
              <w:pStyle w:val="TAC"/>
              <w:rPr>
                <w:rFonts w:eastAsia="DengXian" w:cs="Arial"/>
                <w:bCs/>
                <w:szCs w:val="22"/>
                <w:lang w:eastAsia="ja-JP"/>
              </w:rPr>
            </w:pPr>
          </w:p>
        </w:tc>
        <w:tc>
          <w:tcPr>
            <w:tcW w:w="2925" w:type="dxa"/>
            <w:tcBorders>
              <w:top w:val="single" w:sz="4" w:space="0" w:color="auto"/>
              <w:left w:val="single" w:sz="4" w:space="0" w:color="auto"/>
              <w:bottom w:val="single" w:sz="4" w:space="0" w:color="auto"/>
              <w:right w:val="single" w:sz="4" w:space="0" w:color="auto"/>
            </w:tcBorders>
            <w:vAlign w:val="center"/>
          </w:tcPr>
          <w:p w14:paraId="35007562" w14:textId="77777777" w:rsidR="00D01F4C" w:rsidRPr="00891264" w:rsidRDefault="00D01F4C" w:rsidP="00CB253F">
            <w:pPr>
              <w:pStyle w:val="TAC"/>
              <w:rPr>
                <w:rFonts w:eastAsia="DengXian" w:cs="Arial"/>
                <w:color w:val="000000"/>
                <w:szCs w:val="22"/>
                <w:lang w:eastAsia="zh-CN"/>
              </w:rPr>
            </w:pPr>
            <w:r w:rsidRPr="00891264">
              <w:rPr>
                <w:rFonts w:eastAsia="DengXian" w:cs="Arial"/>
                <w:color w:val="000000"/>
                <w:szCs w:val="22"/>
                <w:lang w:eastAsia="zh-CN"/>
              </w:rPr>
              <w:t>n3</w:t>
            </w:r>
          </w:p>
        </w:tc>
        <w:tc>
          <w:tcPr>
            <w:tcW w:w="3008" w:type="dxa"/>
            <w:tcBorders>
              <w:top w:val="single" w:sz="4" w:space="0" w:color="auto"/>
              <w:left w:val="single" w:sz="4" w:space="0" w:color="auto"/>
              <w:bottom w:val="single" w:sz="4" w:space="0" w:color="auto"/>
              <w:right w:val="single" w:sz="4" w:space="0" w:color="auto"/>
            </w:tcBorders>
          </w:tcPr>
          <w:p w14:paraId="6DA3F8D4" w14:textId="77777777" w:rsidR="00D01F4C" w:rsidRPr="00891264" w:rsidRDefault="00D01F4C" w:rsidP="00CB253F">
            <w:pPr>
              <w:pStyle w:val="TAC"/>
              <w:rPr>
                <w:rFonts w:eastAsia="DengXian" w:cs="Arial"/>
                <w:szCs w:val="18"/>
                <w:lang w:eastAsia="zh-CN"/>
              </w:rPr>
            </w:pPr>
            <w:r w:rsidRPr="00891264">
              <w:rPr>
                <w:rFonts w:eastAsia="DengXian" w:cs="Arial"/>
                <w:szCs w:val="18"/>
                <w:lang w:eastAsia="zh-CN"/>
              </w:rPr>
              <w:t>0.6</w:t>
            </w:r>
          </w:p>
        </w:tc>
      </w:tr>
      <w:tr w:rsidR="00D01F4C" w:rsidRPr="00891264" w14:paraId="2D1F80D0" w14:textId="77777777" w:rsidTr="00CB253F">
        <w:tc>
          <w:tcPr>
            <w:tcW w:w="2282" w:type="dxa"/>
            <w:tcBorders>
              <w:top w:val="nil"/>
              <w:left w:val="single" w:sz="4" w:space="0" w:color="auto"/>
              <w:bottom w:val="single" w:sz="4" w:space="0" w:color="auto"/>
              <w:right w:val="single" w:sz="4" w:space="0" w:color="auto"/>
            </w:tcBorders>
            <w:vAlign w:val="center"/>
          </w:tcPr>
          <w:p w14:paraId="4C01F85D" w14:textId="77777777" w:rsidR="00D01F4C" w:rsidRPr="00891264" w:rsidRDefault="00D01F4C" w:rsidP="00CB253F">
            <w:pPr>
              <w:pStyle w:val="TAC"/>
              <w:rPr>
                <w:rFonts w:eastAsia="DengXian" w:cs="Arial"/>
                <w:bCs/>
                <w:szCs w:val="22"/>
                <w:lang w:eastAsia="ja-JP"/>
              </w:rPr>
            </w:pPr>
          </w:p>
        </w:tc>
        <w:tc>
          <w:tcPr>
            <w:tcW w:w="2925" w:type="dxa"/>
            <w:tcBorders>
              <w:top w:val="single" w:sz="4" w:space="0" w:color="auto"/>
              <w:left w:val="single" w:sz="4" w:space="0" w:color="auto"/>
              <w:bottom w:val="single" w:sz="4" w:space="0" w:color="auto"/>
              <w:right w:val="single" w:sz="4" w:space="0" w:color="auto"/>
            </w:tcBorders>
            <w:vAlign w:val="center"/>
          </w:tcPr>
          <w:p w14:paraId="02A1F808" w14:textId="77777777" w:rsidR="00D01F4C" w:rsidRPr="00891264" w:rsidRDefault="00D01F4C" w:rsidP="00CB253F">
            <w:pPr>
              <w:pStyle w:val="TAC"/>
              <w:rPr>
                <w:rFonts w:eastAsia="DengXian" w:cs="Arial"/>
                <w:color w:val="000000"/>
                <w:szCs w:val="22"/>
                <w:lang w:eastAsia="zh-CN"/>
              </w:rPr>
            </w:pPr>
            <w:r w:rsidRPr="00891264">
              <w:rPr>
                <w:rFonts w:eastAsia="DengXian" w:cs="Arial"/>
                <w:color w:val="000000"/>
                <w:szCs w:val="22"/>
                <w:lang w:eastAsia="zh-CN"/>
              </w:rPr>
              <w:t>n78</w:t>
            </w:r>
          </w:p>
        </w:tc>
        <w:tc>
          <w:tcPr>
            <w:tcW w:w="3008" w:type="dxa"/>
            <w:tcBorders>
              <w:top w:val="single" w:sz="4" w:space="0" w:color="auto"/>
              <w:left w:val="single" w:sz="4" w:space="0" w:color="auto"/>
              <w:bottom w:val="single" w:sz="4" w:space="0" w:color="auto"/>
              <w:right w:val="single" w:sz="4" w:space="0" w:color="auto"/>
            </w:tcBorders>
          </w:tcPr>
          <w:p w14:paraId="1AB50222" w14:textId="77777777" w:rsidR="00D01F4C" w:rsidRPr="00891264" w:rsidRDefault="00D01F4C" w:rsidP="00CB253F">
            <w:pPr>
              <w:pStyle w:val="TAC"/>
              <w:rPr>
                <w:rFonts w:eastAsia="DengXian" w:cs="Arial"/>
                <w:szCs w:val="18"/>
                <w:lang w:eastAsia="zh-CN"/>
              </w:rPr>
            </w:pPr>
            <w:r w:rsidRPr="00891264">
              <w:rPr>
                <w:rFonts w:eastAsia="DengXian" w:cs="Arial"/>
                <w:szCs w:val="18"/>
                <w:lang w:eastAsia="zh-CN"/>
              </w:rPr>
              <w:t>0.8</w:t>
            </w:r>
          </w:p>
        </w:tc>
      </w:tr>
      <w:tr w:rsidR="00D01F4C" w:rsidRPr="00891264" w14:paraId="62D4AD4D" w14:textId="77777777" w:rsidTr="00CB253F">
        <w:tc>
          <w:tcPr>
            <w:tcW w:w="2282" w:type="dxa"/>
            <w:tcBorders>
              <w:top w:val="single" w:sz="4" w:space="0" w:color="auto"/>
              <w:left w:val="single" w:sz="4" w:space="0" w:color="auto"/>
              <w:bottom w:val="nil"/>
              <w:right w:val="single" w:sz="4" w:space="0" w:color="auto"/>
            </w:tcBorders>
            <w:vAlign w:val="center"/>
          </w:tcPr>
          <w:p w14:paraId="2C9D675B" w14:textId="77777777" w:rsidR="00D01F4C" w:rsidRPr="00891264" w:rsidRDefault="00D01F4C" w:rsidP="00CB253F">
            <w:pPr>
              <w:pStyle w:val="TAC"/>
              <w:rPr>
                <w:rFonts w:eastAsia="DengXian" w:cs="Arial"/>
                <w:bCs/>
                <w:szCs w:val="22"/>
                <w:lang w:eastAsia="ja-JP"/>
              </w:rPr>
            </w:pPr>
            <w:r w:rsidRPr="00891264">
              <w:rPr>
                <w:rFonts w:eastAsia="DengXian" w:cs="Arial"/>
                <w:bCs/>
                <w:szCs w:val="22"/>
                <w:lang w:eastAsia="zh-CN"/>
              </w:rPr>
              <w:t>CA_n1-n5-n78</w:t>
            </w:r>
          </w:p>
        </w:tc>
        <w:tc>
          <w:tcPr>
            <w:tcW w:w="2925" w:type="dxa"/>
            <w:tcBorders>
              <w:top w:val="single" w:sz="4" w:space="0" w:color="auto"/>
              <w:left w:val="single" w:sz="4" w:space="0" w:color="auto"/>
              <w:bottom w:val="single" w:sz="4" w:space="0" w:color="auto"/>
              <w:right w:val="single" w:sz="4" w:space="0" w:color="auto"/>
            </w:tcBorders>
            <w:vAlign w:val="center"/>
          </w:tcPr>
          <w:p w14:paraId="2D92E5F3" w14:textId="77777777" w:rsidR="00D01F4C" w:rsidRPr="00891264" w:rsidRDefault="00D01F4C" w:rsidP="00CB253F">
            <w:pPr>
              <w:pStyle w:val="TAC"/>
              <w:rPr>
                <w:rFonts w:eastAsia="DengXian" w:cs="Arial"/>
                <w:color w:val="000000"/>
                <w:szCs w:val="22"/>
                <w:lang w:eastAsia="zh-CN"/>
              </w:rPr>
            </w:pPr>
            <w:r w:rsidRPr="00891264">
              <w:rPr>
                <w:rFonts w:eastAsia="DengXian" w:cs="Arial"/>
                <w:color w:val="000000"/>
                <w:szCs w:val="22"/>
                <w:lang w:eastAsia="zh-CN"/>
              </w:rPr>
              <w:t>n1</w:t>
            </w:r>
          </w:p>
        </w:tc>
        <w:tc>
          <w:tcPr>
            <w:tcW w:w="3008" w:type="dxa"/>
            <w:tcBorders>
              <w:top w:val="single" w:sz="4" w:space="0" w:color="auto"/>
              <w:left w:val="single" w:sz="4" w:space="0" w:color="auto"/>
              <w:bottom w:val="single" w:sz="4" w:space="0" w:color="auto"/>
              <w:right w:val="single" w:sz="4" w:space="0" w:color="auto"/>
            </w:tcBorders>
          </w:tcPr>
          <w:p w14:paraId="778C7796" w14:textId="77777777" w:rsidR="00D01F4C" w:rsidRPr="00891264" w:rsidRDefault="00D01F4C" w:rsidP="00CB253F">
            <w:pPr>
              <w:pStyle w:val="TAC"/>
              <w:rPr>
                <w:rFonts w:eastAsia="DengXian" w:cs="Arial"/>
                <w:szCs w:val="18"/>
                <w:lang w:eastAsia="zh-CN"/>
              </w:rPr>
            </w:pPr>
            <w:r w:rsidRPr="00891264">
              <w:rPr>
                <w:rFonts w:eastAsia="DengXian" w:cs="Arial"/>
                <w:szCs w:val="18"/>
                <w:lang w:eastAsia="zh-CN"/>
              </w:rPr>
              <w:t>0.6</w:t>
            </w:r>
          </w:p>
        </w:tc>
      </w:tr>
      <w:tr w:rsidR="00D01F4C" w:rsidRPr="00891264" w14:paraId="414559E5" w14:textId="77777777" w:rsidTr="00CB253F">
        <w:tc>
          <w:tcPr>
            <w:tcW w:w="2282" w:type="dxa"/>
            <w:tcBorders>
              <w:top w:val="nil"/>
              <w:left w:val="single" w:sz="4" w:space="0" w:color="auto"/>
              <w:bottom w:val="nil"/>
              <w:right w:val="single" w:sz="4" w:space="0" w:color="auto"/>
            </w:tcBorders>
            <w:vAlign w:val="center"/>
          </w:tcPr>
          <w:p w14:paraId="14094DE6" w14:textId="77777777" w:rsidR="00D01F4C" w:rsidRPr="00891264" w:rsidRDefault="00D01F4C" w:rsidP="00CB253F">
            <w:pPr>
              <w:pStyle w:val="TAC"/>
              <w:rPr>
                <w:rFonts w:eastAsia="DengXian" w:cs="Arial"/>
                <w:bCs/>
                <w:szCs w:val="22"/>
                <w:lang w:eastAsia="ja-JP"/>
              </w:rPr>
            </w:pPr>
          </w:p>
        </w:tc>
        <w:tc>
          <w:tcPr>
            <w:tcW w:w="2925" w:type="dxa"/>
            <w:tcBorders>
              <w:top w:val="single" w:sz="4" w:space="0" w:color="auto"/>
              <w:left w:val="single" w:sz="4" w:space="0" w:color="auto"/>
              <w:bottom w:val="single" w:sz="4" w:space="0" w:color="auto"/>
              <w:right w:val="single" w:sz="4" w:space="0" w:color="auto"/>
            </w:tcBorders>
            <w:vAlign w:val="center"/>
          </w:tcPr>
          <w:p w14:paraId="43FE2BC0" w14:textId="77777777" w:rsidR="00D01F4C" w:rsidRPr="00891264" w:rsidRDefault="00D01F4C" w:rsidP="00CB253F">
            <w:pPr>
              <w:pStyle w:val="TAC"/>
              <w:rPr>
                <w:rFonts w:eastAsia="DengXian" w:cs="Arial"/>
                <w:color w:val="000000"/>
                <w:szCs w:val="22"/>
                <w:lang w:eastAsia="zh-CN"/>
              </w:rPr>
            </w:pPr>
            <w:r w:rsidRPr="00891264">
              <w:rPr>
                <w:rFonts w:eastAsia="DengXian" w:cs="Arial"/>
                <w:color w:val="000000"/>
                <w:szCs w:val="22"/>
                <w:lang w:eastAsia="zh-CN"/>
              </w:rPr>
              <w:t>n5</w:t>
            </w:r>
          </w:p>
        </w:tc>
        <w:tc>
          <w:tcPr>
            <w:tcW w:w="3008" w:type="dxa"/>
            <w:tcBorders>
              <w:top w:val="single" w:sz="4" w:space="0" w:color="auto"/>
              <w:left w:val="single" w:sz="4" w:space="0" w:color="auto"/>
              <w:bottom w:val="single" w:sz="4" w:space="0" w:color="auto"/>
              <w:right w:val="single" w:sz="4" w:space="0" w:color="auto"/>
            </w:tcBorders>
          </w:tcPr>
          <w:p w14:paraId="08E12B43" w14:textId="77777777" w:rsidR="00D01F4C" w:rsidRPr="00891264" w:rsidRDefault="00D01F4C" w:rsidP="00CB253F">
            <w:pPr>
              <w:pStyle w:val="TAC"/>
              <w:rPr>
                <w:rFonts w:eastAsia="DengXian" w:cs="Arial"/>
                <w:szCs w:val="18"/>
                <w:lang w:eastAsia="zh-CN"/>
              </w:rPr>
            </w:pPr>
            <w:r w:rsidRPr="00891264">
              <w:rPr>
                <w:rFonts w:eastAsia="DengXian" w:cs="Arial"/>
                <w:szCs w:val="18"/>
                <w:lang w:eastAsia="zh-CN"/>
              </w:rPr>
              <w:t>0.6</w:t>
            </w:r>
          </w:p>
        </w:tc>
      </w:tr>
      <w:tr w:rsidR="00D01F4C" w:rsidRPr="00891264" w14:paraId="6A6C5CEF" w14:textId="77777777" w:rsidTr="00CB253F">
        <w:tc>
          <w:tcPr>
            <w:tcW w:w="2282" w:type="dxa"/>
            <w:tcBorders>
              <w:top w:val="nil"/>
              <w:left w:val="single" w:sz="4" w:space="0" w:color="auto"/>
              <w:bottom w:val="single" w:sz="4" w:space="0" w:color="auto"/>
              <w:right w:val="single" w:sz="4" w:space="0" w:color="auto"/>
            </w:tcBorders>
            <w:vAlign w:val="center"/>
          </w:tcPr>
          <w:p w14:paraId="1C9674A5" w14:textId="77777777" w:rsidR="00D01F4C" w:rsidRPr="00891264" w:rsidRDefault="00D01F4C" w:rsidP="00CB253F">
            <w:pPr>
              <w:pStyle w:val="TAC"/>
              <w:rPr>
                <w:rFonts w:eastAsia="DengXian" w:cs="Arial"/>
                <w:bCs/>
                <w:szCs w:val="22"/>
                <w:lang w:eastAsia="ja-JP"/>
              </w:rPr>
            </w:pPr>
          </w:p>
        </w:tc>
        <w:tc>
          <w:tcPr>
            <w:tcW w:w="2925" w:type="dxa"/>
            <w:tcBorders>
              <w:top w:val="single" w:sz="4" w:space="0" w:color="auto"/>
              <w:left w:val="single" w:sz="4" w:space="0" w:color="auto"/>
              <w:bottom w:val="single" w:sz="4" w:space="0" w:color="auto"/>
              <w:right w:val="single" w:sz="4" w:space="0" w:color="auto"/>
            </w:tcBorders>
            <w:vAlign w:val="center"/>
          </w:tcPr>
          <w:p w14:paraId="5305983C" w14:textId="77777777" w:rsidR="00D01F4C" w:rsidRPr="00891264" w:rsidRDefault="00D01F4C" w:rsidP="00CB253F">
            <w:pPr>
              <w:pStyle w:val="TAC"/>
              <w:rPr>
                <w:rFonts w:eastAsia="DengXian" w:cs="Arial"/>
                <w:color w:val="000000"/>
                <w:szCs w:val="22"/>
                <w:lang w:eastAsia="zh-CN"/>
              </w:rPr>
            </w:pPr>
            <w:r w:rsidRPr="00891264">
              <w:rPr>
                <w:rFonts w:eastAsia="DengXian" w:cs="Arial"/>
                <w:color w:val="000000"/>
                <w:szCs w:val="22"/>
                <w:lang w:eastAsia="zh-CN"/>
              </w:rPr>
              <w:t>n78</w:t>
            </w:r>
          </w:p>
        </w:tc>
        <w:tc>
          <w:tcPr>
            <w:tcW w:w="3008" w:type="dxa"/>
            <w:tcBorders>
              <w:top w:val="single" w:sz="4" w:space="0" w:color="auto"/>
              <w:left w:val="single" w:sz="4" w:space="0" w:color="auto"/>
              <w:bottom w:val="single" w:sz="4" w:space="0" w:color="auto"/>
              <w:right w:val="single" w:sz="4" w:space="0" w:color="auto"/>
            </w:tcBorders>
          </w:tcPr>
          <w:p w14:paraId="18AE1BC7" w14:textId="77777777" w:rsidR="00D01F4C" w:rsidRPr="00891264" w:rsidRDefault="00D01F4C" w:rsidP="00CB253F">
            <w:pPr>
              <w:pStyle w:val="TAC"/>
              <w:rPr>
                <w:rFonts w:eastAsia="DengXian" w:cs="Arial"/>
                <w:szCs w:val="18"/>
                <w:lang w:eastAsia="zh-CN"/>
              </w:rPr>
            </w:pPr>
            <w:r w:rsidRPr="00891264">
              <w:rPr>
                <w:rFonts w:eastAsia="DengXian" w:cs="Arial"/>
                <w:szCs w:val="18"/>
                <w:lang w:eastAsia="zh-CN"/>
              </w:rPr>
              <w:t>0.8</w:t>
            </w:r>
          </w:p>
        </w:tc>
      </w:tr>
      <w:tr w:rsidR="00D01F4C" w:rsidRPr="00891264" w14:paraId="5E7C79D3" w14:textId="77777777" w:rsidTr="00CB253F">
        <w:tc>
          <w:tcPr>
            <w:tcW w:w="2282" w:type="dxa"/>
            <w:tcBorders>
              <w:top w:val="single" w:sz="4" w:space="0" w:color="auto"/>
              <w:left w:val="single" w:sz="4" w:space="0" w:color="auto"/>
              <w:bottom w:val="nil"/>
              <w:right w:val="single" w:sz="4" w:space="0" w:color="auto"/>
            </w:tcBorders>
            <w:vAlign w:val="center"/>
          </w:tcPr>
          <w:p w14:paraId="5A362D24" w14:textId="77777777" w:rsidR="00D01F4C" w:rsidRPr="00891264" w:rsidRDefault="00D01F4C" w:rsidP="00CB253F">
            <w:pPr>
              <w:pStyle w:val="TAC"/>
              <w:rPr>
                <w:rFonts w:eastAsia="SimSun" w:cs="Arial"/>
                <w:szCs w:val="22"/>
                <w:lang w:eastAsia="zh-CN"/>
              </w:rPr>
            </w:pPr>
            <w:r w:rsidRPr="00891264">
              <w:rPr>
                <w:rFonts w:eastAsia="DengXian" w:cs="Arial"/>
                <w:szCs w:val="22"/>
                <w:lang w:eastAsia="zh-CN"/>
              </w:rPr>
              <w:t>CA</w:t>
            </w:r>
            <w:r w:rsidRPr="00891264">
              <w:rPr>
                <w:rFonts w:eastAsia="DengXian" w:cs="Arial"/>
                <w:szCs w:val="22"/>
              </w:rPr>
              <w:t>_</w:t>
            </w:r>
            <w:r w:rsidRPr="00891264">
              <w:rPr>
                <w:rFonts w:eastAsia="DengXian" w:cs="Arial"/>
                <w:szCs w:val="22"/>
                <w:lang w:eastAsia="zh-CN"/>
              </w:rPr>
              <w:t>n1</w:t>
            </w:r>
            <w:r w:rsidRPr="00891264">
              <w:rPr>
                <w:rFonts w:eastAsia="DengXian" w:cs="Arial"/>
                <w:szCs w:val="22"/>
                <w:lang w:eastAsia="ja-JP"/>
              </w:rPr>
              <w:t>-</w:t>
            </w:r>
            <w:r w:rsidRPr="00891264">
              <w:rPr>
                <w:rFonts w:eastAsia="DengXian" w:cs="Arial"/>
                <w:szCs w:val="22"/>
                <w:lang w:eastAsia="zh-CN"/>
              </w:rPr>
              <w:t>n8-n78</w:t>
            </w:r>
          </w:p>
        </w:tc>
        <w:tc>
          <w:tcPr>
            <w:tcW w:w="2925" w:type="dxa"/>
            <w:tcBorders>
              <w:top w:val="single" w:sz="4" w:space="0" w:color="auto"/>
              <w:left w:val="single" w:sz="4" w:space="0" w:color="auto"/>
              <w:bottom w:val="single" w:sz="4" w:space="0" w:color="auto"/>
              <w:right w:val="single" w:sz="4" w:space="0" w:color="auto"/>
            </w:tcBorders>
            <w:vAlign w:val="center"/>
          </w:tcPr>
          <w:p w14:paraId="6B6EA2A1" w14:textId="77777777" w:rsidR="00D01F4C" w:rsidRPr="00891264" w:rsidRDefault="00D01F4C" w:rsidP="00CB253F">
            <w:pPr>
              <w:pStyle w:val="TAC"/>
              <w:rPr>
                <w:rFonts w:eastAsia="SimSun" w:cs="Arial"/>
                <w:szCs w:val="22"/>
                <w:lang w:eastAsia="zh-CN"/>
              </w:rPr>
            </w:pPr>
            <w:r w:rsidRPr="00891264">
              <w:rPr>
                <w:rFonts w:eastAsia="DengXian" w:cs="Arial"/>
                <w:color w:val="000000"/>
                <w:szCs w:val="22"/>
                <w:lang w:eastAsia="zh-CN"/>
              </w:rPr>
              <w:t>n1</w:t>
            </w:r>
          </w:p>
        </w:tc>
        <w:tc>
          <w:tcPr>
            <w:tcW w:w="3008" w:type="dxa"/>
            <w:tcBorders>
              <w:top w:val="single" w:sz="4" w:space="0" w:color="auto"/>
              <w:left w:val="single" w:sz="4" w:space="0" w:color="auto"/>
              <w:bottom w:val="single" w:sz="4" w:space="0" w:color="auto"/>
              <w:right w:val="single" w:sz="4" w:space="0" w:color="auto"/>
            </w:tcBorders>
            <w:vAlign w:val="center"/>
          </w:tcPr>
          <w:p w14:paraId="0E61F18D" w14:textId="77777777" w:rsidR="00D01F4C" w:rsidRPr="00891264" w:rsidRDefault="00D01F4C" w:rsidP="00CB253F">
            <w:pPr>
              <w:pStyle w:val="TAC"/>
              <w:rPr>
                <w:rFonts w:eastAsia="SimSun" w:cs="Arial"/>
                <w:szCs w:val="22"/>
                <w:lang w:eastAsia="zh-CN"/>
              </w:rPr>
            </w:pPr>
            <w:r w:rsidRPr="00891264">
              <w:rPr>
                <w:rFonts w:eastAsia="DengXian" w:cs="Arial"/>
                <w:color w:val="000000"/>
                <w:szCs w:val="22"/>
                <w:lang w:eastAsia="zh-CN"/>
              </w:rPr>
              <w:t>0.3</w:t>
            </w:r>
          </w:p>
        </w:tc>
      </w:tr>
      <w:tr w:rsidR="00D01F4C" w:rsidRPr="00891264" w14:paraId="7D5DFBCC" w14:textId="77777777" w:rsidTr="00CB253F">
        <w:tc>
          <w:tcPr>
            <w:tcW w:w="2282" w:type="dxa"/>
            <w:tcBorders>
              <w:top w:val="nil"/>
              <w:left w:val="single" w:sz="4" w:space="0" w:color="auto"/>
              <w:bottom w:val="nil"/>
              <w:right w:val="single" w:sz="4" w:space="0" w:color="auto"/>
            </w:tcBorders>
            <w:vAlign w:val="center"/>
          </w:tcPr>
          <w:p w14:paraId="685A780E" w14:textId="77777777" w:rsidR="00D01F4C" w:rsidRPr="00891264" w:rsidRDefault="00D01F4C" w:rsidP="00CB253F">
            <w:pPr>
              <w:pStyle w:val="TAC"/>
              <w:rPr>
                <w:rFonts w:eastAsia="SimSun" w:cs="Arial"/>
                <w:szCs w:val="22"/>
                <w:lang w:eastAsia="zh-CN"/>
              </w:rPr>
            </w:pPr>
          </w:p>
        </w:tc>
        <w:tc>
          <w:tcPr>
            <w:tcW w:w="2925" w:type="dxa"/>
            <w:tcBorders>
              <w:top w:val="single" w:sz="4" w:space="0" w:color="auto"/>
              <w:left w:val="single" w:sz="4" w:space="0" w:color="auto"/>
              <w:bottom w:val="single" w:sz="4" w:space="0" w:color="auto"/>
              <w:right w:val="single" w:sz="4" w:space="0" w:color="auto"/>
            </w:tcBorders>
            <w:vAlign w:val="center"/>
          </w:tcPr>
          <w:p w14:paraId="71BC9A35" w14:textId="77777777" w:rsidR="00D01F4C" w:rsidRPr="00891264" w:rsidRDefault="00D01F4C" w:rsidP="00CB253F">
            <w:pPr>
              <w:pStyle w:val="TAC"/>
              <w:rPr>
                <w:rFonts w:eastAsia="SimSun" w:cs="Arial"/>
                <w:szCs w:val="22"/>
                <w:lang w:eastAsia="zh-CN"/>
              </w:rPr>
            </w:pPr>
            <w:r w:rsidRPr="00891264">
              <w:rPr>
                <w:rFonts w:eastAsia="DengXian" w:cs="Arial"/>
                <w:color w:val="000000"/>
                <w:szCs w:val="22"/>
                <w:lang w:eastAsia="zh-CN"/>
              </w:rPr>
              <w:t>n8</w:t>
            </w:r>
          </w:p>
        </w:tc>
        <w:tc>
          <w:tcPr>
            <w:tcW w:w="3008" w:type="dxa"/>
            <w:tcBorders>
              <w:top w:val="single" w:sz="4" w:space="0" w:color="auto"/>
              <w:left w:val="single" w:sz="4" w:space="0" w:color="auto"/>
              <w:bottom w:val="single" w:sz="4" w:space="0" w:color="auto"/>
              <w:right w:val="single" w:sz="4" w:space="0" w:color="auto"/>
            </w:tcBorders>
            <w:vAlign w:val="center"/>
          </w:tcPr>
          <w:p w14:paraId="6B74DD62" w14:textId="77777777" w:rsidR="00D01F4C" w:rsidRPr="00891264" w:rsidRDefault="00D01F4C" w:rsidP="00CB253F">
            <w:pPr>
              <w:pStyle w:val="TAC"/>
              <w:rPr>
                <w:rFonts w:eastAsia="SimSun" w:cs="Arial"/>
                <w:szCs w:val="22"/>
                <w:lang w:eastAsia="zh-CN"/>
              </w:rPr>
            </w:pPr>
            <w:r w:rsidRPr="00891264">
              <w:rPr>
                <w:rFonts w:eastAsia="DengXian" w:cs="Arial"/>
                <w:color w:val="000000"/>
                <w:szCs w:val="22"/>
                <w:lang w:eastAsia="zh-CN"/>
              </w:rPr>
              <w:t>0.6</w:t>
            </w:r>
          </w:p>
        </w:tc>
      </w:tr>
      <w:tr w:rsidR="00D01F4C" w:rsidRPr="00891264" w14:paraId="149BB1BC" w14:textId="77777777" w:rsidTr="00CB253F">
        <w:tc>
          <w:tcPr>
            <w:tcW w:w="2282" w:type="dxa"/>
            <w:tcBorders>
              <w:top w:val="nil"/>
              <w:left w:val="single" w:sz="4" w:space="0" w:color="auto"/>
              <w:bottom w:val="single" w:sz="4" w:space="0" w:color="auto"/>
              <w:right w:val="single" w:sz="4" w:space="0" w:color="auto"/>
            </w:tcBorders>
            <w:vAlign w:val="center"/>
          </w:tcPr>
          <w:p w14:paraId="1991C36A" w14:textId="77777777" w:rsidR="00D01F4C" w:rsidRPr="00891264" w:rsidRDefault="00D01F4C" w:rsidP="00CB253F">
            <w:pPr>
              <w:pStyle w:val="TAC"/>
              <w:rPr>
                <w:rFonts w:eastAsia="SimSun" w:cs="Arial"/>
                <w:szCs w:val="22"/>
                <w:lang w:eastAsia="zh-CN"/>
              </w:rPr>
            </w:pPr>
          </w:p>
        </w:tc>
        <w:tc>
          <w:tcPr>
            <w:tcW w:w="2925" w:type="dxa"/>
            <w:tcBorders>
              <w:top w:val="single" w:sz="4" w:space="0" w:color="auto"/>
              <w:left w:val="single" w:sz="4" w:space="0" w:color="auto"/>
              <w:bottom w:val="single" w:sz="4" w:space="0" w:color="auto"/>
              <w:right w:val="single" w:sz="4" w:space="0" w:color="auto"/>
            </w:tcBorders>
            <w:vAlign w:val="center"/>
          </w:tcPr>
          <w:p w14:paraId="08026831" w14:textId="77777777" w:rsidR="00D01F4C" w:rsidRPr="00891264" w:rsidRDefault="00D01F4C" w:rsidP="00CB253F">
            <w:pPr>
              <w:pStyle w:val="TAC"/>
              <w:rPr>
                <w:rFonts w:eastAsia="SimSun" w:cs="Arial"/>
                <w:szCs w:val="22"/>
                <w:lang w:eastAsia="zh-CN"/>
              </w:rPr>
            </w:pPr>
            <w:r w:rsidRPr="00891264">
              <w:rPr>
                <w:rFonts w:eastAsia="DengXian" w:cs="Arial"/>
                <w:color w:val="000000"/>
                <w:szCs w:val="22"/>
                <w:lang w:eastAsia="zh-CN"/>
              </w:rPr>
              <w:t>n78</w:t>
            </w:r>
          </w:p>
        </w:tc>
        <w:tc>
          <w:tcPr>
            <w:tcW w:w="3008" w:type="dxa"/>
            <w:tcBorders>
              <w:top w:val="single" w:sz="4" w:space="0" w:color="auto"/>
              <w:left w:val="single" w:sz="4" w:space="0" w:color="auto"/>
              <w:bottom w:val="single" w:sz="4" w:space="0" w:color="auto"/>
              <w:right w:val="single" w:sz="4" w:space="0" w:color="auto"/>
            </w:tcBorders>
            <w:vAlign w:val="center"/>
          </w:tcPr>
          <w:p w14:paraId="5F63D97E" w14:textId="77777777" w:rsidR="00D01F4C" w:rsidRPr="00891264" w:rsidRDefault="00D01F4C" w:rsidP="00CB253F">
            <w:pPr>
              <w:pStyle w:val="TAC"/>
              <w:rPr>
                <w:rFonts w:eastAsia="SimSun" w:cs="Arial"/>
                <w:szCs w:val="22"/>
                <w:lang w:eastAsia="zh-CN"/>
              </w:rPr>
            </w:pPr>
            <w:r w:rsidRPr="00891264">
              <w:rPr>
                <w:rFonts w:eastAsia="DengXian" w:cs="Arial"/>
                <w:color w:val="000000"/>
                <w:szCs w:val="22"/>
                <w:lang w:eastAsia="zh-CN"/>
              </w:rPr>
              <w:t>0.8</w:t>
            </w:r>
          </w:p>
        </w:tc>
      </w:tr>
      <w:tr w:rsidR="00D01F4C" w:rsidRPr="00891264" w14:paraId="165862F9" w14:textId="77777777" w:rsidTr="00CB253F">
        <w:tc>
          <w:tcPr>
            <w:tcW w:w="2282" w:type="dxa"/>
            <w:tcBorders>
              <w:top w:val="single" w:sz="4" w:space="0" w:color="auto"/>
              <w:left w:val="single" w:sz="4" w:space="0" w:color="auto"/>
              <w:bottom w:val="nil"/>
              <w:right w:val="single" w:sz="4" w:space="0" w:color="auto"/>
            </w:tcBorders>
            <w:vAlign w:val="center"/>
          </w:tcPr>
          <w:p w14:paraId="33FE2F8C" w14:textId="77777777" w:rsidR="00D01F4C" w:rsidRPr="00891264" w:rsidRDefault="00D01F4C" w:rsidP="00CB253F">
            <w:pPr>
              <w:pStyle w:val="TAC"/>
              <w:rPr>
                <w:rFonts w:eastAsia="SimSun" w:cs="Arial"/>
                <w:szCs w:val="22"/>
                <w:lang w:eastAsia="zh-CN"/>
              </w:rPr>
            </w:pPr>
            <w:r w:rsidRPr="00891264">
              <w:rPr>
                <w:rFonts w:eastAsia="DengXian" w:cs="Arial"/>
                <w:szCs w:val="22"/>
                <w:lang w:eastAsia="zh-CN"/>
              </w:rPr>
              <w:t>CA</w:t>
            </w:r>
            <w:r w:rsidRPr="00891264">
              <w:rPr>
                <w:rFonts w:eastAsia="DengXian" w:cs="Arial"/>
                <w:szCs w:val="22"/>
              </w:rPr>
              <w:t>_</w:t>
            </w:r>
            <w:r w:rsidRPr="00891264">
              <w:rPr>
                <w:rFonts w:eastAsia="DengXian" w:cs="Arial"/>
                <w:szCs w:val="22"/>
                <w:lang w:eastAsia="zh-CN"/>
              </w:rPr>
              <w:t>n1</w:t>
            </w:r>
            <w:r w:rsidRPr="00891264">
              <w:rPr>
                <w:rFonts w:eastAsia="DengXian" w:cs="Arial"/>
                <w:szCs w:val="22"/>
                <w:lang w:eastAsia="ja-JP"/>
              </w:rPr>
              <w:t>-</w:t>
            </w:r>
            <w:r w:rsidRPr="00891264">
              <w:rPr>
                <w:rFonts w:eastAsia="DengXian" w:cs="Arial"/>
                <w:szCs w:val="22"/>
                <w:lang w:eastAsia="zh-CN"/>
              </w:rPr>
              <w:t>n28-n77</w:t>
            </w:r>
          </w:p>
        </w:tc>
        <w:tc>
          <w:tcPr>
            <w:tcW w:w="2925" w:type="dxa"/>
            <w:tcBorders>
              <w:top w:val="single" w:sz="4" w:space="0" w:color="auto"/>
              <w:left w:val="single" w:sz="4" w:space="0" w:color="auto"/>
              <w:bottom w:val="single" w:sz="4" w:space="0" w:color="auto"/>
              <w:right w:val="single" w:sz="4" w:space="0" w:color="auto"/>
            </w:tcBorders>
            <w:vAlign w:val="center"/>
          </w:tcPr>
          <w:p w14:paraId="3972D4D1" w14:textId="77777777" w:rsidR="00D01F4C" w:rsidRPr="00891264" w:rsidRDefault="00D01F4C" w:rsidP="00CB253F">
            <w:pPr>
              <w:pStyle w:val="TAC"/>
              <w:rPr>
                <w:rFonts w:eastAsia="SimSun" w:cs="Arial"/>
                <w:szCs w:val="22"/>
                <w:lang w:eastAsia="zh-CN"/>
              </w:rPr>
            </w:pPr>
            <w:r w:rsidRPr="00891264">
              <w:rPr>
                <w:rFonts w:eastAsia="DengXian" w:cs="Arial"/>
                <w:color w:val="000000"/>
                <w:szCs w:val="22"/>
                <w:lang w:eastAsia="zh-CN"/>
              </w:rPr>
              <w:t>n1</w:t>
            </w:r>
          </w:p>
        </w:tc>
        <w:tc>
          <w:tcPr>
            <w:tcW w:w="3008" w:type="dxa"/>
            <w:tcBorders>
              <w:top w:val="single" w:sz="4" w:space="0" w:color="auto"/>
              <w:left w:val="single" w:sz="4" w:space="0" w:color="auto"/>
              <w:bottom w:val="single" w:sz="4" w:space="0" w:color="auto"/>
              <w:right w:val="single" w:sz="4" w:space="0" w:color="auto"/>
            </w:tcBorders>
          </w:tcPr>
          <w:p w14:paraId="055B304B" w14:textId="77777777" w:rsidR="00D01F4C" w:rsidRPr="00891264" w:rsidRDefault="00D01F4C" w:rsidP="00CB253F">
            <w:pPr>
              <w:pStyle w:val="TAC"/>
              <w:rPr>
                <w:rFonts w:eastAsia="SimSun" w:cs="Arial"/>
                <w:szCs w:val="22"/>
                <w:lang w:eastAsia="zh-CN"/>
              </w:rPr>
            </w:pPr>
            <w:r w:rsidRPr="00891264">
              <w:rPr>
                <w:rFonts w:eastAsia="DengXian" w:cs="Arial"/>
                <w:szCs w:val="18"/>
                <w:lang w:eastAsia="zh-CN"/>
              </w:rPr>
              <w:t>0.6</w:t>
            </w:r>
          </w:p>
        </w:tc>
      </w:tr>
      <w:tr w:rsidR="00D01F4C" w:rsidRPr="00891264" w14:paraId="7FDEF1CD" w14:textId="77777777" w:rsidTr="00CB253F">
        <w:tc>
          <w:tcPr>
            <w:tcW w:w="2282" w:type="dxa"/>
            <w:tcBorders>
              <w:top w:val="nil"/>
              <w:left w:val="single" w:sz="4" w:space="0" w:color="auto"/>
              <w:bottom w:val="nil"/>
              <w:right w:val="single" w:sz="4" w:space="0" w:color="auto"/>
            </w:tcBorders>
            <w:vAlign w:val="center"/>
          </w:tcPr>
          <w:p w14:paraId="57D9A6FF" w14:textId="77777777" w:rsidR="00D01F4C" w:rsidRPr="00891264" w:rsidRDefault="00D01F4C" w:rsidP="00CB253F">
            <w:pPr>
              <w:pStyle w:val="TAC"/>
              <w:rPr>
                <w:rFonts w:eastAsia="SimSun" w:cs="Arial"/>
                <w:szCs w:val="22"/>
                <w:lang w:eastAsia="zh-CN"/>
              </w:rPr>
            </w:pPr>
          </w:p>
        </w:tc>
        <w:tc>
          <w:tcPr>
            <w:tcW w:w="2925" w:type="dxa"/>
            <w:tcBorders>
              <w:top w:val="single" w:sz="4" w:space="0" w:color="auto"/>
              <w:left w:val="single" w:sz="4" w:space="0" w:color="auto"/>
              <w:bottom w:val="single" w:sz="4" w:space="0" w:color="auto"/>
              <w:right w:val="single" w:sz="4" w:space="0" w:color="auto"/>
            </w:tcBorders>
            <w:vAlign w:val="center"/>
          </w:tcPr>
          <w:p w14:paraId="53E87BD9" w14:textId="77777777" w:rsidR="00D01F4C" w:rsidRPr="00891264" w:rsidRDefault="00D01F4C" w:rsidP="00CB253F">
            <w:pPr>
              <w:pStyle w:val="TAC"/>
              <w:rPr>
                <w:rFonts w:eastAsia="SimSun" w:cs="Arial"/>
                <w:szCs w:val="22"/>
                <w:lang w:eastAsia="zh-CN"/>
              </w:rPr>
            </w:pPr>
            <w:r w:rsidRPr="00891264">
              <w:rPr>
                <w:rFonts w:eastAsia="DengXian" w:cs="Arial"/>
                <w:color w:val="000000"/>
                <w:szCs w:val="22"/>
                <w:lang w:eastAsia="zh-CN"/>
              </w:rPr>
              <w:t>n28</w:t>
            </w:r>
          </w:p>
        </w:tc>
        <w:tc>
          <w:tcPr>
            <w:tcW w:w="3008" w:type="dxa"/>
            <w:tcBorders>
              <w:top w:val="single" w:sz="4" w:space="0" w:color="auto"/>
              <w:left w:val="single" w:sz="4" w:space="0" w:color="auto"/>
              <w:bottom w:val="single" w:sz="4" w:space="0" w:color="auto"/>
              <w:right w:val="single" w:sz="4" w:space="0" w:color="auto"/>
            </w:tcBorders>
          </w:tcPr>
          <w:p w14:paraId="18E40D4D" w14:textId="77777777" w:rsidR="00D01F4C" w:rsidRPr="00891264" w:rsidRDefault="00D01F4C" w:rsidP="00CB253F">
            <w:pPr>
              <w:pStyle w:val="TAC"/>
              <w:rPr>
                <w:rFonts w:eastAsia="SimSun" w:cs="Arial"/>
                <w:szCs w:val="22"/>
                <w:lang w:eastAsia="zh-CN"/>
              </w:rPr>
            </w:pPr>
            <w:r w:rsidRPr="00891264">
              <w:rPr>
                <w:rFonts w:eastAsia="DengXian" w:cs="Arial"/>
                <w:szCs w:val="18"/>
                <w:lang w:eastAsia="zh-CN"/>
              </w:rPr>
              <w:t>0.6</w:t>
            </w:r>
          </w:p>
        </w:tc>
      </w:tr>
      <w:tr w:rsidR="00D01F4C" w:rsidRPr="00891264" w14:paraId="6F6F9EB4" w14:textId="77777777" w:rsidTr="00CB253F">
        <w:tc>
          <w:tcPr>
            <w:tcW w:w="2282" w:type="dxa"/>
            <w:tcBorders>
              <w:top w:val="nil"/>
              <w:left w:val="single" w:sz="4" w:space="0" w:color="auto"/>
              <w:bottom w:val="single" w:sz="4" w:space="0" w:color="auto"/>
              <w:right w:val="single" w:sz="4" w:space="0" w:color="auto"/>
            </w:tcBorders>
            <w:vAlign w:val="center"/>
          </w:tcPr>
          <w:p w14:paraId="26EF3378" w14:textId="77777777" w:rsidR="00D01F4C" w:rsidRPr="00891264" w:rsidRDefault="00D01F4C" w:rsidP="00CB253F">
            <w:pPr>
              <w:pStyle w:val="TAC"/>
              <w:rPr>
                <w:rFonts w:eastAsia="SimSun" w:cs="Arial"/>
                <w:szCs w:val="22"/>
                <w:lang w:eastAsia="zh-CN"/>
              </w:rPr>
            </w:pPr>
          </w:p>
        </w:tc>
        <w:tc>
          <w:tcPr>
            <w:tcW w:w="2925" w:type="dxa"/>
            <w:tcBorders>
              <w:top w:val="single" w:sz="4" w:space="0" w:color="auto"/>
              <w:left w:val="single" w:sz="4" w:space="0" w:color="auto"/>
              <w:bottom w:val="single" w:sz="4" w:space="0" w:color="auto"/>
              <w:right w:val="single" w:sz="4" w:space="0" w:color="auto"/>
            </w:tcBorders>
            <w:vAlign w:val="center"/>
          </w:tcPr>
          <w:p w14:paraId="41964EF2" w14:textId="77777777" w:rsidR="00D01F4C" w:rsidRPr="00891264" w:rsidRDefault="00D01F4C" w:rsidP="00CB253F">
            <w:pPr>
              <w:pStyle w:val="TAC"/>
              <w:rPr>
                <w:rFonts w:eastAsia="SimSun" w:cs="Arial"/>
                <w:szCs w:val="22"/>
                <w:lang w:eastAsia="zh-CN"/>
              </w:rPr>
            </w:pPr>
            <w:r w:rsidRPr="00891264">
              <w:rPr>
                <w:rFonts w:eastAsia="DengXian" w:cs="Arial"/>
                <w:color w:val="000000"/>
                <w:szCs w:val="22"/>
                <w:lang w:eastAsia="zh-CN"/>
              </w:rPr>
              <w:t>n77</w:t>
            </w:r>
          </w:p>
        </w:tc>
        <w:tc>
          <w:tcPr>
            <w:tcW w:w="3008" w:type="dxa"/>
            <w:tcBorders>
              <w:top w:val="single" w:sz="4" w:space="0" w:color="auto"/>
              <w:left w:val="single" w:sz="4" w:space="0" w:color="auto"/>
              <w:bottom w:val="single" w:sz="4" w:space="0" w:color="auto"/>
              <w:right w:val="single" w:sz="4" w:space="0" w:color="auto"/>
            </w:tcBorders>
          </w:tcPr>
          <w:p w14:paraId="3E5F7746" w14:textId="77777777" w:rsidR="00D01F4C" w:rsidRPr="00891264" w:rsidRDefault="00D01F4C" w:rsidP="00CB253F">
            <w:pPr>
              <w:pStyle w:val="TAC"/>
              <w:rPr>
                <w:rFonts w:eastAsia="SimSun" w:cs="Arial"/>
                <w:szCs w:val="22"/>
                <w:lang w:eastAsia="zh-CN"/>
              </w:rPr>
            </w:pPr>
            <w:r w:rsidRPr="00891264">
              <w:rPr>
                <w:rFonts w:eastAsia="DengXian" w:cs="Arial"/>
                <w:szCs w:val="18"/>
                <w:lang w:eastAsia="zh-CN"/>
              </w:rPr>
              <w:t>0.8</w:t>
            </w:r>
          </w:p>
        </w:tc>
      </w:tr>
      <w:tr w:rsidR="00D01F4C" w:rsidRPr="00891264" w14:paraId="2DB02349" w14:textId="77777777" w:rsidTr="00CB253F">
        <w:trPr>
          <w:ins w:id="74" w:author="作成者"/>
        </w:trPr>
        <w:tc>
          <w:tcPr>
            <w:tcW w:w="2282" w:type="dxa"/>
            <w:tcBorders>
              <w:top w:val="nil"/>
              <w:left w:val="single" w:sz="4" w:space="0" w:color="auto"/>
              <w:bottom w:val="nil"/>
              <w:right w:val="single" w:sz="4" w:space="0" w:color="auto"/>
            </w:tcBorders>
            <w:vAlign w:val="center"/>
          </w:tcPr>
          <w:p w14:paraId="28285D46" w14:textId="77777777" w:rsidR="00D01F4C" w:rsidRPr="00891264" w:rsidRDefault="00D01F4C" w:rsidP="00CB253F">
            <w:pPr>
              <w:pStyle w:val="TAC"/>
              <w:rPr>
                <w:ins w:id="75" w:author="作成者"/>
                <w:rFonts w:eastAsia="SimSun" w:cs="Arial"/>
                <w:szCs w:val="22"/>
                <w:lang w:eastAsia="zh-CN"/>
              </w:rPr>
            </w:pPr>
            <w:ins w:id="76" w:author="作成者">
              <w:r w:rsidRPr="00891264">
                <w:rPr>
                  <w:rFonts w:eastAsia="DengXian" w:cs="Arial"/>
                  <w:szCs w:val="22"/>
                  <w:lang w:eastAsia="zh-CN"/>
                </w:rPr>
                <w:t>CA</w:t>
              </w:r>
              <w:r w:rsidRPr="00891264">
                <w:rPr>
                  <w:rFonts w:eastAsia="DengXian" w:cs="Arial"/>
                  <w:szCs w:val="22"/>
                </w:rPr>
                <w:t>_</w:t>
              </w:r>
              <w:r w:rsidRPr="00891264">
                <w:rPr>
                  <w:rFonts w:eastAsia="DengXian" w:cs="Arial"/>
                  <w:szCs w:val="22"/>
                  <w:lang w:eastAsia="zh-CN"/>
                </w:rPr>
                <w:t>n1</w:t>
              </w:r>
              <w:r w:rsidRPr="00891264">
                <w:rPr>
                  <w:rFonts w:eastAsia="DengXian" w:cs="Arial"/>
                  <w:szCs w:val="22"/>
                  <w:lang w:eastAsia="ja-JP"/>
                </w:rPr>
                <w:t>-</w:t>
              </w:r>
              <w:r w:rsidRPr="00891264">
                <w:rPr>
                  <w:rFonts w:eastAsia="DengXian" w:cs="Arial"/>
                  <w:szCs w:val="22"/>
                  <w:lang w:eastAsia="zh-CN"/>
                </w:rPr>
                <w:t>n28-n7</w:t>
              </w:r>
              <w:r>
                <w:rPr>
                  <w:rFonts w:cs="Arial" w:hint="eastAsia"/>
                  <w:szCs w:val="22"/>
                  <w:lang w:eastAsia="ja-JP"/>
                </w:rPr>
                <w:t>9</w:t>
              </w:r>
            </w:ins>
          </w:p>
        </w:tc>
        <w:tc>
          <w:tcPr>
            <w:tcW w:w="2925" w:type="dxa"/>
            <w:tcBorders>
              <w:top w:val="single" w:sz="4" w:space="0" w:color="auto"/>
              <w:left w:val="single" w:sz="4" w:space="0" w:color="auto"/>
              <w:bottom w:val="single" w:sz="4" w:space="0" w:color="auto"/>
              <w:right w:val="single" w:sz="4" w:space="0" w:color="auto"/>
            </w:tcBorders>
            <w:vAlign w:val="center"/>
          </w:tcPr>
          <w:p w14:paraId="2F8EFFE7" w14:textId="77777777" w:rsidR="00D01F4C" w:rsidRPr="00891264" w:rsidRDefault="00D01F4C" w:rsidP="00CB253F">
            <w:pPr>
              <w:pStyle w:val="TAC"/>
              <w:rPr>
                <w:ins w:id="77" w:author="作成者"/>
                <w:rFonts w:eastAsia="DengXian" w:cs="Arial"/>
                <w:color w:val="000000"/>
                <w:szCs w:val="22"/>
                <w:lang w:eastAsia="zh-CN"/>
              </w:rPr>
            </w:pPr>
            <w:ins w:id="78" w:author="作成者">
              <w:r w:rsidRPr="00891264">
                <w:rPr>
                  <w:rFonts w:eastAsia="DengXian" w:cs="Arial"/>
                  <w:color w:val="000000"/>
                  <w:szCs w:val="22"/>
                  <w:lang w:eastAsia="zh-CN"/>
                </w:rPr>
                <w:t>n28</w:t>
              </w:r>
            </w:ins>
          </w:p>
        </w:tc>
        <w:tc>
          <w:tcPr>
            <w:tcW w:w="3008" w:type="dxa"/>
            <w:tcBorders>
              <w:top w:val="single" w:sz="4" w:space="0" w:color="auto"/>
              <w:left w:val="single" w:sz="4" w:space="0" w:color="auto"/>
              <w:bottom w:val="single" w:sz="4" w:space="0" w:color="auto"/>
              <w:right w:val="single" w:sz="4" w:space="0" w:color="auto"/>
            </w:tcBorders>
          </w:tcPr>
          <w:p w14:paraId="1BFC009C" w14:textId="77777777" w:rsidR="00D01F4C" w:rsidRPr="0072008B" w:rsidRDefault="00D01F4C" w:rsidP="00CB253F">
            <w:pPr>
              <w:pStyle w:val="TAC"/>
              <w:rPr>
                <w:ins w:id="79" w:author="作成者"/>
                <w:rFonts w:cs="Arial"/>
                <w:szCs w:val="18"/>
                <w:lang w:eastAsia="ja-JP"/>
              </w:rPr>
            </w:pPr>
            <w:ins w:id="80" w:author="作成者">
              <w:r w:rsidRPr="00891264">
                <w:rPr>
                  <w:rFonts w:eastAsia="DengXian" w:cs="Arial"/>
                  <w:szCs w:val="18"/>
                  <w:lang w:eastAsia="zh-CN"/>
                </w:rPr>
                <w:t>0.</w:t>
              </w:r>
              <w:r>
                <w:rPr>
                  <w:rFonts w:cs="Arial" w:hint="eastAsia"/>
                  <w:szCs w:val="18"/>
                  <w:lang w:eastAsia="ja-JP"/>
                </w:rPr>
                <w:t>2</w:t>
              </w:r>
            </w:ins>
          </w:p>
        </w:tc>
      </w:tr>
      <w:tr w:rsidR="00D01F4C" w:rsidRPr="00891264" w14:paraId="27D9FC69" w14:textId="77777777" w:rsidTr="00CB253F">
        <w:trPr>
          <w:ins w:id="81" w:author="作成者"/>
        </w:trPr>
        <w:tc>
          <w:tcPr>
            <w:tcW w:w="2282" w:type="dxa"/>
            <w:tcBorders>
              <w:top w:val="nil"/>
              <w:left w:val="single" w:sz="4" w:space="0" w:color="auto"/>
              <w:bottom w:val="single" w:sz="4" w:space="0" w:color="auto"/>
              <w:right w:val="single" w:sz="4" w:space="0" w:color="auto"/>
            </w:tcBorders>
            <w:vAlign w:val="center"/>
          </w:tcPr>
          <w:p w14:paraId="59466D5A" w14:textId="77777777" w:rsidR="00D01F4C" w:rsidRPr="00891264" w:rsidRDefault="00D01F4C" w:rsidP="00CB253F">
            <w:pPr>
              <w:pStyle w:val="TAC"/>
              <w:rPr>
                <w:ins w:id="82" w:author="作成者"/>
                <w:rFonts w:eastAsia="SimSun" w:cs="Arial"/>
                <w:szCs w:val="22"/>
                <w:lang w:eastAsia="zh-CN"/>
              </w:rPr>
            </w:pPr>
          </w:p>
        </w:tc>
        <w:tc>
          <w:tcPr>
            <w:tcW w:w="2925" w:type="dxa"/>
            <w:tcBorders>
              <w:top w:val="single" w:sz="4" w:space="0" w:color="auto"/>
              <w:left w:val="single" w:sz="4" w:space="0" w:color="auto"/>
              <w:bottom w:val="single" w:sz="4" w:space="0" w:color="auto"/>
              <w:right w:val="single" w:sz="4" w:space="0" w:color="auto"/>
            </w:tcBorders>
            <w:vAlign w:val="center"/>
          </w:tcPr>
          <w:p w14:paraId="7DDDFA9F" w14:textId="77777777" w:rsidR="00D01F4C" w:rsidRPr="0072008B" w:rsidRDefault="00D01F4C" w:rsidP="00CB253F">
            <w:pPr>
              <w:pStyle w:val="TAC"/>
              <w:rPr>
                <w:ins w:id="83" w:author="作成者"/>
                <w:rFonts w:cs="Arial"/>
                <w:color w:val="000000"/>
                <w:szCs w:val="22"/>
                <w:lang w:eastAsia="ja-JP"/>
              </w:rPr>
            </w:pPr>
            <w:ins w:id="84" w:author="作成者">
              <w:r w:rsidRPr="00891264">
                <w:rPr>
                  <w:rFonts w:eastAsia="DengXian" w:cs="Arial"/>
                  <w:color w:val="000000"/>
                  <w:szCs w:val="22"/>
                  <w:lang w:eastAsia="zh-CN"/>
                </w:rPr>
                <w:t>n7</w:t>
              </w:r>
              <w:r>
                <w:rPr>
                  <w:rFonts w:cs="Arial" w:hint="eastAsia"/>
                  <w:color w:val="000000"/>
                  <w:szCs w:val="22"/>
                  <w:lang w:eastAsia="ja-JP"/>
                </w:rPr>
                <w:t>9</w:t>
              </w:r>
            </w:ins>
          </w:p>
        </w:tc>
        <w:tc>
          <w:tcPr>
            <w:tcW w:w="3008" w:type="dxa"/>
            <w:tcBorders>
              <w:top w:val="single" w:sz="4" w:space="0" w:color="auto"/>
              <w:left w:val="single" w:sz="4" w:space="0" w:color="auto"/>
              <w:bottom w:val="single" w:sz="4" w:space="0" w:color="auto"/>
              <w:right w:val="single" w:sz="4" w:space="0" w:color="auto"/>
            </w:tcBorders>
          </w:tcPr>
          <w:p w14:paraId="47E4994D" w14:textId="77777777" w:rsidR="00D01F4C" w:rsidRPr="0072008B" w:rsidRDefault="00D01F4C" w:rsidP="00CB253F">
            <w:pPr>
              <w:pStyle w:val="TAC"/>
              <w:rPr>
                <w:ins w:id="85" w:author="作成者"/>
                <w:rFonts w:cs="Arial"/>
                <w:szCs w:val="18"/>
                <w:lang w:eastAsia="ja-JP"/>
              </w:rPr>
            </w:pPr>
            <w:ins w:id="86" w:author="作成者">
              <w:r w:rsidRPr="00891264">
                <w:rPr>
                  <w:rFonts w:eastAsia="DengXian" w:cs="Arial"/>
                  <w:szCs w:val="18"/>
                  <w:lang w:eastAsia="zh-CN"/>
                </w:rPr>
                <w:t>0.</w:t>
              </w:r>
              <w:r>
                <w:rPr>
                  <w:rFonts w:cs="Arial" w:hint="eastAsia"/>
                  <w:szCs w:val="18"/>
                  <w:lang w:eastAsia="ja-JP"/>
                </w:rPr>
                <w:t>5</w:t>
              </w:r>
            </w:ins>
          </w:p>
        </w:tc>
      </w:tr>
      <w:tr w:rsidR="00D01F4C" w:rsidRPr="00891264" w14:paraId="1C8F622C" w14:textId="77777777" w:rsidTr="00CB253F">
        <w:tc>
          <w:tcPr>
            <w:tcW w:w="2282" w:type="dxa"/>
            <w:tcBorders>
              <w:top w:val="single" w:sz="4" w:space="0" w:color="auto"/>
              <w:left w:val="single" w:sz="4" w:space="0" w:color="auto"/>
              <w:bottom w:val="nil"/>
              <w:right w:val="single" w:sz="4" w:space="0" w:color="auto"/>
            </w:tcBorders>
            <w:vAlign w:val="center"/>
          </w:tcPr>
          <w:p w14:paraId="70B50F06" w14:textId="77777777" w:rsidR="00D01F4C" w:rsidRPr="00891264" w:rsidRDefault="00D01F4C" w:rsidP="00CB253F">
            <w:pPr>
              <w:pStyle w:val="TAC"/>
              <w:rPr>
                <w:rFonts w:eastAsia="SimSun" w:cs="Arial"/>
                <w:szCs w:val="22"/>
                <w:lang w:eastAsia="zh-CN"/>
              </w:rPr>
            </w:pPr>
            <w:r w:rsidRPr="00891264">
              <w:rPr>
                <w:rFonts w:eastAsia="DengXian" w:cs="Arial"/>
                <w:szCs w:val="22"/>
                <w:lang w:eastAsia="zh-CN"/>
              </w:rPr>
              <w:t>CA</w:t>
            </w:r>
            <w:r w:rsidRPr="00891264">
              <w:rPr>
                <w:rFonts w:eastAsia="DengXian" w:cs="Arial"/>
                <w:szCs w:val="22"/>
              </w:rPr>
              <w:t>_</w:t>
            </w:r>
            <w:r w:rsidRPr="00891264">
              <w:rPr>
                <w:rFonts w:eastAsia="DengXian" w:cs="Arial"/>
                <w:szCs w:val="22"/>
                <w:lang w:eastAsia="zh-CN"/>
              </w:rPr>
              <w:t>n1</w:t>
            </w:r>
            <w:r w:rsidRPr="00891264">
              <w:rPr>
                <w:rFonts w:eastAsia="DengXian" w:cs="Arial"/>
                <w:szCs w:val="22"/>
                <w:lang w:eastAsia="ja-JP"/>
              </w:rPr>
              <w:t>-</w:t>
            </w:r>
            <w:r w:rsidRPr="00891264">
              <w:rPr>
                <w:rFonts w:eastAsia="DengXian" w:cs="Arial"/>
                <w:szCs w:val="22"/>
                <w:lang w:eastAsia="zh-CN"/>
              </w:rPr>
              <w:t>n41-n77</w:t>
            </w:r>
          </w:p>
        </w:tc>
        <w:tc>
          <w:tcPr>
            <w:tcW w:w="2925" w:type="dxa"/>
            <w:tcBorders>
              <w:top w:val="single" w:sz="4" w:space="0" w:color="auto"/>
              <w:left w:val="single" w:sz="4" w:space="0" w:color="auto"/>
              <w:bottom w:val="single" w:sz="4" w:space="0" w:color="auto"/>
              <w:right w:val="single" w:sz="4" w:space="0" w:color="auto"/>
            </w:tcBorders>
            <w:vAlign w:val="center"/>
          </w:tcPr>
          <w:p w14:paraId="6D0E52F0" w14:textId="77777777" w:rsidR="00D01F4C" w:rsidRPr="00891264" w:rsidRDefault="00D01F4C" w:rsidP="00CB253F">
            <w:pPr>
              <w:pStyle w:val="TAC"/>
              <w:rPr>
                <w:rFonts w:eastAsia="SimSun" w:cs="Arial"/>
                <w:szCs w:val="22"/>
                <w:lang w:eastAsia="zh-CN"/>
              </w:rPr>
            </w:pPr>
            <w:r w:rsidRPr="00891264">
              <w:rPr>
                <w:rFonts w:eastAsia="DengXian" w:cs="Arial"/>
                <w:color w:val="000000"/>
                <w:szCs w:val="22"/>
                <w:lang w:eastAsia="zh-CN"/>
              </w:rPr>
              <w:t>n1</w:t>
            </w:r>
          </w:p>
        </w:tc>
        <w:tc>
          <w:tcPr>
            <w:tcW w:w="3008" w:type="dxa"/>
            <w:tcBorders>
              <w:top w:val="single" w:sz="4" w:space="0" w:color="auto"/>
              <w:left w:val="single" w:sz="4" w:space="0" w:color="auto"/>
              <w:bottom w:val="single" w:sz="4" w:space="0" w:color="auto"/>
              <w:right w:val="single" w:sz="4" w:space="0" w:color="auto"/>
            </w:tcBorders>
          </w:tcPr>
          <w:p w14:paraId="5990A178" w14:textId="77777777" w:rsidR="00D01F4C" w:rsidRPr="00891264" w:rsidRDefault="00D01F4C" w:rsidP="00CB253F">
            <w:pPr>
              <w:pStyle w:val="TAC"/>
              <w:rPr>
                <w:rFonts w:eastAsia="SimSun" w:cs="Arial"/>
                <w:szCs w:val="22"/>
                <w:lang w:eastAsia="zh-CN"/>
              </w:rPr>
            </w:pPr>
            <w:r w:rsidRPr="00891264">
              <w:rPr>
                <w:rFonts w:eastAsia="DengXian" w:cs="Arial"/>
                <w:szCs w:val="18"/>
                <w:lang w:eastAsia="zh-CN"/>
              </w:rPr>
              <w:t>0.5</w:t>
            </w:r>
          </w:p>
        </w:tc>
      </w:tr>
      <w:tr w:rsidR="00D01F4C" w:rsidRPr="00891264" w14:paraId="78D1EFCE" w14:textId="77777777" w:rsidTr="00CB253F">
        <w:tc>
          <w:tcPr>
            <w:tcW w:w="2282" w:type="dxa"/>
            <w:tcBorders>
              <w:top w:val="nil"/>
              <w:left w:val="single" w:sz="4" w:space="0" w:color="auto"/>
              <w:bottom w:val="nil"/>
              <w:right w:val="single" w:sz="4" w:space="0" w:color="auto"/>
            </w:tcBorders>
            <w:vAlign w:val="center"/>
          </w:tcPr>
          <w:p w14:paraId="43B5E2D6" w14:textId="77777777" w:rsidR="00D01F4C" w:rsidRPr="00891264" w:rsidRDefault="00D01F4C" w:rsidP="00CB253F">
            <w:pPr>
              <w:pStyle w:val="TAC"/>
              <w:rPr>
                <w:rFonts w:eastAsia="SimSun" w:cs="Arial"/>
                <w:szCs w:val="22"/>
                <w:lang w:eastAsia="zh-CN"/>
              </w:rPr>
            </w:pPr>
          </w:p>
        </w:tc>
        <w:tc>
          <w:tcPr>
            <w:tcW w:w="2925" w:type="dxa"/>
            <w:tcBorders>
              <w:top w:val="single" w:sz="4" w:space="0" w:color="auto"/>
              <w:left w:val="single" w:sz="4" w:space="0" w:color="auto"/>
              <w:bottom w:val="single" w:sz="4" w:space="0" w:color="auto"/>
              <w:right w:val="single" w:sz="4" w:space="0" w:color="auto"/>
            </w:tcBorders>
            <w:vAlign w:val="center"/>
          </w:tcPr>
          <w:p w14:paraId="33CC1611" w14:textId="77777777" w:rsidR="00D01F4C" w:rsidRPr="00891264" w:rsidRDefault="00D01F4C" w:rsidP="00CB253F">
            <w:pPr>
              <w:pStyle w:val="TAC"/>
              <w:rPr>
                <w:rFonts w:eastAsia="SimSun" w:cs="Arial"/>
                <w:szCs w:val="22"/>
                <w:lang w:eastAsia="zh-CN"/>
              </w:rPr>
            </w:pPr>
            <w:r w:rsidRPr="00891264">
              <w:rPr>
                <w:rFonts w:eastAsia="DengXian" w:cs="Arial"/>
                <w:color w:val="000000"/>
                <w:szCs w:val="22"/>
                <w:lang w:eastAsia="zh-CN"/>
              </w:rPr>
              <w:t>n41</w:t>
            </w:r>
          </w:p>
        </w:tc>
        <w:tc>
          <w:tcPr>
            <w:tcW w:w="3008" w:type="dxa"/>
            <w:tcBorders>
              <w:top w:val="single" w:sz="4" w:space="0" w:color="auto"/>
              <w:left w:val="single" w:sz="4" w:space="0" w:color="auto"/>
              <w:bottom w:val="single" w:sz="4" w:space="0" w:color="auto"/>
              <w:right w:val="single" w:sz="4" w:space="0" w:color="auto"/>
            </w:tcBorders>
          </w:tcPr>
          <w:p w14:paraId="37775A5A" w14:textId="77777777" w:rsidR="00D01F4C" w:rsidRPr="00891264" w:rsidRDefault="00D01F4C" w:rsidP="00CB253F">
            <w:pPr>
              <w:pStyle w:val="TAC"/>
              <w:rPr>
                <w:rFonts w:eastAsia="SimSun" w:cs="Arial"/>
                <w:szCs w:val="22"/>
                <w:lang w:eastAsia="zh-CN"/>
              </w:rPr>
            </w:pPr>
            <w:r w:rsidRPr="00891264">
              <w:rPr>
                <w:rFonts w:eastAsia="DengXian" w:cs="Arial"/>
                <w:szCs w:val="18"/>
                <w:lang w:eastAsia="zh-CN"/>
              </w:rPr>
              <w:t>0.5</w:t>
            </w:r>
          </w:p>
        </w:tc>
      </w:tr>
      <w:tr w:rsidR="00D01F4C" w:rsidRPr="00891264" w14:paraId="6786C5C6" w14:textId="77777777" w:rsidTr="00CB253F">
        <w:tc>
          <w:tcPr>
            <w:tcW w:w="2282" w:type="dxa"/>
            <w:tcBorders>
              <w:top w:val="nil"/>
              <w:left w:val="single" w:sz="4" w:space="0" w:color="auto"/>
              <w:bottom w:val="single" w:sz="4" w:space="0" w:color="auto"/>
              <w:right w:val="single" w:sz="4" w:space="0" w:color="auto"/>
            </w:tcBorders>
            <w:vAlign w:val="center"/>
          </w:tcPr>
          <w:p w14:paraId="28E9AC1F" w14:textId="77777777" w:rsidR="00D01F4C" w:rsidRPr="00891264" w:rsidRDefault="00D01F4C" w:rsidP="00CB253F">
            <w:pPr>
              <w:pStyle w:val="TAC"/>
              <w:rPr>
                <w:rFonts w:eastAsia="SimSun" w:cs="Arial"/>
                <w:szCs w:val="22"/>
                <w:lang w:eastAsia="zh-CN"/>
              </w:rPr>
            </w:pPr>
          </w:p>
        </w:tc>
        <w:tc>
          <w:tcPr>
            <w:tcW w:w="2925" w:type="dxa"/>
            <w:tcBorders>
              <w:top w:val="single" w:sz="4" w:space="0" w:color="auto"/>
              <w:left w:val="single" w:sz="4" w:space="0" w:color="auto"/>
              <w:bottom w:val="single" w:sz="4" w:space="0" w:color="auto"/>
              <w:right w:val="single" w:sz="4" w:space="0" w:color="auto"/>
            </w:tcBorders>
            <w:vAlign w:val="center"/>
          </w:tcPr>
          <w:p w14:paraId="277CE586" w14:textId="77777777" w:rsidR="00D01F4C" w:rsidRPr="00891264" w:rsidRDefault="00D01F4C" w:rsidP="00CB253F">
            <w:pPr>
              <w:pStyle w:val="TAC"/>
              <w:rPr>
                <w:rFonts w:eastAsia="SimSun" w:cs="Arial"/>
                <w:szCs w:val="22"/>
                <w:lang w:eastAsia="zh-CN"/>
              </w:rPr>
            </w:pPr>
            <w:r w:rsidRPr="00891264">
              <w:rPr>
                <w:rFonts w:eastAsia="DengXian" w:cs="Arial"/>
                <w:color w:val="000000"/>
                <w:szCs w:val="22"/>
                <w:lang w:eastAsia="zh-CN"/>
              </w:rPr>
              <w:t>n77</w:t>
            </w:r>
          </w:p>
        </w:tc>
        <w:tc>
          <w:tcPr>
            <w:tcW w:w="3008" w:type="dxa"/>
            <w:tcBorders>
              <w:top w:val="single" w:sz="4" w:space="0" w:color="auto"/>
              <w:left w:val="single" w:sz="4" w:space="0" w:color="auto"/>
              <w:bottom w:val="single" w:sz="4" w:space="0" w:color="auto"/>
              <w:right w:val="single" w:sz="4" w:space="0" w:color="auto"/>
            </w:tcBorders>
          </w:tcPr>
          <w:p w14:paraId="7D7E0B5C" w14:textId="77777777" w:rsidR="00D01F4C" w:rsidRPr="00891264" w:rsidRDefault="00D01F4C" w:rsidP="00CB253F">
            <w:pPr>
              <w:pStyle w:val="TAC"/>
              <w:rPr>
                <w:rFonts w:eastAsia="SimSun" w:cs="Arial"/>
                <w:szCs w:val="22"/>
                <w:lang w:eastAsia="zh-CN"/>
              </w:rPr>
            </w:pPr>
            <w:r w:rsidRPr="00891264">
              <w:rPr>
                <w:rFonts w:eastAsia="DengXian" w:cs="Arial"/>
                <w:szCs w:val="18"/>
                <w:lang w:eastAsia="zh-CN"/>
              </w:rPr>
              <w:t>0.8</w:t>
            </w:r>
          </w:p>
        </w:tc>
      </w:tr>
      <w:tr w:rsidR="00D01F4C" w:rsidRPr="00891264" w14:paraId="4B82D181" w14:textId="77777777" w:rsidTr="00CB253F">
        <w:tblPrEx>
          <w:tblW w:w="0" w:type="auto"/>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PrExChange w:id="87" w:author="作成者">
            <w:tblPrEx>
              <w:tblW w:w="0" w:type="auto"/>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PrEx>
          </w:tblPrExChange>
        </w:tblPrEx>
        <w:trPr>
          <w:ins w:id="88" w:author="作成者"/>
        </w:trPr>
        <w:tc>
          <w:tcPr>
            <w:tcW w:w="2282" w:type="dxa"/>
            <w:tcBorders>
              <w:top w:val="single" w:sz="4" w:space="0" w:color="auto"/>
              <w:left w:val="single" w:sz="4" w:space="0" w:color="auto"/>
              <w:bottom w:val="nil"/>
              <w:right w:val="single" w:sz="4" w:space="0" w:color="auto"/>
            </w:tcBorders>
            <w:vAlign w:val="center"/>
            <w:tcPrChange w:id="89" w:author="作成者">
              <w:tcPr>
                <w:tcW w:w="2282" w:type="dxa"/>
                <w:tcBorders>
                  <w:top w:val="single" w:sz="4" w:space="0" w:color="auto"/>
                  <w:left w:val="single" w:sz="4" w:space="0" w:color="auto"/>
                  <w:bottom w:val="nil"/>
                  <w:right w:val="single" w:sz="4" w:space="0" w:color="auto"/>
                </w:tcBorders>
                <w:vAlign w:val="center"/>
              </w:tcPr>
            </w:tcPrChange>
          </w:tcPr>
          <w:p w14:paraId="385E38C9" w14:textId="77777777" w:rsidR="00D01F4C" w:rsidRPr="00891264" w:rsidRDefault="00D01F4C" w:rsidP="00CB253F">
            <w:pPr>
              <w:pStyle w:val="TAC"/>
              <w:rPr>
                <w:ins w:id="90" w:author="作成者"/>
                <w:rFonts w:eastAsia="SimSun" w:cs="Arial"/>
                <w:szCs w:val="22"/>
                <w:lang w:eastAsia="zh-CN"/>
              </w:rPr>
            </w:pPr>
            <w:ins w:id="91" w:author="作成者">
              <w:r w:rsidRPr="00891264">
                <w:rPr>
                  <w:rFonts w:eastAsia="DengXian" w:cs="Arial"/>
                  <w:szCs w:val="22"/>
                  <w:lang w:eastAsia="ja-JP"/>
                </w:rPr>
                <w:t>CA_n</w:t>
              </w:r>
              <w:r>
                <w:rPr>
                  <w:rFonts w:cs="Arial" w:hint="eastAsia"/>
                  <w:szCs w:val="22"/>
                  <w:lang w:eastAsia="ja-JP"/>
                </w:rPr>
                <w:t>1</w:t>
              </w:r>
              <w:r w:rsidRPr="00891264">
                <w:rPr>
                  <w:rFonts w:eastAsia="DengXian" w:cs="Arial"/>
                  <w:szCs w:val="22"/>
                  <w:lang w:eastAsia="ja-JP"/>
                </w:rPr>
                <w:t>-n</w:t>
              </w:r>
              <w:r>
                <w:rPr>
                  <w:rFonts w:cs="Arial" w:hint="eastAsia"/>
                  <w:szCs w:val="22"/>
                  <w:lang w:eastAsia="ja-JP"/>
                </w:rPr>
                <w:t>78</w:t>
              </w:r>
              <w:r w:rsidRPr="00891264">
                <w:rPr>
                  <w:rFonts w:eastAsia="DengXian" w:cs="Arial"/>
                  <w:szCs w:val="22"/>
                  <w:lang w:eastAsia="ja-JP"/>
                </w:rPr>
                <w:t>-n7</w:t>
              </w:r>
              <w:r w:rsidRPr="00891264">
                <w:rPr>
                  <w:rFonts w:eastAsia="DengXian" w:cs="Arial"/>
                  <w:szCs w:val="22"/>
                  <w:lang w:eastAsia="zh-CN"/>
                </w:rPr>
                <w:t>9</w:t>
              </w:r>
            </w:ins>
          </w:p>
        </w:tc>
        <w:tc>
          <w:tcPr>
            <w:tcW w:w="2925" w:type="dxa"/>
            <w:tcBorders>
              <w:top w:val="single" w:sz="4" w:space="0" w:color="auto"/>
              <w:left w:val="single" w:sz="4" w:space="0" w:color="auto"/>
              <w:bottom w:val="single" w:sz="4" w:space="0" w:color="auto"/>
              <w:right w:val="single" w:sz="4" w:space="0" w:color="auto"/>
            </w:tcBorders>
            <w:vAlign w:val="center"/>
            <w:tcPrChange w:id="92" w:author="作成者">
              <w:tcPr>
                <w:tcW w:w="2925" w:type="dxa"/>
                <w:tcBorders>
                  <w:top w:val="single" w:sz="4" w:space="0" w:color="auto"/>
                  <w:left w:val="single" w:sz="4" w:space="0" w:color="auto"/>
                  <w:bottom w:val="single" w:sz="4" w:space="0" w:color="auto"/>
                  <w:right w:val="single" w:sz="4" w:space="0" w:color="auto"/>
                </w:tcBorders>
                <w:vAlign w:val="center"/>
              </w:tcPr>
            </w:tcPrChange>
          </w:tcPr>
          <w:p w14:paraId="11B55A87" w14:textId="77777777" w:rsidR="00D01F4C" w:rsidRPr="00891264" w:rsidRDefault="00D01F4C" w:rsidP="00CB253F">
            <w:pPr>
              <w:pStyle w:val="TAC"/>
              <w:rPr>
                <w:ins w:id="93" w:author="作成者"/>
                <w:rFonts w:eastAsia="DengXian" w:cs="Arial"/>
                <w:color w:val="000000"/>
                <w:szCs w:val="22"/>
                <w:lang w:eastAsia="zh-CN"/>
              </w:rPr>
            </w:pPr>
            <w:ins w:id="94" w:author="作成者">
              <w:r>
                <w:rPr>
                  <w:rFonts w:cs="Arial"/>
                  <w:szCs w:val="22"/>
                  <w:lang w:eastAsia="ja-JP"/>
                </w:rPr>
                <w:t>n</w:t>
              </w:r>
              <w:r>
                <w:rPr>
                  <w:rFonts w:cs="Arial" w:hint="eastAsia"/>
                  <w:szCs w:val="22"/>
                  <w:lang w:eastAsia="ja-JP"/>
                </w:rPr>
                <w:t>1</w:t>
              </w:r>
            </w:ins>
          </w:p>
        </w:tc>
        <w:tc>
          <w:tcPr>
            <w:tcW w:w="3008" w:type="dxa"/>
            <w:tcBorders>
              <w:top w:val="single" w:sz="4" w:space="0" w:color="auto"/>
              <w:left w:val="single" w:sz="4" w:space="0" w:color="auto"/>
              <w:bottom w:val="single" w:sz="4" w:space="0" w:color="auto"/>
              <w:right w:val="single" w:sz="4" w:space="0" w:color="auto"/>
            </w:tcBorders>
            <w:vAlign w:val="center"/>
            <w:tcPrChange w:id="95" w:author="作成者">
              <w:tcPr>
                <w:tcW w:w="3008" w:type="dxa"/>
                <w:tcBorders>
                  <w:top w:val="single" w:sz="4" w:space="0" w:color="auto"/>
                  <w:left w:val="single" w:sz="4" w:space="0" w:color="auto"/>
                  <w:bottom w:val="single" w:sz="4" w:space="0" w:color="auto"/>
                  <w:right w:val="single" w:sz="4" w:space="0" w:color="auto"/>
                </w:tcBorders>
              </w:tcPr>
            </w:tcPrChange>
          </w:tcPr>
          <w:p w14:paraId="755EA8E8" w14:textId="77777777" w:rsidR="00D01F4C" w:rsidRPr="00891264" w:rsidRDefault="00D01F4C" w:rsidP="00CB253F">
            <w:pPr>
              <w:pStyle w:val="TAC"/>
              <w:rPr>
                <w:ins w:id="96" w:author="作成者"/>
                <w:rFonts w:eastAsia="DengXian" w:cs="Arial"/>
                <w:szCs w:val="18"/>
                <w:lang w:eastAsia="zh-CN"/>
              </w:rPr>
            </w:pPr>
            <w:ins w:id="97" w:author="作成者">
              <w:r>
                <w:rPr>
                  <w:rFonts w:cs="Arial" w:hint="eastAsia"/>
                  <w:szCs w:val="18"/>
                  <w:lang w:eastAsia="ja-JP"/>
                </w:rPr>
                <w:t>0.3</w:t>
              </w:r>
            </w:ins>
          </w:p>
        </w:tc>
      </w:tr>
      <w:tr w:rsidR="00D01F4C" w:rsidRPr="00891264" w14:paraId="1699E1CE" w14:textId="77777777" w:rsidTr="00CB253F">
        <w:tblPrEx>
          <w:tblW w:w="0" w:type="auto"/>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PrExChange w:id="98" w:author="作成者">
            <w:tblPrEx>
              <w:tblW w:w="0" w:type="auto"/>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PrEx>
          </w:tblPrExChange>
        </w:tblPrEx>
        <w:trPr>
          <w:ins w:id="99" w:author="作成者"/>
        </w:trPr>
        <w:tc>
          <w:tcPr>
            <w:tcW w:w="2282" w:type="dxa"/>
            <w:tcBorders>
              <w:top w:val="nil"/>
              <w:left w:val="single" w:sz="4" w:space="0" w:color="auto"/>
              <w:bottom w:val="nil"/>
              <w:right w:val="single" w:sz="4" w:space="0" w:color="auto"/>
            </w:tcBorders>
            <w:vAlign w:val="center"/>
            <w:tcPrChange w:id="100" w:author="作成者">
              <w:tcPr>
                <w:tcW w:w="2282" w:type="dxa"/>
                <w:tcBorders>
                  <w:top w:val="nil"/>
                  <w:left w:val="single" w:sz="4" w:space="0" w:color="auto"/>
                  <w:bottom w:val="nil"/>
                  <w:right w:val="single" w:sz="4" w:space="0" w:color="auto"/>
                </w:tcBorders>
                <w:vAlign w:val="center"/>
              </w:tcPr>
            </w:tcPrChange>
          </w:tcPr>
          <w:p w14:paraId="74AC1A33" w14:textId="77777777" w:rsidR="00D01F4C" w:rsidRPr="00891264" w:rsidRDefault="00D01F4C" w:rsidP="00CB253F">
            <w:pPr>
              <w:pStyle w:val="TAC"/>
              <w:rPr>
                <w:ins w:id="101" w:author="作成者"/>
                <w:rFonts w:eastAsia="SimSun" w:cs="Arial"/>
                <w:szCs w:val="22"/>
                <w:lang w:eastAsia="zh-CN"/>
              </w:rPr>
            </w:pPr>
          </w:p>
        </w:tc>
        <w:tc>
          <w:tcPr>
            <w:tcW w:w="2925" w:type="dxa"/>
            <w:tcBorders>
              <w:top w:val="single" w:sz="4" w:space="0" w:color="auto"/>
              <w:left w:val="single" w:sz="4" w:space="0" w:color="auto"/>
              <w:bottom w:val="single" w:sz="4" w:space="0" w:color="auto"/>
              <w:right w:val="single" w:sz="4" w:space="0" w:color="auto"/>
            </w:tcBorders>
            <w:vAlign w:val="center"/>
            <w:tcPrChange w:id="102" w:author="作成者">
              <w:tcPr>
                <w:tcW w:w="2925" w:type="dxa"/>
                <w:tcBorders>
                  <w:top w:val="single" w:sz="4" w:space="0" w:color="auto"/>
                  <w:left w:val="single" w:sz="4" w:space="0" w:color="auto"/>
                  <w:bottom w:val="single" w:sz="4" w:space="0" w:color="auto"/>
                  <w:right w:val="single" w:sz="4" w:space="0" w:color="auto"/>
                </w:tcBorders>
                <w:vAlign w:val="center"/>
              </w:tcPr>
            </w:tcPrChange>
          </w:tcPr>
          <w:p w14:paraId="09761CA7" w14:textId="77777777" w:rsidR="00D01F4C" w:rsidRPr="00891264" w:rsidRDefault="00D01F4C" w:rsidP="00CB253F">
            <w:pPr>
              <w:pStyle w:val="TAC"/>
              <w:rPr>
                <w:ins w:id="103" w:author="作成者"/>
                <w:rFonts w:eastAsia="DengXian" w:cs="Arial"/>
                <w:color w:val="000000"/>
                <w:szCs w:val="22"/>
                <w:lang w:eastAsia="zh-CN"/>
              </w:rPr>
            </w:pPr>
            <w:ins w:id="104" w:author="作成者">
              <w:r>
                <w:rPr>
                  <w:rFonts w:cs="Arial"/>
                  <w:szCs w:val="22"/>
                  <w:lang w:eastAsia="ja-JP"/>
                </w:rPr>
                <w:t>n</w:t>
              </w:r>
              <w:r>
                <w:rPr>
                  <w:rFonts w:cs="Arial" w:hint="eastAsia"/>
                  <w:szCs w:val="22"/>
                  <w:lang w:eastAsia="ja-JP"/>
                </w:rPr>
                <w:t>78</w:t>
              </w:r>
            </w:ins>
          </w:p>
        </w:tc>
        <w:tc>
          <w:tcPr>
            <w:tcW w:w="3008" w:type="dxa"/>
            <w:tcBorders>
              <w:top w:val="single" w:sz="4" w:space="0" w:color="auto"/>
              <w:left w:val="single" w:sz="4" w:space="0" w:color="auto"/>
              <w:bottom w:val="single" w:sz="4" w:space="0" w:color="auto"/>
              <w:right w:val="single" w:sz="4" w:space="0" w:color="auto"/>
            </w:tcBorders>
            <w:vAlign w:val="center"/>
            <w:tcPrChange w:id="105" w:author="作成者">
              <w:tcPr>
                <w:tcW w:w="3008" w:type="dxa"/>
                <w:tcBorders>
                  <w:top w:val="single" w:sz="4" w:space="0" w:color="auto"/>
                  <w:left w:val="single" w:sz="4" w:space="0" w:color="auto"/>
                  <w:bottom w:val="single" w:sz="4" w:space="0" w:color="auto"/>
                  <w:right w:val="single" w:sz="4" w:space="0" w:color="auto"/>
                </w:tcBorders>
              </w:tcPr>
            </w:tcPrChange>
          </w:tcPr>
          <w:p w14:paraId="1335EB8B" w14:textId="77777777" w:rsidR="00D01F4C" w:rsidRPr="00891264" w:rsidRDefault="00D01F4C" w:rsidP="00CB253F">
            <w:pPr>
              <w:pStyle w:val="TAC"/>
              <w:rPr>
                <w:ins w:id="106" w:author="作成者"/>
                <w:rFonts w:eastAsia="DengXian" w:cs="Arial"/>
                <w:szCs w:val="18"/>
                <w:lang w:eastAsia="zh-CN"/>
              </w:rPr>
            </w:pPr>
            <w:ins w:id="107" w:author="作成者">
              <w:r w:rsidRPr="001D0283">
                <w:rPr>
                  <w:rFonts w:eastAsia="DengXian" w:cs="Arial"/>
                  <w:szCs w:val="22"/>
                </w:rPr>
                <w:t>0.8</w:t>
              </w:r>
              <w:r>
                <w:rPr>
                  <w:rFonts w:eastAsia="DengXian" w:cs="Arial"/>
                  <w:szCs w:val="22"/>
                </w:rPr>
                <w:t xml:space="preserve"> </w:t>
              </w:r>
              <w:r w:rsidRPr="001D0283">
                <w:rPr>
                  <w:rFonts w:eastAsia="DengXian" w:cs="Arial"/>
                  <w:szCs w:val="22"/>
                </w:rPr>
                <w:t>/</w:t>
              </w:r>
              <w:r>
                <w:rPr>
                  <w:rFonts w:eastAsia="DengXian" w:cs="Arial"/>
                  <w:szCs w:val="22"/>
                </w:rPr>
                <w:t xml:space="preserve"> </w:t>
              </w:r>
              <w:r w:rsidRPr="001D0283">
                <w:rPr>
                  <w:rFonts w:eastAsia="DengXian" w:cs="Arial"/>
                  <w:szCs w:val="22"/>
                </w:rPr>
                <w:t>1.5</w:t>
              </w:r>
              <w:r w:rsidRPr="001D0283">
                <w:rPr>
                  <w:rFonts w:eastAsia="DengXian" w:cs="Arial"/>
                  <w:szCs w:val="22"/>
                  <w:vertAlign w:val="superscript"/>
                </w:rPr>
                <w:t>7</w:t>
              </w:r>
            </w:ins>
          </w:p>
        </w:tc>
      </w:tr>
      <w:tr w:rsidR="00D01F4C" w:rsidRPr="00891264" w14:paraId="6A2E0285" w14:textId="77777777" w:rsidTr="00CB253F">
        <w:tblPrEx>
          <w:tblW w:w="0" w:type="auto"/>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PrExChange w:id="108" w:author="作成者">
            <w:tblPrEx>
              <w:tblW w:w="0" w:type="auto"/>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PrEx>
          </w:tblPrExChange>
        </w:tblPrEx>
        <w:trPr>
          <w:ins w:id="109" w:author="作成者"/>
        </w:trPr>
        <w:tc>
          <w:tcPr>
            <w:tcW w:w="2282" w:type="dxa"/>
            <w:tcBorders>
              <w:top w:val="nil"/>
              <w:left w:val="single" w:sz="4" w:space="0" w:color="auto"/>
              <w:bottom w:val="single" w:sz="4" w:space="0" w:color="auto"/>
              <w:right w:val="single" w:sz="4" w:space="0" w:color="auto"/>
            </w:tcBorders>
            <w:vAlign w:val="center"/>
            <w:tcPrChange w:id="110" w:author="作成者">
              <w:tcPr>
                <w:tcW w:w="2282" w:type="dxa"/>
                <w:tcBorders>
                  <w:top w:val="nil"/>
                  <w:left w:val="single" w:sz="4" w:space="0" w:color="auto"/>
                  <w:bottom w:val="single" w:sz="4" w:space="0" w:color="auto"/>
                  <w:right w:val="single" w:sz="4" w:space="0" w:color="auto"/>
                </w:tcBorders>
                <w:vAlign w:val="center"/>
              </w:tcPr>
            </w:tcPrChange>
          </w:tcPr>
          <w:p w14:paraId="2878590E" w14:textId="77777777" w:rsidR="00D01F4C" w:rsidRPr="00891264" w:rsidRDefault="00D01F4C" w:rsidP="00CB253F">
            <w:pPr>
              <w:pStyle w:val="TAC"/>
              <w:rPr>
                <w:ins w:id="111" w:author="作成者"/>
                <w:rFonts w:eastAsia="SimSun" w:cs="Arial"/>
                <w:szCs w:val="22"/>
                <w:lang w:eastAsia="zh-CN"/>
              </w:rPr>
            </w:pPr>
          </w:p>
        </w:tc>
        <w:tc>
          <w:tcPr>
            <w:tcW w:w="2925" w:type="dxa"/>
            <w:tcBorders>
              <w:top w:val="single" w:sz="4" w:space="0" w:color="auto"/>
              <w:left w:val="single" w:sz="4" w:space="0" w:color="auto"/>
              <w:bottom w:val="single" w:sz="4" w:space="0" w:color="auto"/>
              <w:right w:val="single" w:sz="4" w:space="0" w:color="auto"/>
            </w:tcBorders>
            <w:vAlign w:val="center"/>
            <w:tcPrChange w:id="112" w:author="作成者">
              <w:tcPr>
                <w:tcW w:w="2925" w:type="dxa"/>
                <w:tcBorders>
                  <w:top w:val="single" w:sz="4" w:space="0" w:color="auto"/>
                  <w:left w:val="single" w:sz="4" w:space="0" w:color="auto"/>
                  <w:bottom w:val="single" w:sz="4" w:space="0" w:color="auto"/>
                  <w:right w:val="single" w:sz="4" w:space="0" w:color="auto"/>
                </w:tcBorders>
                <w:vAlign w:val="center"/>
              </w:tcPr>
            </w:tcPrChange>
          </w:tcPr>
          <w:p w14:paraId="2BFD30EC" w14:textId="77777777" w:rsidR="00D01F4C" w:rsidRPr="00891264" w:rsidRDefault="00D01F4C" w:rsidP="00CB253F">
            <w:pPr>
              <w:pStyle w:val="TAC"/>
              <w:rPr>
                <w:ins w:id="113" w:author="作成者"/>
                <w:rFonts w:eastAsia="DengXian" w:cs="Arial"/>
                <w:color w:val="000000"/>
                <w:szCs w:val="22"/>
                <w:lang w:eastAsia="zh-CN"/>
              </w:rPr>
            </w:pPr>
            <w:ins w:id="114" w:author="作成者">
              <w:r>
                <w:rPr>
                  <w:rFonts w:cs="Arial"/>
                  <w:szCs w:val="22"/>
                  <w:lang w:eastAsia="ja-JP"/>
                </w:rPr>
                <w:t>n</w:t>
              </w:r>
              <w:r>
                <w:rPr>
                  <w:rFonts w:cs="Arial" w:hint="eastAsia"/>
                  <w:szCs w:val="22"/>
                  <w:lang w:eastAsia="ja-JP"/>
                </w:rPr>
                <w:t>79</w:t>
              </w:r>
            </w:ins>
          </w:p>
        </w:tc>
        <w:tc>
          <w:tcPr>
            <w:tcW w:w="3008" w:type="dxa"/>
            <w:tcBorders>
              <w:top w:val="single" w:sz="4" w:space="0" w:color="auto"/>
              <w:left w:val="single" w:sz="4" w:space="0" w:color="auto"/>
              <w:bottom w:val="single" w:sz="4" w:space="0" w:color="auto"/>
              <w:right w:val="single" w:sz="4" w:space="0" w:color="auto"/>
            </w:tcBorders>
            <w:vAlign w:val="center"/>
            <w:tcPrChange w:id="115" w:author="作成者">
              <w:tcPr>
                <w:tcW w:w="3008" w:type="dxa"/>
                <w:tcBorders>
                  <w:top w:val="single" w:sz="4" w:space="0" w:color="auto"/>
                  <w:left w:val="single" w:sz="4" w:space="0" w:color="auto"/>
                  <w:bottom w:val="single" w:sz="4" w:space="0" w:color="auto"/>
                  <w:right w:val="single" w:sz="4" w:space="0" w:color="auto"/>
                </w:tcBorders>
              </w:tcPr>
            </w:tcPrChange>
          </w:tcPr>
          <w:p w14:paraId="2B4AA879" w14:textId="77777777" w:rsidR="00D01F4C" w:rsidRPr="00891264" w:rsidRDefault="00D01F4C" w:rsidP="00CB253F">
            <w:pPr>
              <w:pStyle w:val="TAC"/>
              <w:rPr>
                <w:ins w:id="116" w:author="作成者"/>
                <w:rFonts w:eastAsia="DengXian" w:cs="Arial"/>
                <w:szCs w:val="18"/>
                <w:lang w:eastAsia="zh-CN"/>
              </w:rPr>
            </w:pPr>
            <w:ins w:id="117" w:author="作成者">
              <w:r w:rsidRPr="001D0283">
                <w:rPr>
                  <w:rFonts w:eastAsia="DengXian" w:cs="Arial"/>
                  <w:szCs w:val="22"/>
                </w:rPr>
                <w:t>0.5</w:t>
              </w:r>
              <w:r>
                <w:rPr>
                  <w:rFonts w:eastAsia="DengXian" w:cs="Arial"/>
                  <w:szCs w:val="22"/>
                </w:rPr>
                <w:t xml:space="preserve"> </w:t>
              </w:r>
              <w:r w:rsidRPr="001D0283">
                <w:rPr>
                  <w:rFonts w:eastAsia="DengXian" w:cs="Arial"/>
                  <w:szCs w:val="22"/>
                </w:rPr>
                <w:t>/</w:t>
              </w:r>
              <w:r>
                <w:rPr>
                  <w:rFonts w:eastAsia="DengXian" w:cs="Arial"/>
                  <w:szCs w:val="22"/>
                </w:rPr>
                <w:t xml:space="preserve"> </w:t>
              </w:r>
              <w:r w:rsidRPr="001D0283">
                <w:rPr>
                  <w:rFonts w:eastAsia="DengXian" w:cs="Arial"/>
                  <w:szCs w:val="22"/>
                </w:rPr>
                <w:t>1.5</w:t>
              </w:r>
              <w:r w:rsidRPr="001D0283">
                <w:rPr>
                  <w:rFonts w:eastAsia="DengXian" w:cs="Arial"/>
                  <w:szCs w:val="22"/>
                  <w:vertAlign w:val="superscript"/>
                </w:rPr>
                <w:t>7</w:t>
              </w:r>
            </w:ins>
          </w:p>
        </w:tc>
      </w:tr>
      <w:tr w:rsidR="00D01F4C" w:rsidRPr="00891264" w14:paraId="623E45F9" w14:textId="77777777" w:rsidTr="00CB253F">
        <w:tc>
          <w:tcPr>
            <w:tcW w:w="2282" w:type="dxa"/>
            <w:vMerge w:val="restart"/>
            <w:tcBorders>
              <w:top w:val="single" w:sz="4" w:space="0" w:color="auto"/>
              <w:left w:val="single" w:sz="4" w:space="0" w:color="auto"/>
              <w:bottom w:val="single" w:sz="4" w:space="0" w:color="auto"/>
              <w:right w:val="single" w:sz="4" w:space="0" w:color="auto"/>
            </w:tcBorders>
            <w:vAlign w:val="center"/>
          </w:tcPr>
          <w:p w14:paraId="02239CFC" w14:textId="77777777" w:rsidR="00D01F4C" w:rsidRPr="00891264" w:rsidRDefault="00D01F4C" w:rsidP="00CB253F">
            <w:pPr>
              <w:pStyle w:val="TAC"/>
              <w:rPr>
                <w:rFonts w:eastAsia="SimSun" w:cs="Arial"/>
                <w:szCs w:val="22"/>
                <w:lang w:eastAsia="zh-CN"/>
              </w:rPr>
            </w:pPr>
            <w:r w:rsidRPr="00891264">
              <w:rPr>
                <w:rFonts w:eastAsia="DengXian" w:cs="Arial"/>
                <w:bCs/>
                <w:szCs w:val="22"/>
                <w:lang w:eastAsia="ja-JP"/>
              </w:rPr>
              <w:t>CA_n2-</w:t>
            </w:r>
            <w:r w:rsidRPr="00891264">
              <w:rPr>
                <w:rFonts w:eastAsia="DengXian" w:cs="Arial"/>
                <w:bCs/>
                <w:szCs w:val="22"/>
                <w:lang w:eastAsia="zh-CN"/>
              </w:rPr>
              <w:t>n5-</w:t>
            </w:r>
            <w:r w:rsidRPr="00891264">
              <w:rPr>
                <w:rFonts w:eastAsia="DengXian" w:cs="Arial"/>
                <w:bCs/>
                <w:szCs w:val="22"/>
                <w:lang w:eastAsia="ja-JP"/>
              </w:rPr>
              <w:t>n</w:t>
            </w:r>
            <w:r w:rsidRPr="00891264">
              <w:rPr>
                <w:rFonts w:eastAsia="DengXian" w:cs="Arial"/>
                <w:bCs/>
                <w:szCs w:val="22"/>
                <w:lang w:eastAsia="zh-CN"/>
              </w:rPr>
              <w:t>77</w:t>
            </w:r>
          </w:p>
        </w:tc>
        <w:tc>
          <w:tcPr>
            <w:tcW w:w="2925" w:type="dxa"/>
            <w:tcBorders>
              <w:top w:val="single" w:sz="4" w:space="0" w:color="auto"/>
              <w:left w:val="single" w:sz="4" w:space="0" w:color="auto"/>
              <w:bottom w:val="single" w:sz="4" w:space="0" w:color="auto"/>
              <w:right w:val="single" w:sz="4" w:space="0" w:color="auto"/>
            </w:tcBorders>
            <w:vAlign w:val="center"/>
          </w:tcPr>
          <w:p w14:paraId="2B4A1BE8" w14:textId="77777777" w:rsidR="00D01F4C" w:rsidRPr="00891264" w:rsidRDefault="00D01F4C" w:rsidP="00CB253F">
            <w:pPr>
              <w:pStyle w:val="TAC"/>
              <w:rPr>
                <w:rFonts w:eastAsia="DengXian" w:cs="Arial"/>
                <w:color w:val="000000"/>
                <w:szCs w:val="22"/>
                <w:lang w:eastAsia="zh-CN"/>
              </w:rPr>
            </w:pPr>
            <w:r w:rsidRPr="00891264">
              <w:rPr>
                <w:rFonts w:eastAsia="DengXian" w:cs="Arial"/>
                <w:color w:val="000000"/>
                <w:szCs w:val="22"/>
                <w:lang w:eastAsia="zh-CN"/>
              </w:rPr>
              <w:t>n2</w:t>
            </w:r>
          </w:p>
        </w:tc>
        <w:tc>
          <w:tcPr>
            <w:tcW w:w="3008" w:type="dxa"/>
            <w:tcBorders>
              <w:top w:val="single" w:sz="4" w:space="0" w:color="auto"/>
              <w:left w:val="single" w:sz="4" w:space="0" w:color="auto"/>
              <w:bottom w:val="single" w:sz="4" w:space="0" w:color="auto"/>
              <w:right w:val="single" w:sz="4" w:space="0" w:color="auto"/>
            </w:tcBorders>
          </w:tcPr>
          <w:p w14:paraId="551D5B24" w14:textId="77777777" w:rsidR="00D01F4C" w:rsidRPr="00891264" w:rsidRDefault="00D01F4C" w:rsidP="00CB253F">
            <w:pPr>
              <w:pStyle w:val="TAC"/>
              <w:rPr>
                <w:rFonts w:eastAsia="DengXian" w:cs="Arial"/>
                <w:color w:val="000000"/>
                <w:szCs w:val="22"/>
                <w:lang w:eastAsia="zh-CN"/>
              </w:rPr>
            </w:pPr>
            <w:r w:rsidRPr="00891264">
              <w:rPr>
                <w:rFonts w:eastAsia="DengXian" w:cs="Arial"/>
                <w:szCs w:val="18"/>
                <w:lang w:eastAsia="zh-CN"/>
              </w:rPr>
              <w:t>0.6</w:t>
            </w:r>
          </w:p>
        </w:tc>
      </w:tr>
      <w:tr w:rsidR="00D01F4C" w:rsidRPr="00891264" w14:paraId="62D24B70" w14:textId="77777777" w:rsidTr="00CB253F">
        <w:trPr>
          <w:trHeight w:val="63"/>
        </w:trPr>
        <w:tc>
          <w:tcPr>
            <w:tcW w:w="2282" w:type="dxa"/>
            <w:vMerge/>
            <w:tcBorders>
              <w:top w:val="nil"/>
              <w:left w:val="single" w:sz="4" w:space="0" w:color="auto"/>
              <w:bottom w:val="single" w:sz="4" w:space="0" w:color="auto"/>
              <w:right w:val="single" w:sz="4" w:space="0" w:color="auto"/>
            </w:tcBorders>
            <w:vAlign w:val="center"/>
          </w:tcPr>
          <w:p w14:paraId="0A0F4FC1" w14:textId="77777777" w:rsidR="00D01F4C" w:rsidRPr="00891264" w:rsidRDefault="00D01F4C" w:rsidP="00CB253F">
            <w:pPr>
              <w:pStyle w:val="TAC"/>
              <w:rPr>
                <w:rFonts w:eastAsia="SimSun"/>
                <w:lang w:eastAsia="zh-CN"/>
              </w:rPr>
            </w:pPr>
          </w:p>
        </w:tc>
        <w:tc>
          <w:tcPr>
            <w:tcW w:w="2925" w:type="dxa"/>
            <w:tcBorders>
              <w:top w:val="single" w:sz="4" w:space="0" w:color="auto"/>
              <w:left w:val="single" w:sz="4" w:space="0" w:color="auto"/>
              <w:bottom w:val="single" w:sz="4" w:space="0" w:color="auto"/>
              <w:right w:val="single" w:sz="4" w:space="0" w:color="auto"/>
            </w:tcBorders>
            <w:vAlign w:val="center"/>
          </w:tcPr>
          <w:p w14:paraId="087360FB" w14:textId="77777777" w:rsidR="00D01F4C" w:rsidRPr="00891264" w:rsidRDefault="00D01F4C" w:rsidP="00CB253F">
            <w:pPr>
              <w:pStyle w:val="TAC"/>
              <w:rPr>
                <w:rFonts w:eastAsia="DengXian" w:cs="Arial"/>
                <w:color w:val="000000"/>
                <w:szCs w:val="22"/>
                <w:lang w:eastAsia="zh-CN"/>
              </w:rPr>
            </w:pPr>
            <w:r w:rsidRPr="00891264">
              <w:rPr>
                <w:rFonts w:eastAsia="DengXian" w:cs="Arial"/>
                <w:color w:val="000000"/>
                <w:szCs w:val="22"/>
                <w:lang w:eastAsia="zh-CN"/>
              </w:rPr>
              <w:t>n5</w:t>
            </w:r>
          </w:p>
        </w:tc>
        <w:tc>
          <w:tcPr>
            <w:tcW w:w="3008" w:type="dxa"/>
            <w:tcBorders>
              <w:top w:val="single" w:sz="4" w:space="0" w:color="auto"/>
              <w:left w:val="single" w:sz="4" w:space="0" w:color="auto"/>
              <w:bottom w:val="single" w:sz="4" w:space="0" w:color="auto"/>
              <w:right w:val="single" w:sz="4" w:space="0" w:color="auto"/>
            </w:tcBorders>
          </w:tcPr>
          <w:p w14:paraId="4D5C23B2" w14:textId="77777777" w:rsidR="00D01F4C" w:rsidRPr="00891264" w:rsidRDefault="00D01F4C" w:rsidP="00CB253F">
            <w:pPr>
              <w:pStyle w:val="TAC"/>
              <w:rPr>
                <w:rFonts w:eastAsia="DengXian" w:cs="Arial"/>
                <w:color w:val="000000"/>
                <w:szCs w:val="22"/>
                <w:lang w:eastAsia="zh-CN"/>
              </w:rPr>
            </w:pPr>
            <w:r w:rsidRPr="00891264">
              <w:rPr>
                <w:rFonts w:eastAsia="DengXian" w:cs="Arial"/>
                <w:szCs w:val="18"/>
                <w:lang w:eastAsia="zh-CN"/>
              </w:rPr>
              <w:t>0.8</w:t>
            </w:r>
          </w:p>
        </w:tc>
      </w:tr>
      <w:tr w:rsidR="00D01F4C" w:rsidRPr="00891264" w14:paraId="3E33E6A6" w14:textId="77777777" w:rsidTr="00CB253F">
        <w:tc>
          <w:tcPr>
            <w:tcW w:w="2282" w:type="dxa"/>
            <w:vMerge/>
            <w:tcBorders>
              <w:top w:val="nil"/>
              <w:left w:val="single" w:sz="4" w:space="0" w:color="auto"/>
              <w:bottom w:val="single" w:sz="4" w:space="0" w:color="auto"/>
              <w:right w:val="single" w:sz="4" w:space="0" w:color="auto"/>
            </w:tcBorders>
            <w:vAlign w:val="center"/>
          </w:tcPr>
          <w:p w14:paraId="38A4F77B" w14:textId="77777777" w:rsidR="00D01F4C" w:rsidRPr="00891264" w:rsidRDefault="00D01F4C" w:rsidP="00CB253F">
            <w:pPr>
              <w:pStyle w:val="TAC"/>
              <w:rPr>
                <w:rFonts w:eastAsia="SimSun"/>
                <w:lang w:eastAsia="zh-CN"/>
              </w:rPr>
            </w:pPr>
          </w:p>
        </w:tc>
        <w:tc>
          <w:tcPr>
            <w:tcW w:w="2925" w:type="dxa"/>
            <w:tcBorders>
              <w:top w:val="single" w:sz="4" w:space="0" w:color="auto"/>
              <w:left w:val="single" w:sz="4" w:space="0" w:color="auto"/>
              <w:bottom w:val="single" w:sz="4" w:space="0" w:color="auto"/>
              <w:right w:val="single" w:sz="4" w:space="0" w:color="auto"/>
            </w:tcBorders>
            <w:vAlign w:val="center"/>
          </w:tcPr>
          <w:p w14:paraId="2BB703D3" w14:textId="77777777" w:rsidR="00D01F4C" w:rsidRPr="00891264" w:rsidRDefault="00D01F4C" w:rsidP="00CB253F">
            <w:pPr>
              <w:pStyle w:val="TAC"/>
              <w:rPr>
                <w:rFonts w:eastAsia="DengXian" w:cs="Arial"/>
                <w:color w:val="000000"/>
                <w:szCs w:val="22"/>
                <w:lang w:eastAsia="zh-CN"/>
              </w:rPr>
            </w:pPr>
            <w:r w:rsidRPr="00891264">
              <w:rPr>
                <w:rFonts w:eastAsia="DengXian" w:cs="Arial"/>
                <w:color w:val="000000"/>
                <w:szCs w:val="22"/>
                <w:lang w:eastAsia="zh-CN"/>
              </w:rPr>
              <w:t>n77</w:t>
            </w:r>
          </w:p>
        </w:tc>
        <w:tc>
          <w:tcPr>
            <w:tcW w:w="3008" w:type="dxa"/>
            <w:tcBorders>
              <w:top w:val="single" w:sz="4" w:space="0" w:color="auto"/>
              <w:left w:val="single" w:sz="4" w:space="0" w:color="auto"/>
              <w:bottom w:val="single" w:sz="4" w:space="0" w:color="auto"/>
              <w:right w:val="single" w:sz="4" w:space="0" w:color="auto"/>
            </w:tcBorders>
          </w:tcPr>
          <w:p w14:paraId="271A7CD6" w14:textId="77777777" w:rsidR="00D01F4C" w:rsidRPr="00891264" w:rsidRDefault="00D01F4C" w:rsidP="00CB253F">
            <w:pPr>
              <w:pStyle w:val="TAC"/>
              <w:rPr>
                <w:rFonts w:eastAsia="DengXian" w:cs="Arial"/>
                <w:color w:val="000000"/>
                <w:szCs w:val="22"/>
                <w:lang w:eastAsia="zh-CN"/>
              </w:rPr>
            </w:pPr>
            <w:r w:rsidRPr="00891264">
              <w:rPr>
                <w:rFonts w:eastAsia="DengXian" w:cs="Arial"/>
                <w:szCs w:val="18"/>
                <w:lang w:eastAsia="zh-CN"/>
              </w:rPr>
              <w:t>0.8</w:t>
            </w:r>
          </w:p>
        </w:tc>
      </w:tr>
      <w:tr w:rsidR="00D01F4C" w:rsidRPr="00891264" w14:paraId="2C8040F3" w14:textId="77777777" w:rsidTr="00CB253F">
        <w:tc>
          <w:tcPr>
            <w:tcW w:w="2282" w:type="dxa"/>
            <w:tcBorders>
              <w:top w:val="nil"/>
              <w:left w:val="single" w:sz="4" w:space="0" w:color="auto"/>
              <w:bottom w:val="nil"/>
              <w:right w:val="single" w:sz="4" w:space="0" w:color="auto"/>
            </w:tcBorders>
            <w:vAlign w:val="center"/>
          </w:tcPr>
          <w:p w14:paraId="68243E07" w14:textId="77777777" w:rsidR="00D01F4C" w:rsidRPr="00891264" w:rsidRDefault="00D01F4C" w:rsidP="00CB253F">
            <w:pPr>
              <w:pStyle w:val="TAC"/>
              <w:rPr>
                <w:rFonts w:eastAsia="SimSun" w:cs="Arial"/>
                <w:szCs w:val="22"/>
                <w:lang w:eastAsia="zh-CN"/>
              </w:rPr>
            </w:pPr>
            <w:r w:rsidRPr="00891264">
              <w:rPr>
                <w:rFonts w:eastAsia="DengXian" w:cs="Arial"/>
                <w:bCs/>
                <w:szCs w:val="22"/>
                <w:lang w:eastAsia="ja-JP"/>
              </w:rPr>
              <w:t>CA_n2-</w:t>
            </w:r>
            <w:r w:rsidRPr="00891264">
              <w:rPr>
                <w:rFonts w:eastAsia="DengXian" w:cs="Arial"/>
                <w:bCs/>
                <w:szCs w:val="22"/>
                <w:lang w:eastAsia="zh-CN"/>
              </w:rPr>
              <w:t>n5-</w:t>
            </w:r>
            <w:r w:rsidRPr="00891264">
              <w:rPr>
                <w:rFonts w:eastAsia="DengXian" w:cs="Arial"/>
                <w:bCs/>
                <w:szCs w:val="22"/>
                <w:lang w:eastAsia="ja-JP"/>
              </w:rPr>
              <w:t>n</w:t>
            </w:r>
            <w:r w:rsidRPr="00891264">
              <w:rPr>
                <w:rFonts w:eastAsia="DengXian" w:cs="Arial"/>
                <w:bCs/>
                <w:szCs w:val="22"/>
                <w:lang w:eastAsia="zh-CN"/>
              </w:rPr>
              <w:t>48</w:t>
            </w:r>
          </w:p>
        </w:tc>
        <w:tc>
          <w:tcPr>
            <w:tcW w:w="2925" w:type="dxa"/>
            <w:tcBorders>
              <w:top w:val="single" w:sz="4" w:space="0" w:color="auto"/>
              <w:left w:val="single" w:sz="4" w:space="0" w:color="auto"/>
              <w:bottom w:val="single" w:sz="4" w:space="0" w:color="auto"/>
              <w:right w:val="single" w:sz="4" w:space="0" w:color="auto"/>
            </w:tcBorders>
            <w:vAlign w:val="center"/>
          </w:tcPr>
          <w:p w14:paraId="516C7692" w14:textId="77777777" w:rsidR="00D01F4C" w:rsidRPr="00891264" w:rsidRDefault="00D01F4C" w:rsidP="00CB253F">
            <w:pPr>
              <w:pStyle w:val="TAC"/>
              <w:rPr>
                <w:rFonts w:eastAsia="DengXian" w:cs="Arial"/>
                <w:color w:val="000000"/>
                <w:szCs w:val="22"/>
                <w:lang w:eastAsia="zh-CN"/>
              </w:rPr>
            </w:pPr>
            <w:r w:rsidRPr="00891264">
              <w:rPr>
                <w:rFonts w:eastAsia="DengXian" w:cs="Arial"/>
                <w:bCs/>
                <w:szCs w:val="22"/>
                <w:lang w:eastAsia="zh-CN"/>
              </w:rPr>
              <w:t>n2</w:t>
            </w:r>
          </w:p>
        </w:tc>
        <w:tc>
          <w:tcPr>
            <w:tcW w:w="3008" w:type="dxa"/>
            <w:tcBorders>
              <w:top w:val="single" w:sz="4" w:space="0" w:color="auto"/>
              <w:left w:val="single" w:sz="4" w:space="0" w:color="auto"/>
              <w:bottom w:val="single" w:sz="4" w:space="0" w:color="auto"/>
              <w:right w:val="single" w:sz="4" w:space="0" w:color="auto"/>
            </w:tcBorders>
            <w:vAlign w:val="center"/>
          </w:tcPr>
          <w:p w14:paraId="490DABAF" w14:textId="77777777" w:rsidR="00D01F4C" w:rsidRPr="00891264" w:rsidRDefault="00D01F4C" w:rsidP="00CB253F">
            <w:pPr>
              <w:pStyle w:val="TAC"/>
              <w:rPr>
                <w:rFonts w:eastAsia="DengXian" w:cs="Arial"/>
                <w:color w:val="000000"/>
                <w:szCs w:val="22"/>
                <w:lang w:eastAsia="zh-CN"/>
              </w:rPr>
            </w:pPr>
            <w:r w:rsidRPr="00891264">
              <w:rPr>
                <w:rFonts w:eastAsia="DengXian" w:cs="Arial"/>
                <w:bCs/>
                <w:color w:val="000000"/>
                <w:szCs w:val="22"/>
                <w:lang w:eastAsia="zh-CN"/>
              </w:rPr>
              <w:t>0.6</w:t>
            </w:r>
          </w:p>
        </w:tc>
      </w:tr>
      <w:tr w:rsidR="00D01F4C" w:rsidRPr="00891264" w14:paraId="016952D4" w14:textId="77777777" w:rsidTr="00CB253F">
        <w:trPr>
          <w:trHeight w:val="63"/>
        </w:trPr>
        <w:tc>
          <w:tcPr>
            <w:tcW w:w="2282" w:type="dxa"/>
            <w:tcBorders>
              <w:top w:val="nil"/>
              <w:left w:val="single" w:sz="4" w:space="0" w:color="auto"/>
              <w:bottom w:val="nil"/>
              <w:right w:val="single" w:sz="4" w:space="0" w:color="auto"/>
            </w:tcBorders>
            <w:vAlign w:val="center"/>
          </w:tcPr>
          <w:p w14:paraId="4F488517" w14:textId="77777777" w:rsidR="00D01F4C" w:rsidRPr="00891264" w:rsidRDefault="00D01F4C" w:rsidP="00CB253F">
            <w:pPr>
              <w:pStyle w:val="TAC"/>
              <w:rPr>
                <w:rFonts w:eastAsia="SimSun" w:cs="Arial"/>
                <w:szCs w:val="22"/>
                <w:lang w:eastAsia="zh-CN"/>
              </w:rPr>
            </w:pPr>
          </w:p>
        </w:tc>
        <w:tc>
          <w:tcPr>
            <w:tcW w:w="2925" w:type="dxa"/>
            <w:tcBorders>
              <w:top w:val="single" w:sz="4" w:space="0" w:color="auto"/>
              <w:left w:val="single" w:sz="4" w:space="0" w:color="auto"/>
              <w:bottom w:val="single" w:sz="4" w:space="0" w:color="auto"/>
              <w:right w:val="single" w:sz="4" w:space="0" w:color="auto"/>
            </w:tcBorders>
            <w:vAlign w:val="center"/>
          </w:tcPr>
          <w:p w14:paraId="2C26A2E4" w14:textId="77777777" w:rsidR="00D01F4C" w:rsidRPr="00891264" w:rsidRDefault="00D01F4C" w:rsidP="00CB253F">
            <w:pPr>
              <w:pStyle w:val="TAC"/>
              <w:rPr>
                <w:rFonts w:eastAsia="DengXian" w:cs="Arial"/>
                <w:color w:val="000000"/>
                <w:szCs w:val="22"/>
                <w:lang w:eastAsia="zh-CN"/>
              </w:rPr>
            </w:pPr>
            <w:r w:rsidRPr="00891264">
              <w:rPr>
                <w:rFonts w:eastAsia="DengXian" w:cs="Arial"/>
                <w:bCs/>
                <w:szCs w:val="22"/>
                <w:lang w:eastAsia="zh-CN"/>
              </w:rPr>
              <w:t>n5</w:t>
            </w:r>
          </w:p>
        </w:tc>
        <w:tc>
          <w:tcPr>
            <w:tcW w:w="3008" w:type="dxa"/>
            <w:tcBorders>
              <w:top w:val="single" w:sz="4" w:space="0" w:color="auto"/>
              <w:left w:val="single" w:sz="4" w:space="0" w:color="auto"/>
              <w:bottom w:val="single" w:sz="4" w:space="0" w:color="auto"/>
              <w:right w:val="single" w:sz="4" w:space="0" w:color="auto"/>
            </w:tcBorders>
            <w:vAlign w:val="center"/>
          </w:tcPr>
          <w:p w14:paraId="6143CF01" w14:textId="77777777" w:rsidR="00D01F4C" w:rsidRPr="00891264" w:rsidRDefault="00D01F4C" w:rsidP="00CB253F">
            <w:pPr>
              <w:pStyle w:val="TAC"/>
              <w:rPr>
                <w:rFonts w:eastAsia="DengXian" w:cs="Arial"/>
                <w:color w:val="000000"/>
                <w:szCs w:val="22"/>
                <w:lang w:eastAsia="zh-CN"/>
              </w:rPr>
            </w:pPr>
            <w:r w:rsidRPr="00891264">
              <w:rPr>
                <w:rFonts w:eastAsia="DengXian" w:cs="Arial"/>
                <w:bCs/>
                <w:color w:val="000000"/>
                <w:szCs w:val="22"/>
                <w:lang w:eastAsia="zh-CN"/>
              </w:rPr>
              <w:t>0.3</w:t>
            </w:r>
          </w:p>
        </w:tc>
      </w:tr>
      <w:tr w:rsidR="00D01F4C" w:rsidRPr="00891264" w14:paraId="6A2BDA14" w14:textId="77777777" w:rsidTr="00CB253F">
        <w:tc>
          <w:tcPr>
            <w:tcW w:w="2282" w:type="dxa"/>
            <w:tcBorders>
              <w:top w:val="nil"/>
              <w:left w:val="single" w:sz="4" w:space="0" w:color="auto"/>
              <w:bottom w:val="single" w:sz="4" w:space="0" w:color="auto"/>
              <w:right w:val="single" w:sz="4" w:space="0" w:color="auto"/>
            </w:tcBorders>
            <w:vAlign w:val="center"/>
          </w:tcPr>
          <w:p w14:paraId="409B2CFD" w14:textId="77777777" w:rsidR="00D01F4C" w:rsidRPr="00891264" w:rsidRDefault="00D01F4C" w:rsidP="00CB253F">
            <w:pPr>
              <w:pStyle w:val="TAC"/>
              <w:rPr>
                <w:rFonts w:eastAsia="SimSun" w:cs="Arial"/>
                <w:szCs w:val="22"/>
                <w:lang w:eastAsia="zh-CN"/>
              </w:rPr>
            </w:pPr>
          </w:p>
        </w:tc>
        <w:tc>
          <w:tcPr>
            <w:tcW w:w="2925" w:type="dxa"/>
            <w:tcBorders>
              <w:top w:val="single" w:sz="4" w:space="0" w:color="auto"/>
              <w:left w:val="single" w:sz="4" w:space="0" w:color="auto"/>
              <w:bottom w:val="single" w:sz="4" w:space="0" w:color="auto"/>
              <w:right w:val="single" w:sz="4" w:space="0" w:color="auto"/>
            </w:tcBorders>
            <w:vAlign w:val="center"/>
          </w:tcPr>
          <w:p w14:paraId="1C19B291" w14:textId="77777777" w:rsidR="00D01F4C" w:rsidRPr="00891264" w:rsidRDefault="00D01F4C" w:rsidP="00CB253F">
            <w:pPr>
              <w:pStyle w:val="TAC"/>
              <w:rPr>
                <w:rFonts w:eastAsia="DengXian" w:cs="Arial"/>
                <w:color w:val="000000"/>
                <w:szCs w:val="22"/>
                <w:lang w:eastAsia="zh-CN"/>
              </w:rPr>
            </w:pPr>
            <w:r w:rsidRPr="00891264">
              <w:rPr>
                <w:rFonts w:eastAsia="DengXian" w:cs="Arial"/>
                <w:bCs/>
                <w:szCs w:val="22"/>
                <w:lang w:eastAsia="zh-CN"/>
              </w:rPr>
              <w:t>n48</w:t>
            </w:r>
          </w:p>
        </w:tc>
        <w:tc>
          <w:tcPr>
            <w:tcW w:w="3008" w:type="dxa"/>
            <w:tcBorders>
              <w:top w:val="single" w:sz="4" w:space="0" w:color="auto"/>
              <w:left w:val="single" w:sz="4" w:space="0" w:color="auto"/>
              <w:bottom w:val="single" w:sz="4" w:space="0" w:color="auto"/>
              <w:right w:val="single" w:sz="4" w:space="0" w:color="auto"/>
            </w:tcBorders>
            <w:vAlign w:val="center"/>
          </w:tcPr>
          <w:p w14:paraId="20E41CA6" w14:textId="77777777" w:rsidR="00D01F4C" w:rsidRPr="00891264" w:rsidRDefault="00D01F4C" w:rsidP="00CB253F">
            <w:pPr>
              <w:pStyle w:val="TAC"/>
              <w:rPr>
                <w:rFonts w:eastAsia="DengXian" w:cs="Arial"/>
                <w:color w:val="000000"/>
                <w:szCs w:val="22"/>
                <w:lang w:eastAsia="zh-CN"/>
              </w:rPr>
            </w:pPr>
            <w:r w:rsidRPr="00891264">
              <w:rPr>
                <w:rFonts w:eastAsia="DengXian" w:cs="Arial"/>
                <w:bCs/>
                <w:color w:val="000000"/>
                <w:szCs w:val="22"/>
                <w:lang w:eastAsia="zh-CN"/>
              </w:rPr>
              <w:t>0.8</w:t>
            </w:r>
          </w:p>
        </w:tc>
      </w:tr>
      <w:tr w:rsidR="00D01F4C" w:rsidRPr="00891264" w14:paraId="1BBCA380" w14:textId="77777777" w:rsidTr="00CB253F">
        <w:tc>
          <w:tcPr>
            <w:tcW w:w="2282" w:type="dxa"/>
            <w:tcBorders>
              <w:top w:val="single" w:sz="4" w:space="0" w:color="auto"/>
              <w:left w:val="single" w:sz="4" w:space="0" w:color="auto"/>
              <w:bottom w:val="nil"/>
              <w:right w:val="single" w:sz="4" w:space="0" w:color="auto"/>
            </w:tcBorders>
            <w:vAlign w:val="center"/>
          </w:tcPr>
          <w:p w14:paraId="2F5A1FF0" w14:textId="77777777" w:rsidR="00D01F4C" w:rsidRPr="00891264" w:rsidRDefault="00D01F4C" w:rsidP="00CB253F">
            <w:pPr>
              <w:pStyle w:val="TAC"/>
              <w:rPr>
                <w:rFonts w:eastAsia="SimSun" w:cs="Arial"/>
                <w:szCs w:val="22"/>
                <w:lang w:eastAsia="zh-CN"/>
              </w:rPr>
            </w:pPr>
            <w:r w:rsidRPr="00891264">
              <w:rPr>
                <w:rFonts w:eastAsia="DengXian" w:cs="Arial"/>
                <w:bCs/>
                <w:szCs w:val="22"/>
                <w:lang w:eastAsia="ja-JP"/>
              </w:rPr>
              <w:t>CA_n2-</w:t>
            </w:r>
            <w:r w:rsidRPr="00891264">
              <w:rPr>
                <w:rFonts w:eastAsia="DengXian" w:cs="Arial"/>
                <w:bCs/>
                <w:szCs w:val="22"/>
                <w:lang w:eastAsia="zh-CN"/>
              </w:rPr>
              <w:t>n5-</w:t>
            </w:r>
            <w:r w:rsidRPr="00891264">
              <w:rPr>
                <w:rFonts w:eastAsia="DengXian" w:cs="Arial"/>
                <w:bCs/>
                <w:szCs w:val="22"/>
                <w:lang w:eastAsia="ja-JP"/>
              </w:rPr>
              <w:t>n</w:t>
            </w:r>
            <w:r w:rsidRPr="00891264">
              <w:rPr>
                <w:rFonts w:eastAsia="DengXian" w:cs="Arial"/>
                <w:bCs/>
                <w:szCs w:val="22"/>
                <w:lang w:eastAsia="zh-CN"/>
              </w:rPr>
              <w:t>66</w:t>
            </w:r>
          </w:p>
        </w:tc>
        <w:tc>
          <w:tcPr>
            <w:tcW w:w="2925" w:type="dxa"/>
            <w:tcBorders>
              <w:top w:val="single" w:sz="4" w:space="0" w:color="auto"/>
              <w:left w:val="single" w:sz="4" w:space="0" w:color="auto"/>
              <w:bottom w:val="single" w:sz="4" w:space="0" w:color="auto"/>
              <w:right w:val="single" w:sz="4" w:space="0" w:color="auto"/>
            </w:tcBorders>
            <w:vAlign w:val="center"/>
          </w:tcPr>
          <w:p w14:paraId="2F87F887" w14:textId="77777777" w:rsidR="00D01F4C" w:rsidRPr="00891264" w:rsidRDefault="00D01F4C" w:rsidP="00CB253F">
            <w:pPr>
              <w:pStyle w:val="TAC"/>
              <w:rPr>
                <w:rFonts w:eastAsia="DengXian" w:cs="Arial"/>
                <w:bCs/>
                <w:szCs w:val="22"/>
                <w:lang w:eastAsia="zh-CN"/>
              </w:rPr>
            </w:pPr>
            <w:r w:rsidRPr="00891264">
              <w:rPr>
                <w:rFonts w:eastAsia="DengXian" w:cs="Arial"/>
                <w:bCs/>
                <w:szCs w:val="22"/>
                <w:lang w:eastAsia="zh-CN"/>
              </w:rPr>
              <w:t>n2</w:t>
            </w:r>
          </w:p>
        </w:tc>
        <w:tc>
          <w:tcPr>
            <w:tcW w:w="3008" w:type="dxa"/>
            <w:tcBorders>
              <w:top w:val="single" w:sz="4" w:space="0" w:color="auto"/>
              <w:left w:val="single" w:sz="4" w:space="0" w:color="auto"/>
              <w:bottom w:val="single" w:sz="4" w:space="0" w:color="auto"/>
              <w:right w:val="single" w:sz="4" w:space="0" w:color="auto"/>
            </w:tcBorders>
            <w:vAlign w:val="center"/>
          </w:tcPr>
          <w:p w14:paraId="0E5631AE" w14:textId="77777777" w:rsidR="00D01F4C" w:rsidRPr="00891264" w:rsidRDefault="00D01F4C" w:rsidP="00CB253F">
            <w:pPr>
              <w:pStyle w:val="TAC"/>
              <w:rPr>
                <w:rFonts w:eastAsia="DengXian" w:cs="Arial"/>
                <w:bCs/>
                <w:color w:val="000000"/>
                <w:szCs w:val="22"/>
                <w:lang w:eastAsia="zh-CN"/>
              </w:rPr>
            </w:pPr>
            <w:r w:rsidRPr="00891264">
              <w:rPr>
                <w:rFonts w:eastAsia="DengXian" w:cs="Arial"/>
                <w:bCs/>
                <w:color w:val="000000"/>
                <w:szCs w:val="22"/>
                <w:lang w:eastAsia="zh-CN"/>
              </w:rPr>
              <w:t>0.5</w:t>
            </w:r>
          </w:p>
        </w:tc>
      </w:tr>
      <w:tr w:rsidR="00D01F4C" w:rsidRPr="00891264" w14:paraId="6946343E" w14:textId="77777777" w:rsidTr="00CB253F">
        <w:tc>
          <w:tcPr>
            <w:tcW w:w="2282" w:type="dxa"/>
            <w:tcBorders>
              <w:top w:val="nil"/>
              <w:left w:val="single" w:sz="4" w:space="0" w:color="auto"/>
              <w:bottom w:val="nil"/>
              <w:right w:val="single" w:sz="4" w:space="0" w:color="auto"/>
            </w:tcBorders>
            <w:vAlign w:val="center"/>
          </w:tcPr>
          <w:p w14:paraId="2ED91D53" w14:textId="77777777" w:rsidR="00D01F4C" w:rsidRPr="00891264" w:rsidRDefault="00D01F4C" w:rsidP="00CB253F">
            <w:pPr>
              <w:pStyle w:val="TAC"/>
              <w:rPr>
                <w:rFonts w:eastAsia="SimSun" w:cs="Arial"/>
                <w:szCs w:val="22"/>
                <w:lang w:eastAsia="zh-CN"/>
              </w:rPr>
            </w:pPr>
          </w:p>
        </w:tc>
        <w:tc>
          <w:tcPr>
            <w:tcW w:w="2925" w:type="dxa"/>
            <w:tcBorders>
              <w:top w:val="single" w:sz="4" w:space="0" w:color="auto"/>
              <w:left w:val="single" w:sz="4" w:space="0" w:color="auto"/>
              <w:bottom w:val="single" w:sz="4" w:space="0" w:color="auto"/>
              <w:right w:val="single" w:sz="4" w:space="0" w:color="auto"/>
            </w:tcBorders>
            <w:vAlign w:val="center"/>
          </w:tcPr>
          <w:p w14:paraId="5A46B8FD" w14:textId="77777777" w:rsidR="00D01F4C" w:rsidRPr="00891264" w:rsidRDefault="00D01F4C" w:rsidP="00CB253F">
            <w:pPr>
              <w:pStyle w:val="TAC"/>
              <w:rPr>
                <w:rFonts w:eastAsia="DengXian" w:cs="Arial"/>
                <w:bCs/>
                <w:szCs w:val="22"/>
                <w:lang w:eastAsia="zh-CN"/>
              </w:rPr>
            </w:pPr>
            <w:r w:rsidRPr="00891264">
              <w:rPr>
                <w:rFonts w:eastAsia="DengXian" w:cs="Arial"/>
                <w:bCs/>
                <w:szCs w:val="22"/>
                <w:lang w:eastAsia="zh-CN"/>
              </w:rPr>
              <w:t>n5</w:t>
            </w:r>
          </w:p>
        </w:tc>
        <w:tc>
          <w:tcPr>
            <w:tcW w:w="3008" w:type="dxa"/>
            <w:tcBorders>
              <w:top w:val="single" w:sz="4" w:space="0" w:color="auto"/>
              <w:left w:val="single" w:sz="4" w:space="0" w:color="auto"/>
              <w:bottom w:val="single" w:sz="4" w:space="0" w:color="auto"/>
              <w:right w:val="single" w:sz="4" w:space="0" w:color="auto"/>
            </w:tcBorders>
            <w:vAlign w:val="center"/>
          </w:tcPr>
          <w:p w14:paraId="6633B8D2" w14:textId="77777777" w:rsidR="00D01F4C" w:rsidRPr="00891264" w:rsidRDefault="00D01F4C" w:rsidP="00CB253F">
            <w:pPr>
              <w:pStyle w:val="TAC"/>
              <w:rPr>
                <w:rFonts w:eastAsia="DengXian" w:cs="Arial"/>
                <w:bCs/>
                <w:color w:val="000000"/>
                <w:szCs w:val="22"/>
                <w:lang w:eastAsia="zh-CN"/>
              </w:rPr>
            </w:pPr>
            <w:r w:rsidRPr="00891264">
              <w:rPr>
                <w:rFonts w:eastAsia="DengXian" w:cs="Arial"/>
                <w:bCs/>
                <w:color w:val="000000"/>
                <w:szCs w:val="22"/>
                <w:lang w:eastAsia="zh-CN"/>
              </w:rPr>
              <w:t>0.3</w:t>
            </w:r>
          </w:p>
        </w:tc>
      </w:tr>
      <w:tr w:rsidR="00D01F4C" w:rsidRPr="00891264" w14:paraId="39018D74" w14:textId="77777777" w:rsidTr="00CB253F">
        <w:tc>
          <w:tcPr>
            <w:tcW w:w="2282" w:type="dxa"/>
            <w:tcBorders>
              <w:top w:val="nil"/>
              <w:left w:val="single" w:sz="4" w:space="0" w:color="auto"/>
              <w:bottom w:val="single" w:sz="4" w:space="0" w:color="auto"/>
              <w:right w:val="single" w:sz="4" w:space="0" w:color="auto"/>
            </w:tcBorders>
            <w:vAlign w:val="center"/>
          </w:tcPr>
          <w:p w14:paraId="454F1433" w14:textId="77777777" w:rsidR="00D01F4C" w:rsidRPr="00891264" w:rsidRDefault="00D01F4C" w:rsidP="00CB253F">
            <w:pPr>
              <w:pStyle w:val="TAC"/>
              <w:rPr>
                <w:rFonts w:eastAsia="SimSun" w:cs="Arial"/>
                <w:szCs w:val="22"/>
                <w:lang w:eastAsia="zh-CN"/>
              </w:rPr>
            </w:pPr>
          </w:p>
        </w:tc>
        <w:tc>
          <w:tcPr>
            <w:tcW w:w="2925" w:type="dxa"/>
            <w:tcBorders>
              <w:top w:val="single" w:sz="4" w:space="0" w:color="auto"/>
              <w:left w:val="single" w:sz="4" w:space="0" w:color="auto"/>
              <w:bottom w:val="single" w:sz="4" w:space="0" w:color="auto"/>
              <w:right w:val="single" w:sz="4" w:space="0" w:color="auto"/>
            </w:tcBorders>
            <w:vAlign w:val="center"/>
          </w:tcPr>
          <w:p w14:paraId="05C6D507" w14:textId="77777777" w:rsidR="00D01F4C" w:rsidRPr="00891264" w:rsidRDefault="00D01F4C" w:rsidP="00CB253F">
            <w:pPr>
              <w:pStyle w:val="TAC"/>
              <w:rPr>
                <w:rFonts w:eastAsia="DengXian" w:cs="Arial"/>
                <w:bCs/>
                <w:szCs w:val="22"/>
                <w:lang w:eastAsia="zh-CN"/>
              </w:rPr>
            </w:pPr>
            <w:r w:rsidRPr="00891264">
              <w:rPr>
                <w:rFonts w:eastAsia="DengXian" w:cs="Arial"/>
                <w:bCs/>
                <w:szCs w:val="22"/>
                <w:lang w:eastAsia="zh-CN"/>
              </w:rPr>
              <w:t>n66</w:t>
            </w:r>
          </w:p>
        </w:tc>
        <w:tc>
          <w:tcPr>
            <w:tcW w:w="3008" w:type="dxa"/>
            <w:tcBorders>
              <w:top w:val="single" w:sz="4" w:space="0" w:color="auto"/>
              <w:left w:val="single" w:sz="4" w:space="0" w:color="auto"/>
              <w:bottom w:val="single" w:sz="4" w:space="0" w:color="auto"/>
              <w:right w:val="single" w:sz="4" w:space="0" w:color="auto"/>
            </w:tcBorders>
            <w:vAlign w:val="center"/>
          </w:tcPr>
          <w:p w14:paraId="37E7219E" w14:textId="77777777" w:rsidR="00D01F4C" w:rsidRPr="00891264" w:rsidRDefault="00D01F4C" w:rsidP="00CB253F">
            <w:pPr>
              <w:pStyle w:val="TAC"/>
              <w:rPr>
                <w:rFonts w:eastAsia="DengXian" w:cs="Arial"/>
                <w:bCs/>
                <w:color w:val="000000"/>
                <w:szCs w:val="22"/>
                <w:lang w:eastAsia="zh-CN"/>
              </w:rPr>
            </w:pPr>
            <w:r w:rsidRPr="00891264">
              <w:rPr>
                <w:rFonts w:eastAsia="DengXian" w:cs="Arial"/>
                <w:bCs/>
                <w:color w:val="000000"/>
                <w:szCs w:val="22"/>
                <w:lang w:eastAsia="zh-CN"/>
              </w:rPr>
              <w:t>0.5</w:t>
            </w:r>
          </w:p>
        </w:tc>
      </w:tr>
      <w:tr w:rsidR="00D01F4C" w:rsidRPr="00891264" w14:paraId="687852F8" w14:textId="77777777" w:rsidTr="00CB253F">
        <w:tc>
          <w:tcPr>
            <w:tcW w:w="2282" w:type="dxa"/>
            <w:vMerge w:val="restart"/>
            <w:tcBorders>
              <w:top w:val="nil"/>
              <w:left w:val="single" w:sz="4" w:space="0" w:color="auto"/>
              <w:right w:val="single" w:sz="4" w:space="0" w:color="auto"/>
            </w:tcBorders>
            <w:vAlign w:val="center"/>
          </w:tcPr>
          <w:p w14:paraId="0B9C79EE" w14:textId="77777777" w:rsidR="00D01F4C" w:rsidRPr="00891264" w:rsidRDefault="00D01F4C" w:rsidP="00CB253F">
            <w:pPr>
              <w:pStyle w:val="TAC"/>
              <w:rPr>
                <w:rFonts w:eastAsia="SimSun" w:cs="Arial"/>
                <w:szCs w:val="22"/>
                <w:lang w:eastAsia="zh-CN"/>
              </w:rPr>
            </w:pPr>
            <w:r w:rsidRPr="00891264">
              <w:rPr>
                <w:rFonts w:eastAsia="DengXian" w:cs="Arial"/>
                <w:bCs/>
                <w:szCs w:val="22"/>
                <w:lang w:eastAsia="ja-JP"/>
              </w:rPr>
              <w:t>CA_n2-</w:t>
            </w:r>
            <w:r w:rsidRPr="00891264">
              <w:rPr>
                <w:rFonts w:eastAsia="DengXian" w:cs="Arial"/>
                <w:bCs/>
                <w:szCs w:val="22"/>
                <w:lang w:eastAsia="zh-CN"/>
              </w:rPr>
              <w:t>n</w:t>
            </w:r>
            <w:r>
              <w:rPr>
                <w:rFonts w:eastAsia="DengXian" w:cs="Arial"/>
                <w:bCs/>
                <w:szCs w:val="22"/>
                <w:lang w:eastAsia="zh-CN"/>
              </w:rPr>
              <w:t>14</w:t>
            </w:r>
            <w:r w:rsidRPr="00891264">
              <w:rPr>
                <w:rFonts w:eastAsia="DengXian" w:cs="Arial"/>
                <w:bCs/>
                <w:szCs w:val="22"/>
                <w:lang w:eastAsia="zh-CN"/>
              </w:rPr>
              <w:t>-</w:t>
            </w:r>
            <w:r w:rsidRPr="00891264">
              <w:rPr>
                <w:rFonts w:eastAsia="DengXian" w:cs="Arial"/>
                <w:bCs/>
                <w:szCs w:val="22"/>
                <w:lang w:eastAsia="ja-JP"/>
              </w:rPr>
              <w:t>n</w:t>
            </w:r>
            <w:r w:rsidRPr="00891264">
              <w:rPr>
                <w:rFonts w:eastAsia="DengXian" w:cs="Arial"/>
                <w:bCs/>
                <w:szCs w:val="22"/>
                <w:lang w:eastAsia="zh-CN"/>
              </w:rPr>
              <w:t>66</w:t>
            </w:r>
          </w:p>
          <w:p w14:paraId="0CFE4A53" w14:textId="77777777" w:rsidR="00D01F4C" w:rsidRPr="00891264" w:rsidRDefault="00D01F4C" w:rsidP="00CB253F">
            <w:pPr>
              <w:pStyle w:val="TAC"/>
              <w:rPr>
                <w:rFonts w:eastAsia="SimSun" w:cs="Arial"/>
                <w:szCs w:val="22"/>
                <w:lang w:eastAsia="zh-CN"/>
              </w:rPr>
            </w:pPr>
          </w:p>
        </w:tc>
        <w:tc>
          <w:tcPr>
            <w:tcW w:w="2925" w:type="dxa"/>
            <w:tcBorders>
              <w:top w:val="single" w:sz="4" w:space="0" w:color="auto"/>
              <w:left w:val="single" w:sz="4" w:space="0" w:color="auto"/>
              <w:bottom w:val="single" w:sz="4" w:space="0" w:color="auto"/>
              <w:right w:val="single" w:sz="4" w:space="0" w:color="auto"/>
            </w:tcBorders>
            <w:vAlign w:val="center"/>
          </w:tcPr>
          <w:p w14:paraId="127601BC" w14:textId="77777777" w:rsidR="00D01F4C" w:rsidRPr="00891264" w:rsidRDefault="00D01F4C" w:rsidP="00CB253F">
            <w:pPr>
              <w:pStyle w:val="TAC"/>
              <w:rPr>
                <w:rFonts w:eastAsia="DengXian" w:cs="Arial"/>
                <w:bCs/>
                <w:szCs w:val="22"/>
                <w:lang w:eastAsia="zh-CN"/>
              </w:rPr>
            </w:pPr>
            <w:r w:rsidRPr="00891264">
              <w:rPr>
                <w:rFonts w:eastAsia="DengXian" w:cs="Arial"/>
                <w:bCs/>
                <w:szCs w:val="22"/>
                <w:lang w:eastAsia="zh-CN"/>
              </w:rPr>
              <w:t>n2</w:t>
            </w:r>
          </w:p>
        </w:tc>
        <w:tc>
          <w:tcPr>
            <w:tcW w:w="3008" w:type="dxa"/>
            <w:tcBorders>
              <w:top w:val="single" w:sz="4" w:space="0" w:color="auto"/>
              <w:left w:val="single" w:sz="4" w:space="0" w:color="auto"/>
              <w:bottom w:val="single" w:sz="4" w:space="0" w:color="auto"/>
              <w:right w:val="single" w:sz="4" w:space="0" w:color="auto"/>
            </w:tcBorders>
            <w:vAlign w:val="center"/>
          </w:tcPr>
          <w:p w14:paraId="542D49E2" w14:textId="77777777" w:rsidR="00D01F4C" w:rsidRPr="00891264" w:rsidRDefault="00D01F4C" w:rsidP="00CB253F">
            <w:pPr>
              <w:pStyle w:val="TAC"/>
              <w:rPr>
                <w:rFonts w:eastAsia="DengXian" w:cs="Arial"/>
                <w:bCs/>
                <w:color w:val="000000"/>
                <w:szCs w:val="22"/>
                <w:lang w:eastAsia="zh-CN"/>
              </w:rPr>
            </w:pPr>
            <w:r w:rsidRPr="00891264">
              <w:rPr>
                <w:rFonts w:eastAsia="DengXian" w:cs="Arial"/>
                <w:bCs/>
                <w:color w:val="000000"/>
                <w:szCs w:val="22"/>
                <w:lang w:eastAsia="zh-CN"/>
              </w:rPr>
              <w:t>0.5</w:t>
            </w:r>
          </w:p>
        </w:tc>
      </w:tr>
      <w:tr w:rsidR="00D01F4C" w:rsidRPr="00891264" w14:paraId="165D3CE3" w14:textId="77777777" w:rsidTr="00CB253F">
        <w:tc>
          <w:tcPr>
            <w:tcW w:w="2282" w:type="dxa"/>
            <w:vMerge/>
            <w:tcBorders>
              <w:left w:val="single" w:sz="4" w:space="0" w:color="auto"/>
              <w:right w:val="single" w:sz="4" w:space="0" w:color="auto"/>
            </w:tcBorders>
            <w:vAlign w:val="center"/>
          </w:tcPr>
          <w:p w14:paraId="6B13D533" w14:textId="77777777" w:rsidR="00D01F4C" w:rsidRPr="00891264" w:rsidRDefault="00D01F4C" w:rsidP="00CB253F">
            <w:pPr>
              <w:pStyle w:val="TAC"/>
              <w:rPr>
                <w:rFonts w:eastAsia="SimSun" w:cs="Arial"/>
                <w:szCs w:val="22"/>
                <w:lang w:eastAsia="zh-CN"/>
              </w:rPr>
            </w:pPr>
          </w:p>
        </w:tc>
        <w:tc>
          <w:tcPr>
            <w:tcW w:w="2925" w:type="dxa"/>
            <w:tcBorders>
              <w:top w:val="single" w:sz="4" w:space="0" w:color="auto"/>
              <w:left w:val="single" w:sz="4" w:space="0" w:color="auto"/>
              <w:bottom w:val="single" w:sz="4" w:space="0" w:color="auto"/>
              <w:right w:val="single" w:sz="4" w:space="0" w:color="auto"/>
            </w:tcBorders>
            <w:vAlign w:val="center"/>
          </w:tcPr>
          <w:p w14:paraId="72E6EEF3" w14:textId="77777777" w:rsidR="00D01F4C" w:rsidRPr="00891264" w:rsidRDefault="00D01F4C" w:rsidP="00CB253F">
            <w:pPr>
              <w:pStyle w:val="TAC"/>
              <w:rPr>
                <w:rFonts w:eastAsia="DengXian" w:cs="Arial"/>
                <w:bCs/>
                <w:szCs w:val="22"/>
                <w:lang w:eastAsia="zh-CN"/>
              </w:rPr>
            </w:pPr>
            <w:r>
              <w:rPr>
                <w:rFonts w:eastAsia="DengXian" w:cs="Arial"/>
                <w:bCs/>
                <w:szCs w:val="22"/>
                <w:lang w:eastAsia="zh-CN"/>
              </w:rPr>
              <w:t>n14</w:t>
            </w:r>
          </w:p>
        </w:tc>
        <w:tc>
          <w:tcPr>
            <w:tcW w:w="3008" w:type="dxa"/>
            <w:tcBorders>
              <w:top w:val="single" w:sz="4" w:space="0" w:color="auto"/>
              <w:left w:val="single" w:sz="4" w:space="0" w:color="auto"/>
              <w:bottom w:val="single" w:sz="4" w:space="0" w:color="auto"/>
              <w:right w:val="single" w:sz="4" w:space="0" w:color="auto"/>
            </w:tcBorders>
            <w:vAlign w:val="center"/>
          </w:tcPr>
          <w:p w14:paraId="2069CFFF" w14:textId="77777777" w:rsidR="00D01F4C" w:rsidRPr="00891264" w:rsidRDefault="00D01F4C" w:rsidP="00CB253F">
            <w:pPr>
              <w:pStyle w:val="TAC"/>
              <w:rPr>
                <w:rFonts w:eastAsia="DengXian" w:cs="Arial"/>
                <w:bCs/>
                <w:color w:val="000000"/>
                <w:szCs w:val="22"/>
                <w:lang w:eastAsia="zh-CN"/>
              </w:rPr>
            </w:pPr>
            <w:r w:rsidRPr="00891264">
              <w:rPr>
                <w:rFonts w:eastAsia="DengXian" w:cs="Arial"/>
                <w:bCs/>
                <w:color w:val="000000"/>
                <w:szCs w:val="22"/>
                <w:lang w:eastAsia="zh-CN"/>
              </w:rPr>
              <w:t>0.3</w:t>
            </w:r>
          </w:p>
        </w:tc>
      </w:tr>
      <w:tr w:rsidR="00D01F4C" w:rsidRPr="00891264" w14:paraId="3D9472D4" w14:textId="77777777" w:rsidTr="00CB253F">
        <w:tc>
          <w:tcPr>
            <w:tcW w:w="2282" w:type="dxa"/>
            <w:vMerge/>
            <w:tcBorders>
              <w:left w:val="single" w:sz="4" w:space="0" w:color="auto"/>
              <w:bottom w:val="single" w:sz="4" w:space="0" w:color="auto"/>
              <w:right w:val="single" w:sz="4" w:space="0" w:color="auto"/>
            </w:tcBorders>
            <w:vAlign w:val="center"/>
          </w:tcPr>
          <w:p w14:paraId="11F57C60" w14:textId="77777777" w:rsidR="00D01F4C" w:rsidRPr="00891264" w:rsidRDefault="00D01F4C" w:rsidP="00CB253F">
            <w:pPr>
              <w:pStyle w:val="TAC"/>
              <w:rPr>
                <w:rFonts w:eastAsia="SimSun" w:cs="Arial"/>
                <w:szCs w:val="22"/>
                <w:lang w:eastAsia="zh-CN"/>
              </w:rPr>
            </w:pPr>
          </w:p>
        </w:tc>
        <w:tc>
          <w:tcPr>
            <w:tcW w:w="2925" w:type="dxa"/>
            <w:tcBorders>
              <w:top w:val="single" w:sz="4" w:space="0" w:color="auto"/>
              <w:left w:val="single" w:sz="4" w:space="0" w:color="auto"/>
              <w:bottom w:val="single" w:sz="4" w:space="0" w:color="auto"/>
              <w:right w:val="single" w:sz="4" w:space="0" w:color="auto"/>
            </w:tcBorders>
            <w:vAlign w:val="center"/>
          </w:tcPr>
          <w:p w14:paraId="11B1334A" w14:textId="77777777" w:rsidR="00D01F4C" w:rsidRPr="00891264" w:rsidRDefault="00D01F4C" w:rsidP="00CB253F">
            <w:pPr>
              <w:pStyle w:val="TAC"/>
              <w:rPr>
                <w:rFonts w:eastAsia="DengXian" w:cs="Arial"/>
                <w:bCs/>
                <w:szCs w:val="22"/>
                <w:lang w:eastAsia="zh-CN"/>
              </w:rPr>
            </w:pPr>
            <w:r w:rsidRPr="00891264">
              <w:rPr>
                <w:rFonts w:eastAsia="DengXian" w:cs="Arial"/>
                <w:bCs/>
                <w:szCs w:val="22"/>
                <w:lang w:eastAsia="zh-CN"/>
              </w:rPr>
              <w:t>n66</w:t>
            </w:r>
          </w:p>
        </w:tc>
        <w:tc>
          <w:tcPr>
            <w:tcW w:w="3008" w:type="dxa"/>
            <w:tcBorders>
              <w:top w:val="single" w:sz="4" w:space="0" w:color="auto"/>
              <w:left w:val="single" w:sz="4" w:space="0" w:color="auto"/>
              <w:bottom w:val="single" w:sz="4" w:space="0" w:color="auto"/>
              <w:right w:val="single" w:sz="4" w:space="0" w:color="auto"/>
            </w:tcBorders>
            <w:vAlign w:val="center"/>
          </w:tcPr>
          <w:p w14:paraId="56094B23" w14:textId="77777777" w:rsidR="00D01F4C" w:rsidRPr="00891264" w:rsidRDefault="00D01F4C" w:rsidP="00CB253F">
            <w:pPr>
              <w:pStyle w:val="TAC"/>
              <w:rPr>
                <w:rFonts w:eastAsia="DengXian" w:cs="Arial"/>
                <w:bCs/>
                <w:color w:val="000000"/>
                <w:szCs w:val="22"/>
                <w:lang w:eastAsia="zh-CN"/>
              </w:rPr>
            </w:pPr>
            <w:r w:rsidRPr="00891264">
              <w:rPr>
                <w:rFonts w:eastAsia="DengXian" w:cs="Arial"/>
                <w:bCs/>
                <w:color w:val="000000"/>
                <w:szCs w:val="22"/>
                <w:lang w:eastAsia="zh-CN"/>
              </w:rPr>
              <w:t>0.5</w:t>
            </w:r>
          </w:p>
        </w:tc>
      </w:tr>
      <w:tr w:rsidR="00D01F4C" w:rsidRPr="00891264" w14:paraId="0B1C3CF3" w14:textId="77777777" w:rsidTr="00CB253F">
        <w:tc>
          <w:tcPr>
            <w:tcW w:w="2282" w:type="dxa"/>
            <w:tcBorders>
              <w:left w:val="single" w:sz="4" w:space="0" w:color="auto"/>
              <w:bottom w:val="nil"/>
              <w:right w:val="single" w:sz="4" w:space="0" w:color="auto"/>
            </w:tcBorders>
            <w:vAlign w:val="center"/>
          </w:tcPr>
          <w:p w14:paraId="03060530" w14:textId="77777777" w:rsidR="00D01F4C" w:rsidRPr="00891264" w:rsidRDefault="00D01F4C" w:rsidP="00CB253F">
            <w:pPr>
              <w:pStyle w:val="TAC"/>
              <w:rPr>
                <w:rFonts w:eastAsia="SimSun" w:cs="Arial"/>
                <w:szCs w:val="22"/>
                <w:lang w:eastAsia="zh-CN"/>
              </w:rPr>
            </w:pPr>
            <w:r w:rsidRPr="00891264">
              <w:rPr>
                <w:rFonts w:eastAsia="DengXian" w:cs="Arial"/>
                <w:bCs/>
                <w:szCs w:val="22"/>
                <w:lang w:eastAsia="ja-JP"/>
              </w:rPr>
              <w:t>CA_n2-</w:t>
            </w:r>
            <w:r w:rsidRPr="00891264">
              <w:rPr>
                <w:rFonts w:eastAsia="DengXian" w:cs="Arial"/>
                <w:bCs/>
                <w:szCs w:val="22"/>
                <w:lang w:eastAsia="zh-CN"/>
              </w:rPr>
              <w:t>n</w:t>
            </w:r>
            <w:r>
              <w:rPr>
                <w:rFonts w:eastAsia="DengXian" w:cs="Arial"/>
                <w:bCs/>
                <w:szCs w:val="22"/>
                <w:lang w:eastAsia="zh-CN"/>
              </w:rPr>
              <w:t>14</w:t>
            </w:r>
            <w:r w:rsidRPr="00891264">
              <w:rPr>
                <w:rFonts w:eastAsia="DengXian" w:cs="Arial"/>
                <w:bCs/>
                <w:szCs w:val="22"/>
                <w:lang w:eastAsia="zh-CN"/>
              </w:rPr>
              <w:t>-</w:t>
            </w:r>
            <w:r w:rsidRPr="00891264">
              <w:rPr>
                <w:rFonts w:eastAsia="DengXian" w:cs="Arial"/>
                <w:bCs/>
                <w:szCs w:val="22"/>
                <w:lang w:eastAsia="ja-JP"/>
              </w:rPr>
              <w:t>n</w:t>
            </w:r>
            <w:r>
              <w:rPr>
                <w:rFonts w:eastAsia="DengXian" w:cs="Arial"/>
                <w:bCs/>
                <w:szCs w:val="22"/>
                <w:lang w:eastAsia="zh-CN"/>
              </w:rPr>
              <w:t>30</w:t>
            </w:r>
          </w:p>
        </w:tc>
        <w:tc>
          <w:tcPr>
            <w:tcW w:w="2925" w:type="dxa"/>
            <w:tcBorders>
              <w:top w:val="single" w:sz="4" w:space="0" w:color="auto"/>
              <w:left w:val="single" w:sz="4" w:space="0" w:color="auto"/>
              <w:bottom w:val="single" w:sz="4" w:space="0" w:color="auto"/>
              <w:right w:val="single" w:sz="4" w:space="0" w:color="auto"/>
            </w:tcBorders>
            <w:vAlign w:val="center"/>
          </w:tcPr>
          <w:p w14:paraId="1901B192" w14:textId="77777777" w:rsidR="00D01F4C" w:rsidRPr="00891264" w:rsidRDefault="00D01F4C" w:rsidP="00CB253F">
            <w:pPr>
              <w:pStyle w:val="TAC"/>
              <w:rPr>
                <w:rFonts w:eastAsia="DengXian" w:cs="Arial"/>
                <w:bCs/>
                <w:szCs w:val="22"/>
                <w:lang w:eastAsia="zh-CN"/>
              </w:rPr>
            </w:pPr>
            <w:r w:rsidRPr="00891264">
              <w:rPr>
                <w:rFonts w:eastAsia="DengXian" w:cs="Arial"/>
                <w:bCs/>
                <w:szCs w:val="22"/>
                <w:lang w:eastAsia="zh-CN"/>
              </w:rPr>
              <w:t>n2</w:t>
            </w:r>
          </w:p>
        </w:tc>
        <w:tc>
          <w:tcPr>
            <w:tcW w:w="3008" w:type="dxa"/>
            <w:tcBorders>
              <w:top w:val="single" w:sz="4" w:space="0" w:color="auto"/>
              <w:left w:val="single" w:sz="4" w:space="0" w:color="auto"/>
              <w:bottom w:val="single" w:sz="4" w:space="0" w:color="auto"/>
              <w:right w:val="single" w:sz="4" w:space="0" w:color="auto"/>
            </w:tcBorders>
            <w:vAlign w:val="center"/>
          </w:tcPr>
          <w:p w14:paraId="7105EB2E" w14:textId="77777777" w:rsidR="00D01F4C" w:rsidRPr="00891264" w:rsidRDefault="00D01F4C" w:rsidP="00CB253F">
            <w:pPr>
              <w:pStyle w:val="TAC"/>
              <w:rPr>
                <w:rFonts w:eastAsia="DengXian" w:cs="Arial"/>
                <w:bCs/>
                <w:color w:val="000000"/>
                <w:szCs w:val="22"/>
                <w:lang w:eastAsia="zh-CN"/>
              </w:rPr>
            </w:pPr>
            <w:r w:rsidRPr="00891264">
              <w:rPr>
                <w:rFonts w:eastAsia="DengXian" w:cs="Arial"/>
                <w:bCs/>
                <w:color w:val="000000"/>
                <w:szCs w:val="22"/>
                <w:lang w:eastAsia="zh-CN"/>
              </w:rPr>
              <w:t>0.5</w:t>
            </w:r>
          </w:p>
        </w:tc>
      </w:tr>
      <w:tr w:rsidR="00D01F4C" w:rsidRPr="00891264" w14:paraId="122549D4" w14:textId="77777777" w:rsidTr="00CB253F">
        <w:tc>
          <w:tcPr>
            <w:tcW w:w="2282" w:type="dxa"/>
            <w:tcBorders>
              <w:top w:val="nil"/>
              <w:left w:val="single" w:sz="4" w:space="0" w:color="auto"/>
              <w:bottom w:val="nil"/>
              <w:right w:val="single" w:sz="4" w:space="0" w:color="auto"/>
            </w:tcBorders>
            <w:vAlign w:val="center"/>
          </w:tcPr>
          <w:p w14:paraId="555AE5DB" w14:textId="77777777" w:rsidR="00D01F4C" w:rsidRPr="00891264" w:rsidRDefault="00D01F4C" w:rsidP="00CB253F">
            <w:pPr>
              <w:pStyle w:val="TAC"/>
              <w:rPr>
                <w:rFonts w:eastAsia="SimSun" w:cs="Arial"/>
                <w:szCs w:val="22"/>
                <w:lang w:eastAsia="zh-CN"/>
              </w:rPr>
            </w:pPr>
          </w:p>
        </w:tc>
        <w:tc>
          <w:tcPr>
            <w:tcW w:w="2925" w:type="dxa"/>
            <w:tcBorders>
              <w:top w:val="single" w:sz="4" w:space="0" w:color="auto"/>
              <w:left w:val="single" w:sz="4" w:space="0" w:color="auto"/>
              <w:bottom w:val="single" w:sz="4" w:space="0" w:color="auto"/>
              <w:right w:val="single" w:sz="4" w:space="0" w:color="auto"/>
            </w:tcBorders>
            <w:vAlign w:val="center"/>
          </w:tcPr>
          <w:p w14:paraId="1B30E983" w14:textId="77777777" w:rsidR="00D01F4C" w:rsidRPr="00891264" w:rsidRDefault="00D01F4C" w:rsidP="00CB253F">
            <w:pPr>
              <w:pStyle w:val="TAC"/>
              <w:rPr>
                <w:rFonts w:eastAsia="DengXian" w:cs="Arial"/>
                <w:bCs/>
                <w:szCs w:val="22"/>
                <w:lang w:eastAsia="zh-CN"/>
              </w:rPr>
            </w:pPr>
            <w:r>
              <w:rPr>
                <w:rFonts w:eastAsia="DengXian" w:cs="Arial"/>
                <w:bCs/>
                <w:szCs w:val="22"/>
                <w:lang w:eastAsia="zh-CN"/>
              </w:rPr>
              <w:t>n14</w:t>
            </w:r>
          </w:p>
        </w:tc>
        <w:tc>
          <w:tcPr>
            <w:tcW w:w="3008" w:type="dxa"/>
            <w:tcBorders>
              <w:top w:val="single" w:sz="4" w:space="0" w:color="auto"/>
              <w:left w:val="single" w:sz="4" w:space="0" w:color="auto"/>
              <w:bottom w:val="single" w:sz="4" w:space="0" w:color="auto"/>
              <w:right w:val="single" w:sz="4" w:space="0" w:color="auto"/>
            </w:tcBorders>
            <w:vAlign w:val="center"/>
          </w:tcPr>
          <w:p w14:paraId="3E7B1018" w14:textId="77777777" w:rsidR="00D01F4C" w:rsidRPr="00891264" w:rsidRDefault="00D01F4C" w:rsidP="00CB253F">
            <w:pPr>
              <w:pStyle w:val="TAC"/>
              <w:rPr>
                <w:rFonts w:eastAsia="DengXian" w:cs="Arial"/>
                <w:bCs/>
                <w:color w:val="000000"/>
                <w:szCs w:val="22"/>
                <w:lang w:eastAsia="zh-CN"/>
              </w:rPr>
            </w:pPr>
            <w:r w:rsidRPr="00891264">
              <w:rPr>
                <w:rFonts w:eastAsia="DengXian" w:cs="Arial"/>
                <w:bCs/>
                <w:color w:val="000000"/>
                <w:szCs w:val="22"/>
                <w:lang w:eastAsia="zh-CN"/>
              </w:rPr>
              <w:t>0.3</w:t>
            </w:r>
          </w:p>
        </w:tc>
      </w:tr>
      <w:tr w:rsidR="00D01F4C" w:rsidRPr="00891264" w14:paraId="72D8C93C" w14:textId="77777777" w:rsidTr="00CB253F">
        <w:tc>
          <w:tcPr>
            <w:tcW w:w="2282" w:type="dxa"/>
            <w:tcBorders>
              <w:top w:val="nil"/>
              <w:left w:val="single" w:sz="4" w:space="0" w:color="auto"/>
              <w:bottom w:val="single" w:sz="4" w:space="0" w:color="auto"/>
              <w:right w:val="single" w:sz="4" w:space="0" w:color="auto"/>
            </w:tcBorders>
            <w:vAlign w:val="center"/>
          </w:tcPr>
          <w:p w14:paraId="3B8E0D14" w14:textId="77777777" w:rsidR="00D01F4C" w:rsidRPr="00891264" w:rsidRDefault="00D01F4C" w:rsidP="00CB253F">
            <w:pPr>
              <w:pStyle w:val="TAC"/>
              <w:rPr>
                <w:rFonts w:eastAsia="SimSun" w:cs="Arial"/>
                <w:szCs w:val="22"/>
                <w:lang w:eastAsia="zh-CN"/>
              </w:rPr>
            </w:pPr>
          </w:p>
        </w:tc>
        <w:tc>
          <w:tcPr>
            <w:tcW w:w="2925" w:type="dxa"/>
            <w:tcBorders>
              <w:top w:val="single" w:sz="4" w:space="0" w:color="auto"/>
              <w:left w:val="single" w:sz="4" w:space="0" w:color="auto"/>
              <w:bottom w:val="single" w:sz="4" w:space="0" w:color="auto"/>
              <w:right w:val="single" w:sz="4" w:space="0" w:color="auto"/>
            </w:tcBorders>
            <w:vAlign w:val="center"/>
          </w:tcPr>
          <w:p w14:paraId="5398818B" w14:textId="77777777" w:rsidR="00D01F4C" w:rsidRPr="00891264" w:rsidRDefault="00D01F4C" w:rsidP="00CB253F">
            <w:pPr>
              <w:pStyle w:val="TAC"/>
              <w:rPr>
                <w:rFonts w:eastAsia="DengXian" w:cs="Arial"/>
                <w:bCs/>
                <w:szCs w:val="22"/>
                <w:lang w:eastAsia="zh-CN"/>
              </w:rPr>
            </w:pPr>
            <w:r>
              <w:rPr>
                <w:rFonts w:eastAsia="DengXian" w:cs="Arial"/>
                <w:bCs/>
                <w:szCs w:val="22"/>
                <w:lang w:eastAsia="zh-CN"/>
              </w:rPr>
              <w:t>n30</w:t>
            </w:r>
          </w:p>
        </w:tc>
        <w:tc>
          <w:tcPr>
            <w:tcW w:w="3008" w:type="dxa"/>
            <w:tcBorders>
              <w:top w:val="single" w:sz="4" w:space="0" w:color="auto"/>
              <w:left w:val="single" w:sz="4" w:space="0" w:color="auto"/>
              <w:bottom w:val="single" w:sz="4" w:space="0" w:color="auto"/>
              <w:right w:val="single" w:sz="4" w:space="0" w:color="auto"/>
            </w:tcBorders>
            <w:vAlign w:val="center"/>
          </w:tcPr>
          <w:p w14:paraId="1CAEA410" w14:textId="77777777" w:rsidR="00D01F4C" w:rsidRPr="00891264" w:rsidRDefault="00D01F4C" w:rsidP="00CB253F">
            <w:pPr>
              <w:pStyle w:val="TAC"/>
              <w:rPr>
                <w:rFonts w:eastAsia="DengXian" w:cs="Arial"/>
                <w:bCs/>
                <w:color w:val="000000"/>
                <w:szCs w:val="22"/>
                <w:lang w:eastAsia="zh-CN"/>
              </w:rPr>
            </w:pPr>
            <w:r w:rsidRPr="00891264">
              <w:rPr>
                <w:rFonts w:eastAsia="DengXian" w:cs="Arial"/>
                <w:bCs/>
                <w:color w:val="000000"/>
                <w:szCs w:val="22"/>
                <w:lang w:eastAsia="zh-CN"/>
              </w:rPr>
              <w:t>0.5</w:t>
            </w:r>
          </w:p>
        </w:tc>
      </w:tr>
      <w:tr w:rsidR="00D01F4C" w:rsidRPr="00891264" w14:paraId="65D2DBA4" w14:textId="77777777" w:rsidTr="00CB253F">
        <w:tc>
          <w:tcPr>
            <w:tcW w:w="2282" w:type="dxa"/>
            <w:tcBorders>
              <w:left w:val="single" w:sz="4" w:space="0" w:color="auto"/>
              <w:bottom w:val="nil"/>
              <w:right w:val="single" w:sz="4" w:space="0" w:color="auto"/>
            </w:tcBorders>
            <w:vAlign w:val="center"/>
          </w:tcPr>
          <w:p w14:paraId="01ACF152" w14:textId="77777777" w:rsidR="00D01F4C" w:rsidRPr="00891264" w:rsidRDefault="00D01F4C" w:rsidP="00CB253F">
            <w:pPr>
              <w:pStyle w:val="TAC"/>
              <w:rPr>
                <w:rFonts w:eastAsia="SimSun" w:cs="Arial"/>
                <w:szCs w:val="22"/>
                <w:lang w:eastAsia="zh-CN"/>
              </w:rPr>
            </w:pPr>
            <w:r w:rsidRPr="00891264">
              <w:rPr>
                <w:rFonts w:eastAsia="DengXian" w:cs="Arial"/>
                <w:bCs/>
                <w:szCs w:val="22"/>
                <w:lang w:eastAsia="ja-JP"/>
              </w:rPr>
              <w:t>CA_n2-</w:t>
            </w:r>
            <w:r w:rsidRPr="00891264">
              <w:rPr>
                <w:rFonts w:eastAsia="DengXian" w:cs="Arial"/>
                <w:bCs/>
                <w:szCs w:val="22"/>
                <w:lang w:eastAsia="zh-CN"/>
              </w:rPr>
              <w:t>n</w:t>
            </w:r>
            <w:r>
              <w:rPr>
                <w:rFonts w:eastAsia="DengXian" w:cs="Arial"/>
                <w:bCs/>
                <w:szCs w:val="22"/>
                <w:lang w:eastAsia="zh-CN"/>
              </w:rPr>
              <w:t>30</w:t>
            </w:r>
            <w:r w:rsidRPr="00891264">
              <w:rPr>
                <w:rFonts w:eastAsia="DengXian" w:cs="Arial"/>
                <w:bCs/>
                <w:szCs w:val="22"/>
                <w:lang w:eastAsia="zh-CN"/>
              </w:rPr>
              <w:t>-</w:t>
            </w:r>
            <w:r w:rsidRPr="00891264">
              <w:rPr>
                <w:rFonts w:eastAsia="DengXian" w:cs="Arial"/>
                <w:bCs/>
                <w:szCs w:val="22"/>
                <w:lang w:eastAsia="ja-JP"/>
              </w:rPr>
              <w:t>n</w:t>
            </w:r>
            <w:r>
              <w:rPr>
                <w:rFonts w:eastAsia="DengXian" w:cs="Arial"/>
                <w:bCs/>
                <w:szCs w:val="22"/>
                <w:lang w:eastAsia="zh-CN"/>
              </w:rPr>
              <w:t>77</w:t>
            </w:r>
          </w:p>
        </w:tc>
        <w:tc>
          <w:tcPr>
            <w:tcW w:w="2925" w:type="dxa"/>
            <w:tcBorders>
              <w:top w:val="single" w:sz="4" w:space="0" w:color="auto"/>
              <w:left w:val="single" w:sz="4" w:space="0" w:color="auto"/>
              <w:bottom w:val="single" w:sz="4" w:space="0" w:color="auto"/>
              <w:right w:val="single" w:sz="4" w:space="0" w:color="auto"/>
            </w:tcBorders>
            <w:vAlign w:val="center"/>
          </w:tcPr>
          <w:p w14:paraId="62B28744" w14:textId="77777777" w:rsidR="00D01F4C" w:rsidRDefault="00D01F4C" w:rsidP="00CB253F">
            <w:pPr>
              <w:pStyle w:val="TAC"/>
              <w:rPr>
                <w:rFonts w:eastAsia="DengXian" w:cs="Arial"/>
                <w:bCs/>
                <w:szCs w:val="22"/>
                <w:lang w:eastAsia="zh-CN"/>
              </w:rPr>
            </w:pPr>
            <w:r w:rsidRPr="00891264">
              <w:rPr>
                <w:rFonts w:eastAsia="DengXian" w:cs="Arial"/>
                <w:bCs/>
                <w:szCs w:val="22"/>
                <w:lang w:eastAsia="zh-CN"/>
              </w:rPr>
              <w:t>n2</w:t>
            </w:r>
          </w:p>
        </w:tc>
        <w:tc>
          <w:tcPr>
            <w:tcW w:w="3008" w:type="dxa"/>
            <w:tcBorders>
              <w:top w:val="single" w:sz="4" w:space="0" w:color="auto"/>
              <w:left w:val="single" w:sz="4" w:space="0" w:color="auto"/>
              <w:bottom w:val="single" w:sz="4" w:space="0" w:color="auto"/>
              <w:right w:val="single" w:sz="4" w:space="0" w:color="auto"/>
            </w:tcBorders>
            <w:vAlign w:val="center"/>
          </w:tcPr>
          <w:p w14:paraId="75FC298C" w14:textId="77777777" w:rsidR="00D01F4C" w:rsidRPr="00891264" w:rsidRDefault="00D01F4C" w:rsidP="00CB253F">
            <w:pPr>
              <w:pStyle w:val="TAC"/>
              <w:rPr>
                <w:rFonts w:eastAsia="DengXian" w:cs="Arial"/>
                <w:bCs/>
                <w:color w:val="000000"/>
                <w:szCs w:val="22"/>
                <w:lang w:eastAsia="zh-CN"/>
              </w:rPr>
            </w:pPr>
            <w:r w:rsidRPr="00891264">
              <w:rPr>
                <w:rFonts w:eastAsia="DengXian" w:cs="Arial"/>
                <w:bCs/>
                <w:color w:val="000000"/>
                <w:szCs w:val="22"/>
                <w:lang w:eastAsia="zh-CN"/>
              </w:rPr>
              <w:t>0.</w:t>
            </w:r>
            <w:r>
              <w:rPr>
                <w:rFonts w:eastAsia="DengXian" w:cs="Arial"/>
                <w:bCs/>
                <w:color w:val="000000"/>
                <w:szCs w:val="22"/>
                <w:lang w:eastAsia="zh-CN"/>
              </w:rPr>
              <w:t>6</w:t>
            </w:r>
          </w:p>
        </w:tc>
      </w:tr>
      <w:tr w:rsidR="00D01F4C" w:rsidRPr="00891264" w14:paraId="1C9208FE" w14:textId="77777777" w:rsidTr="00CB253F">
        <w:tc>
          <w:tcPr>
            <w:tcW w:w="2282" w:type="dxa"/>
            <w:tcBorders>
              <w:top w:val="nil"/>
              <w:left w:val="single" w:sz="4" w:space="0" w:color="auto"/>
              <w:bottom w:val="nil"/>
              <w:right w:val="single" w:sz="4" w:space="0" w:color="auto"/>
            </w:tcBorders>
            <w:vAlign w:val="center"/>
          </w:tcPr>
          <w:p w14:paraId="6540FF1D" w14:textId="77777777" w:rsidR="00D01F4C" w:rsidRPr="00891264" w:rsidRDefault="00D01F4C" w:rsidP="00CB253F">
            <w:pPr>
              <w:pStyle w:val="TAC"/>
              <w:rPr>
                <w:rFonts w:eastAsia="SimSun" w:cs="Arial"/>
                <w:szCs w:val="22"/>
                <w:lang w:eastAsia="zh-CN"/>
              </w:rPr>
            </w:pPr>
          </w:p>
        </w:tc>
        <w:tc>
          <w:tcPr>
            <w:tcW w:w="2925" w:type="dxa"/>
            <w:tcBorders>
              <w:top w:val="single" w:sz="4" w:space="0" w:color="auto"/>
              <w:left w:val="single" w:sz="4" w:space="0" w:color="auto"/>
              <w:bottom w:val="single" w:sz="4" w:space="0" w:color="auto"/>
              <w:right w:val="single" w:sz="4" w:space="0" w:color="auto"/>
            </w:tcBorders>
            <w:vAlign w:val="center"/>
          </w:tcPr>
          <w:p w14:paraId="0987E1E4" w14:textId="77777777" w:rsidR="00D01F4C" w:rsidRDefault="00D01F4C" w:rsidP="00CB253F">
            <w:pPr>
              <w:pStyle w:val="TAC"/>
              <w:rPr>
                <w:rFonts w:eastAsia="DengXian" w:cs="Arial"/>
                <w:bCs/>
                <w:szCs w:val="22"/>
                <w:lang w:eastAsia="zh-CN"/>
              </w:rPr>
            </w:pPr>
            <w:r>
              <w:rPr>
                <w:rFonts w:eastAsia="DengXian" w:cs="Arial"/>
                <w:bCs/>
                <w:szCs w:val="22"/>
                <w:lang w:eastAsia="zh-CN"/>
              </w:rPr>
              <w:t>n30</w:t>
            </w:r>
          </w:p>
        </w:tc>
        <w:tc>
          <w:tcPr>
            <w:tcW w:w="3008" w:type="dxa"/>
            <w:tcBorders>
              <w:top w:val="single" w:sz="4" w:space="0" w:color="auto"/>
              <w:left w:val="single" w:sz="4" w:space="0" w:color="auto"/>
              <w:bottom w:val="single" w:sz="4" w:space="0" w:color="auto"/>
              <w:right w:val="single" w:sz="4" w:space="0" w:color="auto"/>
            </w:tcBorders>
            <w:vAlign w:val="center"/>
          </w:tcPr>
          <w:p w14:paraId="3CF19FF3" w14:textId="77777777" w:rsidR="00D01F4C" w:rsidRPr="00891264" w:rsidRDefault="00D01F4C" w:rsidP="00CB253F">
            <w:pPr>
              <w:pStyle w:val="TAC"/>
              <w:rPr>
                <w:rFonts w:eastAsia="DengXian" w:cs="Arial"/>
                <w:bCs/>
                <w:color w:val="000000"/>
                <w:szCs w:val="22"/>
                <w:lang w:eastAsia="zh-CN"/>
              </w:rPr>
            </w:pPr>
            <w:r w:rsidRPr="00891264">
              <w:rPr>
                <w:rFonts w:eastAsia="DengXian" w:cs="Arial"/>
                <w:bCs/>
                <w:color w:val="000000"/>
                <w:szCs w:val="22"/>
                <w:lang w:eastAsia="zh-CN"/>
              </w:rPr>
              <w:t>0.3</w:t>
            </w:r>
          </w:p>
        </w:tc>
      </w:tr>
      <w:tr w:rsidR="00D01F4C" w:rsidRPr="00891264" w14:paraId="1CDE386B" w14:textId="77777777" w:rsidTr="00CB253F">
        <w:tc>
          <w:tcPr>
            <w:tcW w:w="2282" w:type="dxa"/>
            <w:tcBorders>
              <w:top w:val="nil"/>
              <w:left w:val="single" w:sz="4" w:space="0" w:color="auto"/>
              <w:bottom w:val="single" w:sz="4" w:space="0" w:color="auto"/>
              <w:right w:val="single" w:sz="4" w:space="0" w:color="auto"/>
            </w:tcBorders>
            <w:vAlign w:val="center"/>
          </w:tcPr>
          <w:p w14:paraId="296FB857" w14:textId="77777777" w:rsidR="00D01F4C" w:rsidRPr="00891264" w:rsidRDefault="00D01F4C" w:rsidP="00CB253F">
            <w:pPr>
              <w:pStyle w:val="TAC"/>
              <w:rPr>
                <w:rFonts w:eastAsia="SimSun" w:cs="Arial"/>
                <w:szCs w:val="22"/>
                <w:lang w:eastAsia="zh-CN"/>
              </w:rPr>
            </w:pPr>
          </w:p>
        </w:tc>
        <w:tc>
          <w:tcPr>
            <w:tcW w:w="2925" w:type="dxa"/>
            <w:tcBorders>
              <w:top w:val="single" w:sz="4" w:space="0" w:color="auto"/>
              <w:left w:val="single" w:sz="4" w:space="0" w:color="auto"/>
              <w:bottom w:val="single" w:sz="4" w:space="0" w:color="auto"/>
              <w:right w:val="single" w:sz="4" w:space="0" w:color="auto"/>
            </w:tcBorders>
            <w:vAlign w:val="center"/>
          </w:tcPr>
          <w:p w14:paraId="3DFFA0B2" w14:textId="77777777" w:rsidR="00D01F4C" w:rsidRDefault="00D01F4C" w:rsidP="00CB253F">
            <w:pPr>
              <w:pStyle w:val="TAC"/>
              <w:rPr>
                <w:rFonts w:eastAsia="DengXian" w:cs="Arial"/>
                <w:bCs/>
                <w:szCs w:val="22"/>
                <w:lang w:eastAsia="zh-CN"/>
              </w:rPr>
            </w:pPr>
            <w:r w:rsidRPr="00891264">
              <w:rPr>
                <w:rFonts w:eastAsia="DengXian" w:cs="Arial"/>
                <w:bCs/>
                <w:szCs w:val="22"/>
                <w:lang w:eastAsia="zh-CN"/>
              </w:rPr>
              <w:t>n77</w:t>
            </w:r>
          </w:p>
        </w:tc>
        <w:tc>
          <w:tcPr>
            <w:tcW w:w="3008" w:type="dxa"/>
            <w:tcBorders>
              <w:top w:val="single" w:sz="4" w:space="0" w:color="auto"/>
              <w:left w:val="single" w:sz="4" w:space="0" w:color="auto"/>
              <w:bottom w:val="single" w:sz="4" w:space="0" w:color="auto"/>
              <w:right w:val="single" w:sz="4" w:space="0" w:color="auto"/>
            </w:tcBorders>
            <w:vAlign w:val="center"/>
          </w:tcPr>
          <w:p w14:paraId="12C4A442" w14:textId="77777777" w:rsidR="00D01F4C" w:rsidRPr="00891264" w:rsidRDefault="00D01F4C" w:rsidP="00CB253F">
            <w:pPr>
              <w:pStyle w:val="TAC"/>
              <w:rPr>
                <w:rFonts w:eastAsia="DengXian" w:cs="Arial"/>
                <w:bCs/>
                <w:color w:val="000000"/>
                <w:szCs w:val="22"/>
                <w:lang w:eastAsia="zh-CN"/>
              </w:rPr>
            </w:pPr>
            <w:r w:rsidRPr="00891264">
              <w:rPr>
                <w:rFonts w:eastAsia="DengXian" w:cs="Arial"/>
                <w:bCs/>
                <w:color w:val="000000"/>
                <w:szCs w:val="22"/>
                <w:lang w:eastAsia="zh-CN"/>
              </w:rPr>
              <w:t>0.</w:t>
            </w:r>
            <w:r>
              <w:rPr>
                <w:rFonts w:eastAsia="DengXian" w:cs="Arial"/>
                <w:bCs/>
                <w:color w:val="000000"/>
                <w:szCs w:val="22"/>
                <w:lang w:eastAsia="zh-CN"/>
              </w:rPr>
              <w:t>8</w:t>
            </w:r>
          </w:p>
        </w:tc>
      </w:tr>
      <w:tr w:rsidR="00D01F4C" w:rsidRPr="00891264" w14:paraId="28E69636" w14:textId="77777777" w:rsidTr="00CB253F">
        <w:tc>
          <w:tcPr>
            <w:tcW w:w="2282" w:type="dxa"/>
            <w:vMerge w:val="restart"/>
            <w:tcBorders>
              <w:top w:val="nil"/>
              <w:left w:val="single" w:sz="4" w:space="0" w:color="auto"/>
              <w:right w:val="single" w:sz="4" w:space="0" w:color="auto"/>
            </w:tcBorders>
            <w:vAlign w:val="center"/>
          </w:tcPr>
          <w:p w14:paraId="14271C71" w14:textId="77777777" w:rsidR="00D01F4C" w:rsidRPr="00891264" w:rsidRDefault="00D01F4C" w:rsidP="00CB253F">
            <w:pPr>
              <w:pStyle w:val="TAC"/>
              <w:rPr>
                <w:rFonts w:eastAsia="SimSun" w:cs="Arial"/>
                <w:szCs w:val="22"/>
                <w:lang w:eastAsia="zh-CN"/>
              </w:rPr>
            </w:pPr>
            <w:r w:rsidRPr="00891264">
              <w:rPr>
                <w:rFonts w:eastAsia="DengXian" w:cs="Arial"/>
                <w:bCs/>
                <w:szCs w:val="22"/>
                <w:lang w:eastAsia="ja-JP"/>
              </w:rPr>
              <w:t>CA_n2-</w:t>
            </w:r>
            <w:r w:rsidRPr="00891264">
              <w:rPr>
                <w:rFonts w:eastAsia="DengXian" w:cs="Arial"/>
                <w:bCs/>
                <w:szCs w:val="22"/>
                <w:lang w:eastAsia="zh-CN"/>
              </w:rPr>
              <w:t>n</w:t>
            </w:r>
            <w:r>
              <w:rPr>
                <w:rFonts w:eastAsia="DengXian" w:cs="Arial"/>
                <w:bCs/>
                <w:szCs w:val="22"/>
                <w:lang w:eastAsia="zh-CN"/>
              </w:rPr>
              <w:t>14</w:t>
            </w:r>
            <w:r w:rsidRPr="00891264">
              <w:rPr>
                <w:rFonts w:eastAsia="DengXian" w:cs="Arial"/>
                <w:bCs/>
                <w:szCs w:val="22"/>
                <w:lang w:eastAsia="zh-CN"/>
              </w:rPr>
              <w:t>-</w:t>
            </w:r>
            <w:r w:rsidRPr="00891264">
              <w:rPr>
                <w:rFonts w:eastAsia="DengXian" w:cs="Arial"/>
                <w:bCs/>
                <w:szCs w:val="22"/>
                <w:lang w:eastAsia="ja-JP"/>
              </w:rPr>
              <w:t>n</w:t>
            </w:r>
            <w:r>
              <w:rPr>
                <w:rFonts w:eastAsia="DengXian" w:cs="Arial"/>
                <w:bCs/>
                <w:szCs w:val="22"/>
                <w:lang w:eastAsia="zh-CN"/>
              </w:rPr>
              <w:t>77</w:t>
            </w:r>
          </w:p>
          <w:p w14:paraId="3B7ADE0A" w14:textId="77777777" w:rsidR="00D01F4C" w:rsidRPr="00891264" w:rsidRDefault="00D01F4C" w:rsidP="00CB253F">
            <w:pPr>
              <w:pStyle w:val="TAC"/>
              <w:rPr>
                <w:rFonts w:eastAsia="SimSun" w:cs="Arial"/>
                <w:szCs w:val="22"/>
                <w:lang w:eastAsia="zh-CN"/>
              </w:rPr>
            </w:pPr>
          </w:p>
        </w:tc>
        <w:tc>
          <w:tcPr>
            <w:tcW w:w="2925" w:type="dxa"/>
            <w:tcBorders>
              <w:top w:val="single" w:sz="4" w:space="0" w:color="auto"/>
              <w:left w:val="single" w:sz="4" w:space="0" w:color="auto"/>
              <w:bottom w:val="single" w:sz="4" w:space="0" w:color="auto"/>
              <w:right w:val="single" w:sz="4" w:space="0" w:color="auto"/>
            </w:tcBorders>
            <w:vAlign w:val="center"/>
          </w:tcPr>
          <w:p w14:paraId="73A4E7F1" w14:textId="77777777" w:rsidR="00D01F4C" w:rsidRPr="00891264" w:rsidRDefault="00D01F4C" w:rsidP="00CB253F">
            <w:pPr>
              <w:pStyle w:val="TAC"/>
              <w:rPr>
                <w:rFonts w:eastAsia="DengXian" w:cs="Arial"/>
                <w:bCs/>
                <w:szCs w:val="22"/>
                <w:lang w:eastAsia="zh-CN"/>
              </w:rPr>
            </w:pPr>
            <w:r w:rsidRPr="00891264">
              <w:rPr>
                <w:rFonts w:eastAsia="DengXian" w:cs="Arial"/>
                <w:bCs/>
                <w:szCs w:val="22"/>
                <w:lang w:eastAsia="zh-CN"/>
              </w:rPr>
              <w:t>n2</w:t>
            </w:r>
          </w:p>
        </w:tc>
        <w:tc>
          <w:tcPr>
            <w:tcW w:w="3008" w:type="dxa"/>
            <w:tcBorders>
              <w:top w:val="single" w:sz="4" w:space="0" w:color="auto"/>
              <w:left w:val="single" w:sz="4" w:space="0" w:color="auto"/>
              <w:bottom w:val="single" w:sz="4" w:space="0" w:color="auto"/>
              <w:right w:val="single" w:sz="4" w:space="0" w:color="auto"/>
            </w:tcBorders>
            <w:vAlign w:val="center"/>
          </w:tcPr>
          <w:p w14:paraId="1862FF3D" w14:textId="77777777" w:rsidR="00D01F4C" w:rsidRPr="00891264" w:rsidRDefault="00D01F4C" w:rsidP="00CB253F">
            <w:pPr>
              <w:pStyle w:val="TAC"/>
              <w:rPr>
                <w:rFonts w:eastAsia="DengXian" w:cs="Arial"/>
                <w:bCs/>
                <w:color w:val="000000"/>
                <w:szCs w:val="22"/>
                <w:lang w:eastAsia="zh-CN"/>
              </w:rPr>
            </w:pPr>
            <w:r w:rsidRPr="00891264">
              <w:rPr>
                <w:rFonts w:eastAsia="DengXian" w:cs="Arial"/>
                <w:bCs/>
                <w:color w:val="000000"/>
                <w:szCs w:val="22"/>
                <w:lang w:eastAsia="zh-CN"/>
              </w:rPr>
              <w:t>0.5</w:t>
            </w:r>
          </w:p>
        </w:tc>
      </w:tr>
      <w:tr w:rsidR="00D01F4C" w:rsidRPr="00891264" w14:paraId="34EB9A90" w14:textId="77777777" w:rsidTr="00CB253F">
        <w:tc>
          <w:tcPr>
            <w:tcW w:w="2282" w:type="dxa"/>
            <w:vMerge/>
            <w:tcBorders>
              <w:left w:val="single" w:sz="4" w:space="0" w:color="auto"/>
              <w:right w:val="single" w:sz="4" w:space="0" w:color="auto"/>
            </w:tcBorders>
            <w:vAlign w:val="center"/>
          </w:tcPr>
          <w:p w14:paraId="311D614C" w14:textId="77777777" w:rsidR="00D01F4C" w:rsidRPr="00891264" w:rsidRDefault="00D01F4C" w:rsidP="00CB253F">
            <w:pPr>
              <w:pStyle w:val="TAC"/>
              <w:rPr>
                <w:rFonts w:eastAsia="SimSun" w:cs="Arial"/>
                <w:szCs w:val="22"/>
                <w:lang w:eastAsia="zh-CN"/>
              </w:rPr>
            </w:pPr>
          </w:p>
        </w:tc>
        <w:tc>
          <w:tcPr>
            <w:tcW w:w="2925" w:type="dxa"/>
            <w:tcBorders>
              <w:top w:val="single" w:sz="4" w:space="0" w:color="auto"/>
              <w:left w:val="single" w:sz="4" w:space="0" w:color="auto"/>
              <w:bottom w:val="single" w:sz="4" w:space="0" w:color="auto"/>
              <w:right w:val="single" w:sz="4" w:space="0" w:color="auto"/>
            </w:tcBorders>
            <w:vAlign w:val="center"/>
          </w:tcPr>
          <w:p w14:paraId="4F2A659E" w14:textId="77777777" w:rsidR="00D01F4C" w:rsidRPr="00891264" w:rsidRDefault="00D01F4C" w:rsidP="00CB253F">
            <w:pPr>
              <w:pStyle w:val="TAC"/>
              <w:rPr>
                <w:rFonts w:eastAsia="DengXian" w:cs="Arial"/>
                <w:bCs/>
                <w:szCs w:val="22"/>
                <w:lang w:eastAsia="zh-CN"/>
              </w:rPr>
            </w:pPr>
            <w:r>
              <w:rPr>
                <w:rFonts w:eastAsia="DengXian" w:cs="Arial"/>
                <w:bCs/>
                <w:szCs w:val="22"/>
                <w:lang w:eastAsia="zh-CN"/>
              </w:rPr>
              <w:t>n14</w:t>
            </w:r>
          </w:p>
        </w:tc>
        <w:tc>
          <w:tcPr>
            <w:tcW w:w="3008" w:type="dxa"/>
            <w:tcBorders>
              <w:top w:val="single" w:sz="4" w:space="0" w:color="auto"/>
              <w:left w:val="single" w:sz="4" w:space="0" w:color="auto"/>
              <w:bottom w:val="single" w:sz="4" w:space="0" w:color="auto"/>
              <w:right w:val="single" w:sz="4" w:space="0" w:color="auto"/>
            </w:tcBorders>
            <w:vAlign w:val="center"/>
          </w:tcPr>
          <w:p w14:paraId="28894367" w14:textId="77777777" w:rsidR="00D01F4C" w:rsidRPr="00891264" w:rsidRDefault="00D01F4C" w:rsidP="00CB253F">
            <w:pPr>
              <w:pStyle w:val="TAC"/>
              <w:rPr>
                <w:rFonts w:eastAsia="DengXian" w:cs="Arial"/>
                <w:bCs/>
                <w:color w:val="000000"/>
                <w:szCs w:val="22"/>
                <w:lang w:eastAsia="zh-CN"/>
              </w:rPr>
            </w:pPr>
            <w:r w:rsidRPr="00891264">
              <w:rPr>
                <w:rFonts w:eastAsia="DengXian" w:cs="Arial"/>
                <w:bCs/>
                <w:color w:val="000000"/>
                <w:szCs w:val="22"/>
                <w:lang w:eastAsia="zh-CN"/>
              </w:rPr>
              <w:t>0.3</w:t>
            </w:r>
          </w:p>
        </w:tc>
      </w:tr>
      <w:tr w:rsidR="00D01F4C" w:rsidRPr="00891264" w14:paraId="03ACC28A" w14:textId="77777777" w:rsidTr="00CB253F">
        <w:tc>
          <w:tcPr>
            <w:tcW w:w="2282" w:type="dxa"/>
            <w:vMerge/>
            <w:tcBorders>
              <w:left w:val="single" w:sz="4" w:space="0" w:color="auto"/>
              <w:bottom w:val="single" w:sz="4" w:space="0" w:color="auto"/>
              <w:right w:val="single" w:sz="4" w:space="0" w:color="auto"/>
            </w:tcBorders>
            <w:vAlign w:val="center"/>
          </w:tcPr>
          <w:p w14:paraId="4D955F7A" w14:textId="77777777" w:rsidR="00D01F4C" w:rsidRPr="00891264" w:rsidRDefault="00D01F4C" w:rsidP="00CB253F">
            <w:pPr>
              <w:pStyle w:val="TAC"/>
              <w:rPr>
                <w:rFonts w:eastAsia="SimSun" w:cs="Arial"/>
                <w:szCs w:val="22"/>
                <w:lang w:eastAsia="zh-CN"/>
              </w:rPr>
            </w:pPr>
          </w:p>
        </w:tc>
        <w:tc>
          <w:tcPr>
            <w:tcW w:w="2925" w:type="dxa"/>
            <w:tcBorders>
              <w:top w:val="single" w:sz="4" w:space="0" w:color="auto"/>
              <w:left w:val="single" w:sz="4" w:space="0" w:color="auto"/>
              <w:bottom w:val="single" w:sz="4" w:space="0" w:color="auto"/>
              <w:right w:val="single" w:sz="4" w:space="0" w:color="auto"/>
            </w:tcBorders>
            <w:vAlign w:val="center"/>
          </w:tcPr>
          <w:p w14:paraId="767CAB00" w14:textId="77777777" w:rsidR="00D01F4C" w:rsidRPr="00891264" w:rsidRDefault="00D01F4C" w:rsidP="00CB253F">
            <w:pPr>
              <w:pStyle w:val="TAC"/>
              <w:rPr>
                <w:rFonts w:eastAsia="DengXian" w:cs="Arial"/>
                <w:bCs/>
                <w:szCs w:val="22"/>
                <w:lang w:eastAsia="zh-CN"/>
              </w:rPr>
            </w:pPr>
            <w:r w:rsidRPr="00891264">
              <w:rPr>
                <w:rFonts w:eastAsia="DengXian" w:cs="Arial"/>
                <w:bCs/>
                <w:szCs w:val="22"/>
                <w:lang w:eastAsia="zh-CN"/>
              </w:rPr>
              <w:t>n77</w:t>
            </w:r>
          </w:p>
        </w:tc>
        <w:tc>
          <w:tcPr>
            <w:tcW w:w="3008" w:type="dxa"/>
            <w:tcBorders>
              <w:top w:val="single" w:sz="4" w:space="0" w:color="auto"/>
              <w:left w:val="single" w:sz="4" w:space="0" w:color="auto"/>
              <w:bottom w:val="single" w:sz="4" w:space="0" w:color="auto"/>
              <w:right w:val="single" w:sz="4" w:space="0" w:color="auto"/>
            </w:tcBorders>
            <w:vAlign w:val="center"/>
          </w:tcPr>
          <w:p w14:paraId="27B91D7B" w14:textId="77777777" w:rsidR="00D01F4C" w:rsidRPr="00891264" w:rsidRDefault="00D01F4C" w:rsidP="00CB253F">
            <w:pPr>
              <w:pStyle w:val="TAC"/>
              <w:rPr>
                <w:rFonts w:eastAsia="DengXian" w:cs="Arial"/>
                <w:bCs/>
                <w:color w:val="000000"/>
                <w:szCs w:val="22"/>
                <w:lang w:eastAsia="zh-CN"/>
              </w:rPr>
            </w:pPr>
            <w:r w:rsidRPr="00891264">
              <w:rPr>
                <w:rFonts w:eastAsia="DengXian" w:cs="Arial"/>
                <w:bCs/>
                <w:color w:val="000000"/>
                <w:szCs w:val="22"/>
                <w:lang w:eastAsia="zh-CN"/>
              </w:rPr>
              <w:t>0.</w:t>
            </w:r>
            <w:r>
              <w:rPr>
                <w:rFonts w:eastAsia="DengXian" w:cs="Arial"/>
                <w:bCs/>
                <w:color w:val="000000"/>
                <w:szCs w:val="22"/>
                <w:lang w:eastAsia="zh-CN"/>
              </w:rPr>
              <w:t>8</w:t>
            </w:r>
          </w:p>
        </w:tc>
      </w:tr>
      <w:tr w:rsidR="00D01F4C" w:rsidRPr="00891264" w14:paraId="7ED0054B" w14:textId="77777777" w:rsidTr="00CB253F">
        <w:tc>
          <w:tcPr>
            <w:tcW w:w="2282" w:type="dxa"/>
            <w:tcBorders>
              <w:top w:val="nil"/>
              <w:left w:val="single" w:sz="4" w:space="0" w:color="auto"/>
              <w:bottom w:val="nil"/>
              <w:right w:val="single" w:sz="4" w:space="0" w:color="auto"/>
            </w:tcBorders>
            <w:vAlign w:val="center"/>
          </w:tcPr>
          <w:p w14:paraId="15AFED38" w14:textId="77777777" w:rsidR="00D01F4C" w:rsidRPr="00891264" w:rsidRDefault="00D01F4C" w:rsidP="00CB253F">
            <w:pPr>
              <w:pStyle w:val="TAC"/>
              <w:rPr>
                <w:rFonts w:eastAsia="SimSun" w:cs="Arial"/>
                <w:szCs w:val="22"/>
                <w:lang w:eastAsia="zh-CN"/>
              </w:rPr>
            </w:pPr>
            <w:r w:rsidRPr="00891264">
              <w:rPr>
                <w:rFonts w:eastAsia="DengXian" w:cs="Arial"/>
                <w:bCs/>
                <w:szCs w:val="22"/>
                <w:lang w:eastAsia="ja-JP"/>
              </w:rPr>
              <w:t>CA_n2-</w:t>
            </w:r>
            <w:r w:rsidRPr="00891264">
              <w:rPr>
                <w:rFonts w:eastAsia="DengXian" w:cs="Arial"/>
                <w:bCs/>
                <w:szCs w:val="22"/>
                <w:lang w:eastAsia="zh-CN"/>
              </w:rPr>
              <w:t>n48-</w:t>
            </w:r>
            <w:r w:rsidRPr="00891264">
              <w:rPr>
                <w:rFonts w:eastAsia="DengXian" w:cs="Arial"/>
                <w:bCs/>
                <w:szCs w:val="22"/>
                <w:lang w:eastAsia="ja-JP"/>
              </w:rPr>
              <w:t>n</w:t>
            </w:r>
            <w:r w:rsidRPr="00891264">
              <w:rPr>
                <w:rFonts w:eastAsia="DengXian" w:cs="Arial"/>
                <w:bCs/>
                <w:szCs w:val="22"/>
                <w:lang w:eastAsia="zh-CN"/>
              </w:rPr>
              <w:t>66</w:t>
            </w:r>
          </w:p>
        </w:tc>
        <w:tc>
          <w:tcPr>
            <w:tcW w:w="2925" w:type="dxa"/>
            <w:tcBorders>
              <w:top w:val="single" w:sz="4" w:space="0" w:color="auto"/>
              <w:left w:val="single" w:sz="4" w:space="0" w:color="auto"/>
              <w:bottom w:val="single" w:sz="4" w:space="0" w:color="auto"/>
              <w:right w:val="single" w:sz="4" w:space="0" w:color="auto"/>
            </w:tcBorders>
            <w:vAlign w:val="center"/>
          </w:tcPr>
          <w:p w14:paraId="192C42F4" w14:textId="77777777" w:rsidR="00D01F4C" w:rsidRPr="00891264" w:rsidRDefault="00D01F4C" w:rsidP="00CB253F">
            <w:pPr>
              <w:pStyle w:val="TAC"/>
              <w:rPr>
                <w:rFonts w:eastAsia="DengXian" w:cs="Arial"/>
                <w:color w:val="000000"/>
                <w:szCs w:val="22"/>
                <w:lang w:eastAsia="zh-CN"/>
              </w:rPr>
            </w:pPr>
            <w:r w:rsidRPr="00891264">
              <w:rPr>
                <w:rFonts w:eastAsia="DengXian" w:cs="Arial"/>
                <w:bCs/>
                <w:szCs w:val="22"/>
                <w:lang w:eastAsia="zh-CN"/>
              </w:rPr>
              <w:t>n2</w:t>
            </w:r>
          </w:p>
        </w:tc>
        <w:tc>
          <w:tcPr>
            <w:tcW w:w="3008" w:type="dxa"/>
            <w:tcBorders>
              <w:top w:val="single" w:sz="4" w:space="0" w:color="auto"/>
              <w:left w:val="single" w:sz="4" w:space="0" w:color="auto"/>
              <w:bottom w:val="single" w:sz="4" w:space="0" w:color="auto"/>
              <w:right w:val="single" w:sz="4" w:space="0" w:color="auto"/>
            </w:tcBorders>
            <w:vAlign w:val="center"/>
          </w:tcPr>
          <w:p w14:paraId="52115AAA" w14:textId="77777777" w:rsidR="00D01F4C" w:rsidRPr="00891264" w:rsidRDefault="00D01F4C" w:rsidP="00CB253F">
            <w:pPr>
              <w:pStyle w:val="TAC"/>
              <w:rPr>
                <w:rFonts w:eastAsia="DengXian" w:cs="Arial"/>
                <w:color w:val="000000"/>
                <w:szCs w:val="22"/>
                <w:lang w:eastAsia="zh-CN"/>
              </w:rPr>
            </w:pPr>
            <w:r w:rsidRPr="00891264">
              <w:rPr>
                <w:rFonts w:eastAsia="DengXian" w:cs="Arial"/>
                <w:bCs/>
                <w:color w:val="000000"/>
                <w:szCs w:val="22"/>
                <w:lang w:eastAsia="zh-CN"/>
              </w:rPr>
              <w:t>0.6</w:t>
            </w:r>
          </w:p>
        </w:tc>
      </w:tr>
      <w:tr w:rsidR="00D01F4C" w:rsidRPr="00891264" w14:paraId="7412E60F" w14:textId="77777777" w:rsidTr="00CB253F">
        <w:trPr>
          <w:trHeight w:val="63"/>
        </w:trPr>
        <w:tc>
          <w:tcPr>
            <w:tcW w:w="2282" w:type="dxa"/>
            <w:tcBorders>
              <w:top w:val="nil"/>
              <w:left w:val="single" w:sz="4" w:space="0" w:color="auto"/>
              <w:bottom w:val="nil"/>
              <w:right w:val="single" w:sz="4" w:space="0" w:color="auto"/>
            </w:tcBorders>
            <w:vAlign w:val="center"/>
          </w:tcPr>
          <w:p w14:paraId="0D6810C6" w14:textId="77777777" w:rsidR="00D01F4C" w:rsidRPr="00891264" w:rsidRDefault="00D01F4C" w:rsidP="00CB253F">
            <w:pPr>
              <w:pStyle w:val="TAC"/>
              <w:rPr>
                <w:rFonts w:eastAsia="SimSun" w:cs="Arial"/>
                <w:szCs w:val="22"/>
                <w:lang w:eastAsia="zh-CN"/>
              </w:rPr>
            </w:pPr>
          </w:p>
        </w:tc>
        <w:tc>
          <w:tcPr>
            <w:tcW w:w="2925" w:type="dxa"/>
            <w:tcBorders>
              <w:top w:val="single" w:sz="4" w:space="0" w:color="auto"/>
              <w:left w:val="single" w:sz="4" w:space="0" w:color="auto"/>
              <w:bottom w:val="single" w:sz="4" w:space="0" w:color="auto"/>
              <w:right w:val="single" w:sz="4" w:space="0" w:color="auto"/>
            </w:tcBorders>
            <w:vAlign w:val="center"/>
          </w:tcPr>
          <w:p w14:paraId="6C583F96" w14:textId="77777777" w:rsidR="00D01F4C" w:rsidRPr="00891264" w:rsidRDefault="00D01F4C" w:rsidP="00CB253F">
            <w:pPr>
              <w:pStyle w:val="TAC"/>
              <w:rPr>
                <w:rFonts w:eastAsia="DengXian" w:cs="Arial"/>
                <w:color w:val="000000"/>
                <w:szCs w:val="22"/>
                <w:lang w:eastAsia="zh-CN"/>
              </w:rPr>
            </w:pPr>
            <w:r w:rsidRPr="00891264">
              <w:rPr>
                <w:rFonts w:eastAsia="DengXian" w:cs="Arial"/>
                <w:bCs/>
                <w:szCs w:val="22"/>
                <w:lang w:eastAsia="zh-CN"/>
              </w:rPr>
              <w:t>n48</w:t>
            </w:r>
          </w:p>
        </w:tc>
        <w:tc>
          <w:tcPr>
            <w:tcW w:w="3008" w:type="dxa"/>
            <w:tcBorders>
              <w:top w:val="single" w:sz="4" w:space="0" w:color="auto"/>
              <w:left w:val="single" w:sz="4" w:space="0" w:color="auto"/>
              <w:bottom w:val="single" w:sz="4" w:space="0" w:color="auto"/>
              <w:right w:val="single" w:sz="4" w:space="0" w:color="auto"/>
            </w:tcBorders>
            <w:vAlign w:val="center"/>
          </w:tcPr>
          <w:p w14:paraId="108C5E86" w14:textId="77777777" w:rsidR="00D01F4C" w:rsidRPr="00891264" w:rsidRDefault="00D01F4C" w:rsidP="00CB253F">
            <w:pPr>
              <w:pStyle w:val="TAC"/>
              <w:rPr>
                <w:rFonts w:eastAsia="DengXian" w:cs="Arial"/>
                <w:color w:val="000000"/>
                <w:szCs w:val="22"/>
                <w:lang w:eastAsia="zh-CN"/>
              </w:rPr>
            </w:pPr>
            <w:r w:rsidRPr="00891264">
              <w:rPr>
                <w:rFonts w:eastAsia="DengXian" w:cs="Arial"/>
                <w:bCs/>
                <w:color w:val="000000"/>
                <w:szCs w:val="22"/>
                <w:lang w:eastAsia="zh-CN"/>
              </w:rPr>
              <w:t>0.8</w:t>
            </w:r>
          </w:p>
        </w:tc>
      </w:tr>
      <w:tr w:rsidR="00D01F4C" w:rsidRPr="00891264" w14:paraId="2B4CCD49" w14:textId="77777777" w:rsidTr="00CB253F">
        <w:tc>
          <w:tcPr>
            <w:tcW w:w="2282" w:type="dxa"/>
            <w:tcBorders>
              <w:top w:val="nil"/>
              <w:left w:val="single" w:sz="4" w:space="0" w:color="auto"/>
              <w:bottom w:val="single" w:sz="4" w:space="0" w:color="auto"/>
              <w:right w:val="single" w:sz="4" w:space="0" w:color="auto"/>
            </w:tcBorders>
            <w:vAlign w:val="center"/>
          </w:tcPr>
          <w:p w14:paraId="1410D42C" w14:textId="77777777" w:rsidR="00D01F4C" w:rsidRPr="00891264" w:rsidRDefault="00D01F4C" w:rsidP="00CB253F">
            <w:pPr>
              <w:pStyle w:val="TAC"/>
              <w:rPr>
                <w:rFonts w:eastAsia="SimSun" w:cs="Arial"/>
                <w:szCs w:val="22"/>
                <w:lang w:eastAsia="zh-CN"/>
              </w:rPr>
            </w:pPr>
          </w:p>
        </w:tc>
        <w:tc>
          <w:tcPr>
            <w:tcW w:w="2925" w:type="dxa"/>
            <w:tcBorders>
              <w:top w:val="single" w:sz="4" w:space="0" w:color="auto"/>
              <w:left w:val="single" w:sz="4" w:space="0" w:color="auto"/>
              <w:bottom w:val="single" w:sz="4" w:space="0" w:color="auto"/>
              <w:right w:val="single" w:sz="4" w:space="0" w:color="auto"/>
            </w:tcBorders>
            <w:vAlign w:val="center"/>
          </w:tcPr>
          <w:p w14:paraId="64A8663D" w14:textId="77777777" w:rsidR="00D01F4C" w:rsidRPr="00891264" w:rsidRDefault="00D01F4C" w:rsidP="00CB253F">
            <w:pPr>
              <w:pStyle w:val="TAC"/>
              <w:rPr>
                <w:rFonts w:eastAsia="DengXian" w:cs="Arial"/>
                <w:color w:val="000000"/>
                <w:szCs w:val="22"/>
                <w:lang w:eastAsia="zh-CN"/>
              </w:rPr>
            </w:pPr>
            <w:r w:rsidRPr="00891264">
              <w:rPr>
                <w:rFonts w:eastAsia="DengXian" w:cs="Arial"/>
                <w:bCs/>
                <w:szCs w:val="22"/>
                <w:lang w:eastAsia="zh-CN"/>
              </w:rPr>
              <w:t>n66</w:t>
            </w:r>
          </w:p>
        </w:tc>
        <w:tc>
          <w:tcPr>
            <w:tcW w:w="3008" w:type="dxa"/>
            <w:tcBorders>
              <w:top w:val="single" w:sz="4" w:space="0" w:color="auto"/>
              <w:left w:val="single" w:sz="4" w:space="0" w:color="auto"/>
              <w:bottom w:val="single" w:sz="4" w:space="0" w:color="auto"/>
              <w:right w:val="single" w:sz="4" w:space="0" w:color="auto"/>
            </w:tcBorders>
            <w:vAlign w:val="center"/>
          </w:tcPr>
          <w:p w14:paraId="2B670C3A" w14:textId="77777777" w:rsidR="00D01F4C" w:rsidRPr="00891264" w:rsidRDefault="00D01F4C" w:rsidP="00CB253F">
            <w:pPr>
              <w:pStyle w:val="TAC"/>
              <w:rPr>
                <w:rFonts w:eastAsia="DengXian" w:cs="Arial"/>
                <w:color w:val="000000"/>
                <w:szCs w:val="22"/>
                <w:lang w:eastAsia="zh-CN"/>
              </w:rPr>
            </w:pPr>
            <w:r w:rsidRPr="00891264">
              <w:rPr>
                <w:rFonts w:eastAsia="DengXian" w:cs="Arial"/>
                <w:bCs/>
                <w:color w:val="000000"/>
                <w:szCs w:val="22"/>
                <w:lang w:eastAsia="zh-CN"/>
              </w:rPr>
              <w:t>0.6</w:t>
            </w:r>
          </w:p>
        </w:tc>
      </w:tr>
      <w:tr w:rsidR="00D01F4C" w:rsidRPr="00891264" w14:paraId="39C4D9BA" w14:textId="77777777" w:rsidTr="00CB253F">
        <w:tc>
          <w:tcPr>
            <w:tcW w:w="2282" w:type="dxa"/>
            <w:tcBorders>
              <w:top w:val="nil"/>
              <w:left w:val="single" w:sz="4" w:space="0" w:color="auto"/>
              <w:bottom w:val="nil"/>
              <w:right w:val="single" w:sz="4" w:space="0" w:color="auto"/>
            </w:tcBorders>
            <w:vAlign w:val="center"/>
          </w:tcPr>
          <w:p w14:paraId="3C6C368C" w14:textId="77777777" w:rsidR="00D01F4C" w:rsidRPr="00891264" w:rsidRDefault="00D01F4C" w:rsidP="00CB253F">
            <w:pPr>
              <w:pStyle w:val="TAC"/>
              <w:rPr>
                <w:rFonts w:eastAsia="SimSun" w:cs="Arial"/>
                <w:szCs w:val="22"/>
                <w:lang w:eastAsia="zh-CN"/>
              </w:rPr>
            </w:pPr>
            <w:r w:rsidRPr="00891264">
              <w:rPr>
                <w:rFonts w:eastAsia="DengXian" w:cs="Arial"/>
                <w:bCs/>
                <w:szCs w:val="22"/>
                <w:lang w:eastAsia="ja-JP"/>
              </w:rPr>
              <w:t>CA_n2-</w:t>
            </w:r>
            <w:r w:rsidRPr="00891264">
              <w:rPr>
                <w:rFonts w:eastAsia="DengXian" w:cs="Arial"/>
                <w:bCs/>
                <w:szCs w:val="22"/>
                <w:lang w:eastAsia="zh-CN"/>
              </w:rPr>
              <w:t>n48-</w:t>
            </w:r>
            <w:r w:rsidRPr="00891264">
              <w:rPr>
                <w:rFonts w:eastAsia="DengXian" w:cs="Arial"/>
                <w:bCs/>
                <w:szCs w:val="22"/>
                <w:lang w:eastAsia="ja-JP"/>
              </w:rPr>
              <w:t>n</w:t>
            </w:r>
            <w:r w:rsidRPr="00891264">
              <w:rPr>
                <w:rFonts w:eastAsia="DengXian" w:cs="Arial"/>
                <w:bCs/>
                <w:szCs w:val="22"/>
                <w:lang w:eastAsia="zh-CN"/>
              </w:rPr>
              <w:t>77</w:t>
            </w:r>
          </w:p>
        </w:tc>
        <w:tc>
          <w:tcPr>
            <w:tcW w:w="2925" w:type="dxa"/>
            <w:tcBorders>
              <w:top w:val="single" w:sz="4" w:space="0" w:color="auto"/>
              <w:left w:val="single" w:sz="4" w:space="0" w:color="auto"/>
              <w:bottom w:val="single" w:sz="4" w:space="0" w:color="auto"/>
              <w:right w:val="single" w:sz="4" w:space="0" w:color="auto"/>
            </w:tcBorders>
            <w:vAlign w:val="center"/>
          </w:tcPr>
          <w:p w14:paraId="1E756836" w14:textId="77777777" w:rsidR="00D01F4C" w:rsidRPr="00891264" w:rsidRDefault="00D01F4C" w:rsidP="00CB253F">
            <w:pPr>
              <w:pStyle w:val="TAC"/>
              <w:rPr>
                <w:rFonts w:eastAsia="DengXian" w:cs="Arial"/>
                <w:color w:val="000000"/>
                <w:szCs w:val="22"/>
                <w:lang w:eastAsia="zh-CN"/>
              </w:rPr>
            </w:pPr>
            <w:r w:rsidRPr="00891264">
              <w:rPr>
                <w:rFonts w:eastAsia="DengXian" w:cs="Arial"/>
                <w:bCs/>
                <w:szCs w:val="22"/>
                <w:lang w:eastAsia="zh-CN"/>
              </w:rPr>
              <w:t>n2</w:t>
            </w:r>
          </w:p>
        </w:tc>
        <w:tc>
          <w:tcPr>
            <w:tcW w:w="3008" w:type="dxa"/>
            <w:tcBorders>
              <w:top w:val="single" w:sz="4" w:space="0" w:color="auto"/>
              <w:left w:val="single" w:sz="4" w:space="0" w:color="auto"/>
              <w:bottom w:val="single" w:sz="4" w:space="0" w:color="auto"/>
              <w:right w:val="single" w:sz="4" w:space="0" w:color="auto"/>
            </w:tcBorders>
            <w:vAlign w:val="center"/>
          </w:tcPr>
          <w:p w14:paraId="192BA0CF" w14:textId="77777777" w:rsidR="00D01F4C" w:rsidRPr="00891264" w:rsidRDefault="00D01F4C" w:rsidP="00CB253F">
            <w:pPr>
              <w:pStyle w:val="TAC"/>
              <w:rPr>
                <w:rFonts w:eastAsia="DengXian" w:cs="Arial"/>
                <w:color w:val="000000"/>
                <w:szCs w:val="22"/>
                <w:lang w:eastAsia="zh-CN"/>
              </w:rPr>
            </w:pPr>
            <w:r w:rsidRPr="00891264">
              <w:rPr>
                <w:rFonts w:eastAsia="DengXian" w:cs="Arial"/>
                <w:bCs/>
                <w:color w:val="000000"/>
                <w:szCs w:val="22"/>
                <w:lang w:eastAsia="zh-CN"/>
              </w:rPr>
              <w:t>0.6</w:t>
            </w:r>
          </w:p>
        </w:tc>
      </w:tr>
      <w:tr w:rsidR="00D01F4C" w:rsidRPr="00891264" w14:paraId="7E229619" w14:textId="77777777" w:rsidTr="00CB253F">
        <w:trPr>
          <w:trHeight w:val="63"/>
        </w:trPr>
        <w:tc>
          <w:tcPr>
            <w:tcW w:w="2282" w:type="dxa"/>
            <w:tcBorders>
              <w:top w:val="nil"/>
              <w:left w:val="single" w:sz="4" w:space="0" w:color="auto"/>
              <w:bottom w:val="nil"/>
              <w:right w:val="single" w:sz="4" w:space="0" w:color="auto"/>
            </w:tcBorders>
            <w:vAlign w:val="center"/>
          </w:tcPr>
          <w:p w14:paraId="4FE174B5" w14:textId="77777777" w:rsidR="00D01F4C" w:rsidRPr="00891264" w:rsidRDefault="00D01F4C" w:rsidP="00CB253F">
            <w:pPr>
              <w:pStyle w:val="TAC"/>
              <w:rPr>
                <w:rFonts w:eastAsia="SimSun" w:cs="Arial"/>
                <w:szCs w:val="22"/>
                <w:lang w:eastAsia="zh-CN"/>
              </w:rPr>
            </w:pPr>
          </w:p>
        </w:tc>
        <w:tc>
          <w:tcPr>
            <w:tcW w:w="2925" w:type="dxa"/>
            <w:tcBorders>
              <w:top w:val="single" w:sz="4" w:space="0" w:color="auto"/>
              <w:left w:val="single" w:sz="4" w:space="0" w:color="auto"/>
              <w:bottom w:val="single" w:sz="4" w:space="0" w:color="auto"/>
              <w:right w:val="single" w:sz="4" w:space="0" w:color="auto"/>
            </w:tcBorders>
            <w:vAlign w:val="center"/>
          </w:tcPr>
          <w:p w14:paraId="1747302E" w14:textId="77777777" w:rsidR="00D01F4C" w:rsidRPr="00891264" w:rsidRDefault="00D01F4C" w:rsidP="00CB253F">
            <w:pPr>
              <w:pStyle w:val="TAC"/>
              <w:rPr>
                <w:rFonts w:eastAsia="DengXian" w:cs="Arial"/>
                <w:color w:val="000000"/>
                <w:szCs w:val="22"/>
                <w:lang w:eastAsia="zh-CN"/>
              </w:rPr>
            </w:pPr>
            <w:r w:rsidRPr="00891264">
              <w:rPr>
                <w:rFonts w:eastAsia="DengXian" w:cs="Arial"/>
                <w:bCs/>
                <w:szCs w:val="22"/>
                <w:lang w:eastAsia="zh-CN"/>
              </w:rPr>
              <w:t>n48</w:t>
            </w:r>
          </w:p>
        </w:tc>
        <w:tc>
          <w:tcPr>
            <w:tcW w:w="3008" w:type="dxa"/>
            <w:tcBorders>
              <w:top w:val="single" w:sz="4" w:space="0" w:color="auto"/>
              <w:left w:val="single" w:sz="4" w:space="0" w:color="auto"/>
              <w:bottom w:val="single" w:sz="4" w:space="0" w:color="auto"/>
              <w:right w:val="single" w:sz="4" w:space="0" w:color="auto"/>
            </w:tcBorders>
            <w:vAlign w:val="center"/>
          </w:tcPr>
          <w:p w14:paraId="211001D2" w14:textId="77777777" w:rsidR="00D01F4C" w:rsidRPr="00891264" w:rsidRDefault="00D01F4C" w:rsidP="00CB253F">
            <w:pPr>
              <w:pStyle w:val="TAC"/>
              <w:rPr>
                <w:rFonts w:eastAsia="DengXian" w:cs="Arial"/>
                <w:color w:val="000000"/>
                <w:szCs w:val="22"/>
                <w:lang w:eastAsia="zh-CN"/>
              </w:rPr>
            </w:pPr>
            <w:r w:rsidRPr="00891264">
              <w:rPr>
                <w:rFonts w:eastAsia="DengXian" w:cs="Arial"/>
                <w:bCs/>
                <w:color w:val="000000"/>
                <w:szCs w:val="22"/>
                <w:lang w:eastAsia="zh-CN"/>
              </w:rPr>
              <w:t>0.8</w:t>
            </w:r>
          </w:p>
        </w:tc>
      </w:tr>
      <w:tr w:rsidR="00D01F4C" w:rsidRPr="00891264" w14:paraId="75E29264" w14:textId="77777777" w:rsidTr="00CB253F">
        <w:tc>
          <w:tcPr>
            <w:tcW w:w="2282" w:type="dxa"/>
            <w:tcBorders>
              <w:top w:val="nil"/>
              <w:left w:val="single" w:sz="4" w:space="0" w:color="auto"/>
              <w:bottom w:val="single" w:sz="4" w:space="0" w:color="auto"/>
              <w:right w:val="single" w:sz="4" w:space="0" w:color="auto"/>
            </w:tcBorders>
            <w:vAlign w:val="center"/>
          </w:tcPr>
          <w:p w14:paraId="0FE541DC" w14:textId="77777777" w:rsidR="00D01F4C" w:rsidRPr="00891264" w:rsidRDefault="00D01F4C" w:rsidP="00CB253F">
            <w:pPr>
              <w:pStyle w:val="TAC"/>
              <w:rPr>
                <w:rFonts w:eastAsia="SimSun" w:cs="Arial"/>
                <w:szCs w:val="22"/>
                <w:lang w:eastAsia="zh-CN"/>
              </w:rPr>
            </w:pPr>
          </w:p>
        </w:tc>
        <w:tc>
          <w:tcPr>
            <w:tcW w:w="2925" w:type="dxa"/>
            <w:tcBorders>
              <w:top w:val="single" w:sz="4" w:space="0" w:color="auto"/>
              <w:left w:val="single" w:sz="4" w:space="0" w:color="auto"/>
              <w:bottom w:val="single" w:sz="4" w:space="0" w:color="auto"/>
              <w:right w:val="single" w:sz="4" w:space="0" w:color="auto"/>
            </w:tcBorders>
            <w:vAlign w:val="center"/>
          </w:tcPr>
          <w:p w14:paraId="691C434D" w14:textId="77777777" w:rsidR="00D01F4C" w:rsidRPr="00891264" w:rsidRDefault="00D01F4C" w:rsidP="00CB253F">
            <w:pPr>
              <w:pStyle w:val="TAC"/>
              <w:rPr>
                <w:rFonts w:eastAsia="DengXian" w:cs="Arial"/>
                <w:color w:val="000000"/>
                <w:szCs w:val="22"/>
                <w:lang w:eastAsia="zh-CN"/>
              </w:rPr>
            </w:pPr>
            <w:r w:rsidRPr="00891264">
              <w:rPr>
                <w:rFonts w:eastAsia="DengXian" w:cs="Arial"/>
                <w:bCs/>
                <w:szCs w:val="22"/>
                <w:lang w:eastAsia="zh-CN"/>
              </w:rPr>
              <w:t>n77</w:t>
            </w:r>
          </w:p>
        </w:tc>
        <w:tc>
          <w:tcPr>
            <w:tcW w:w="3008" w:type="dxa"/>
            <w:tcBorders>
              <w:top w:val="single" w:sz="4" w:space="0" w:color="auto"/>
              <w:left w:val="single" w:sz="4" w:space="0" w:color="auto"/>
              <w:bottom w:val="single" w:sz="4" w:space="0" w:color="auto"/>
              <w:right w:val="single" w:sz="4" w:space="0" w:color="auto"/>
            </w:tcBorders>
            <w:vAlign w:val="center"/>
          </w:tcPr>
          <w:p w14:paraId="7C4ECB84" w14:textId="77777777" w:rsidR="00D01F4C" w:rsidRPr="00891264" w:rsidRDefault="00D01F4C" w:rsidP="00CB253F">
            <w:pPr>
              <w:pStyle w:val="TAC"/>
              <w:rPr>
                <w:rFonts w:eastAsia="DengXian" w:cs="Arial"/>
                <w:color w:val="000000"/>
                <w:szCs w:val="22"/>
                <w:lang w:eastAsia="zh-CN"/>
              </w:rPr>
            </w:pPr>
            <w:r w:rsidRPr="00891264">
              <w:rPr>
                <w:rFonts w:eastAsia="DengXian" w:cs="Arial"/>
                <w:bCs/>
                <w:color w:val="000000"/>
                <w:szCs w:val="22"/>
                <w:lang w:eastAsia="zh-CN"/>
              </w:rPr>
              <w:t>0.8</w:t>
            </w:r>
          </w:p>
        </w:tc>
      </w:tr>
      <w:tr w:rsidR="00D01F4C" w:rsidRPr="00891264" w14:paraId="0F76A9CD" w14:textId="77777777" w:rsidTr="00CB253F">
        <w:tc>
          <w:tcPr>
            <w:tcW w:w="2282" w:type="dxa"/>
            <w:tcBorders>
              <w:top w:val="nil"/>
              <w:left w:val="single" w:sz="4" w:space="0" w:color="auto"/>
              <w:bottom w:val="nil"/>
              <w:right w:val="single" w:sz="4" w:space="0" w:color="auto"/>
            </w:tcBorders>
            <w:vAlign w:val="center"/>
          </w:tcPr>
          <w:p w14:paraId="101707E2" w14:textId="77777777" w:rsidR="00D01F4C" w:rsidRPr="00891264" w:rsidRDefault="00D01F4C" w:rsidP="00CB253F">
            <w:pPr>
              <w:pStyle w:val="TAC"/>
              <w:rPr>
                <w:rFonts w:eastAsia="SimSun" w:cs="Arial"/>
                <w:szCs w:val="22"/>
                <w:lang w:eastAsia="zh-CN"/>
              </w:rPr>
            </w:pPr>
            <w:r w:rsidRPr="00891264">
              <w:rPr>
                <w:rFonts w:eastAsia="DengXian" w:cs="Arial"/>
                <w:bCs/>
                <w:szCs w:val="22"/>
                <w:lang w:eastAsia="ja-JP"/>
              </w:rPr>
              <w:t>CA_n2-n66-n77</w:t>
            </w:r>
          </w:p>
        </w:tc>
        <w:tc>
          <w:tcPr>
            <w:tcW w:w="2925" w:type="dxa"/>
            <w:tcBorders>
              <w:top w:val="single" w:sz="4" w:space="0" w:color="auto"/>
              <w:left w:val="single" w:sz="4" w:space="0" w:color="auto"/>
              <w:bottom w:val="single" w:sz="4" w:space="0" w:color="auto"/>
              <w:right w:val="single" w:sz="4" w:space="0" w:color="auto"/>
            </w:tcBorders>
            <w:vAlign w:val="center"/>
          </w:tcPr>
          <w:p w14:paraId="5E961ED3" w14:textId="77777777" w:rsidR="00D01F4C" w:rsidRPr="00891264" w:rsidRDefault="00D01F4C" w:rsidP="00CB253F">
            <w:pPr>
              <w:pStyle w:val="TAC"/>
              <w:rPr>
                <w:rFonts w:eastAsia="DengXian" w:cs="Arial"/>
                <w:color w:val="000000"/>
                <w:szCs w:val="22"/>
                <w:lang w:eastAsia="zh-CN"/>
              </w:rPr>
            </w:pPr>
            <w:r w:rsidRPr="00891264">
              <w:rPr>
                <w:rFonts w:eastAsia="DengXian" w:cs="Arial"/>
                <w:bCs/>
                <w:szCs w:val="22"/>
                <w:lang w:eastAsia="zh-CN"/>
              </w:rPr>
              <w:t>n2</w:t>
            </w:r>
          </w:p>
        </w:tc>
        <w:tc>
          <w:tcPr>
            <w:tcW w:w="3008" w:type="dxa"/>
            <w:tcBorders>
              <w:top w:val="single" w:sz="4" w:space="0" w:color="auto"/>
              <w:left w:val="single" w:sz="4" w:space="0" w:color="auto"/>
              <w:bottom w:val="single" w:sz="4" w:space="0" w:color="auto"/>
              <w:right w:val="single" w:sz="4" w:space="0" w:color="auto"/>
            </w:tcBorders>
            <w:vAlign w:val="center"/>
          </w:tcPr>
          <w:p w14:paraId="4029678F" w14:textId="77777777" w:rsidR="00D01F4C" w:rsidRPr="00891264" w:rsidRDefault="00D01F4C" w:rsidP="00CB253F">
            <w:pPr>
              <w:pStyle w:val="TAC"/>
              <w:rPr>
                <w:rFonts w:eastAsia="DengXian" w:cs="Arial"/>
                <w:color w:val="000000"/>
                <w:szCs w:val="22"/>
                <w:lang w:eastAsia="zh-CN"/>
              </w:rPr>
            </w:pPr>
            <w:r w:rsidRPr="00891264">
              <w:rPr>
                <w:rFonts w:eastAsia="DengXian" w:cs="Arial"/>
                <w:bCs/>
                <w:szCs w:val="22"/>
                <w:lang w:eastAsia="ja-JP"/>
              </w:rPr>
              <w:t>0.6</w:t>
            </w:r>
          </w:p>
        </w:tc>
      </w:tr>
      <w:tr w:rsidR="00D01F4C" w:rsidRPr="00891264" w14:paraId="15069756" w14:textId="77777777" w:rsidTr="00CB253F">
        <w:tc>
          <w:tcPr>
            <w:tcW w:w="2282" w:type="dxa"/>
            <w:tcBorders>
              <w:top w:val="nil"/>
              <w:left w:val="single" w:sz="4" w:space="0" w:color="auto"/>
              <w:bottom w:val="nil"/>
              <w:right w:val="single" w:sz="4" w:space="0" w:color="auto"/>
            </w:tcBorders>
            <w:vAlign w:val="center"/>
          </w:tcPr>
          <w:p w14:paraId="565CD093" w14:textId="77777777" w:rsidR="00D01F4C" w:rsidRPr="00891264" w:rsidRDefault="00D01F4C" w:rsidP="00CB253F">
            <w:pPr>
              <w:pStyle w:val="TAC"/>
              <w:rPr>
                <w:rFonts w:eastAsia="SimSun" w:cs="Arial"/>
                <w:szCs w:val="22"/>
                <w:lang w:eastAsia="zh-CN"/>
              </w:rPr>
            </w:pPr>
          </w:p>
        </w:tc>
        <w:tc>
          <w:tcPr>
            <w:tcW w:w="2925" w:type="dxa"/>
            <w:tcBorders>
              <w:top w:val="single" w:sz="4" w:space="0" w:color="auto"/>
              <w:left w:val="single" w:sz="4" w:space="0" w:color="auto"/>
              <w:bottom w:val="single" w:sz="4" w:space="0" w:color="auto"/>
              <w:right w:val="single" w:sz="4" w:space="0" w:color="auto"/>
            </w:tcBorders>
            <w:vAlign w:val="center"/>
          </w:tcPr>
          <w:p w14:paraId="41BA6C99" w14:textId="77777777" w:rsidR="00D01F4C" w:rsidRPr="00891264" w:rsidRDefault="00D01F4C" w:rsidP="00CB253F">
            <w:pPr>
              <w:pStyle w:val="TAC"/>
              <w:rPr>
                <w:rFonts w:eastAsia="DengXian" w:cs="Arial"/>
                <w:color w:val="000000"/>
                <w:szCs w:val="22"/>
                <w:lang w:eastAsia="zh-CN"/>
              </w:rPr>
            </w:pPr>
            <w:r w:rsidRPr="00891264">
              <w:rPr>
                <w:rFonts w:eastAsia="DengXian" w:cs="Arial"/>
                <w:bCs/>
                <w:szCs w:val="22"/>
                <w:lang w:eastAsia="zh-CN"/>
              </w:rPr>
              <w:t>n66</w:t>
            </w:r>
          </w:p>
        </w:tc>
        <w:tc>
          <w:tcPr>
            <w:tcW w:w="3008" w:type="dxa"/>
            <w:tcBorders>
              <w:top w:val="single" w:sz="4" w:space="0" w:color="auto"/>
              <w:left w:val="single" w:sz="4" w:space="0" w:color="auto"/>
              <w:bottom w:val="single" w:sz="4" w:space="0" w:color="auto"/>
              <w:right w:val="single" w:sz="4" w:space="0" w:color="auto"/>
            </w:tcBorders>
            <w:vAlign w:val="center"/>
          </w:tcPr>
          <w:p w14:paraId="27E4F137" w14:textId="77777777" w:rsidR="00D01F4C" w:rsidRPr="00891264" w:rsidRDefault="00D01F4C" w:rsidP="00CB253F">
            <w:pPr>
              <w:pStyle w:val="TAC"/>
              <w:rPr>
                <w:rFonts w:eastAsia="DengXian" w:cs="Arial"/>
                <w:color w:val="000000"/>
                <w:szCs w:val="22"/>
                <w:lang w:eastAsia="zh-CN"/>
              </w:rPr>
            </w:pPr>
            <w:r w:rsidRPr="00891264">
              <w:rPr>
                <w:rFonts w:eastAsia="DengXian" w:cs="Arial"/>
                <w:bCs/>
                <w:szCs w:val="22"/>
                <w:lang w:eastAsia="ja-JP"/>
              </w:rPr>
              <w:t>0.6</w:t>
            </w:r>
          </w:p>
        </w:tc>
      </w:tr>
      <w:tr w:rsidR="00D01F4C" w:rsidRPr="00891264" w14:paraId="0139EDBA" w14:textId="77777777" w:rsidTr="00CB253F">
        <w:tc>
          <w:tcPr>
            <w:tcW w:w="2282" w:type="dxa"/>
            <w:tcBorders>
              <w:top w:val="nil"/>
              <w:left w:val="single" w:sz="4" w:space="0" w:color="auto"/>
              <w:bottom w:val="single" w:sz="4" w:space="0" w:color="auto"/>
              <w:right w:val="single" w:sz="4" w:space="0" w:color="auto"/>
            </w:tcBorders>
            <w:vAlign w:val="center"/>
          </w:tcPr>
          <w:p w14:paraId="38E8753E" w14:textId="77777777" w:rsidR="00D01F4C" w:rsidRPr="00891264" w:rsidRDefault="00D01F4C" w:rsidP="00CB253F">
            <w:pPr>
              <w:pStyle w:val="TAC"/>
              <w:rPr>
                <w:rFonts w:eastAsia="SimSun" w:cs="Arial"/>
                <w:szCs w:val="22"/>
                <w:lang w:eastAsia="zh-CN"/>
              </w:rPr>
            </w:pPr>
          </w:p>
        </w:tc>
        <w:tc>
          <w:tcPr>
            <w:tcW w:w="2925" w:type="dxa"/>
            <w:tcBorders>
              <w:top w:val="single" w:sz="4" w:space="0" w:color="auto"/>
              <w:left w:val="single" w:sz="4" w:space="0" w:color="auto"/>
              <w:bottom w:val="single" w:sz="4" w:space="0" w:color="auto"/>
              <w:right w:val="single" w:sz="4" w:space="0" w:color="auto"/>
            </w:tcBorders>
            <w:vAlign w:val="center"/>
          </w:tcPr>
          <w:p w14:paraId="48E68B70" w14:textId="77777777" w:rsidR="00D01F4C" w:rsidRPr="00891264" w:rsidRDefault="00D01F4C" w:rsidP="00CB253F">
            <w:pPr>
              <w:pStyle w:val="TAC"/>
              <w:rPr>
                <w:rFonts w:eastAsia="DengXian" w:cs="Arial"/>
                <w:color w:val="000000"/>
                <w:szCs w:val="22"/>
                <w:lang w:eastAsia="zh-CN"/>
              </w:rPr>
            </w:pPr>
            <w:r w:rsidRPr="00891264">
              <w:rPr>
                <w:rFonts w:eastAsia="DengXian" w:cs="Arial"/>
                <w:bCs/>
                <w:szCs w:val="22"/>
                <w:lang w:eastAsia="zh-CN"/>
              </w:rPr>
              <w:t>n77</w:t>
            </w:r>
          </w:p>
        </w:tc>
        <w:tc>
          <w:tcPr>
            <w:tcW w:w="3008" w:type="dxa"/>
            <w:tcBorders>
              <w:top w:val="single" w:sz="4" w:space="0" w:color="auto"/>
              <w:left w:val="single" w:sz="4" w:space="0" w:color="auto"/>
              <w:bottom w:val="single" w:sz="4" w:space="0" w:color="auto"/>
              <w:right w:val="single" w:sz="4" w:space="0" w:color="auto"/>
            </w:tcBorders>
            <w:vAlign w:val="center"/>
          </w:tcPr>
          <w:p w14:paraId="4F801F34" w14:textId="77777777" w:rsidR="00D01F4C" w:rsidRPr="00891264" w:rsidRDefault="00D01F4C" w:rsidP="00CB253F">
            <w:pPr>
              <w:pStyle w:val="TAC"/>
              <w:rPr>
                <w:rFonts w:eastAsia="DengXian" w:cs="Arial"/>
                <w:color w:val="000000"/>
                <w:szCs w:val="22"/>
                <w:lang w:eastAsia="zh-CN"/>
              </w:rPr>
            </w:pPr>
            <w:r w:rsidRPr="00891264">
              <w:rPr>
                <w:rFonts w:eastAsia="DengXian" w:cs="Arial"/>
                <w:bCs/>
                <w:szCs w:val="22"/>
                <w:lang w:eastAsia="ja-JP"/>
              </w:rPr>
              <w:t>0.8</w:t>
            </w:r>
          </w:p>
        </w:tc>
      </w:tr>
      <w:tr w:rsidR="00D01F4C" w:rsidRPr="00891264" w14:paraId="5DB34508" w14:textId="77777777" w:rsidTr="00CB253F">
        <w:tc>
          <w:tcPr>
            <w:tcW w:w="2282" w:type="dxa"/>
            <w:tcBorders>
              <w:top w:val="single" w:sz="4" w:space="0" w:color="auto"/>
              <w:left w:val="single" w:sz="4" w:space="0" w:color="auto"/>
              <w:bottom w:val="nil"/>
              <w:right w:val="single" w:sz="4" w:space="0" w:color="auto"/>
            </w:tcBorders>
            <w:vAlign w:val="center"/>
          </w:tcPr>
          <w:p w14:paraId="2661B843" w14:textId="77777777" w:rsidR="00D01F4C" w:rsidRPr="00891264" w:rsidRDefault="00D01F4C" w:rsidP="00CB253F">
            <w:pPr>
              <w:pStyle w:val="TAC"/>
              <w:rPr>
                <w:rFonts w:eastAsia="SimSun" w:cs="Arial"/>
                <w:szCs w:val="22"/>
                <w:lang w:eastAsia="zh-CN"/>
              </w:rPr>
            </w:pPr>
            <w:r w:rsidRPr="00891264">
              <w:rPr>
                <w:rFonts w:eastAsia="DengXian" w:cs="Arial"/>
                <w:szCs w:val="22"/>
                <w:lang w:eastAsia="zh-CN"/>
              </w:rPr>
              <w:t>CA</w:t>
            </w:r>
            <w:r w:rsidRPr="00891264">
              <w:rPr>
                <w:rFonts w:eastAsia="DengXian" w:cs="Arial"/>
                <w:szCs w:val="22"/>
              </w:rPr>
              <w:t>_</w:t>
            </w:r>
            <w:r w:rsidRPr="00891264">
              <w:rPr>
                <w:rFonts w:eastAsia="DengXian" w:cs="Arial"/>
                <w:szCs w:val="22"/>
                <w:lang w:eastAsia="zh-CN"/>
              </w:rPr>
              <w:t>n3</w:t>
            </w:r>
            <w:r w:rsidRPr="00891264">
              <w:rPr>
                <w:rFonts w:eastAsia="DengXian" w:cs="Arial"/>
                <w:szCs w:val="22"/>
                <w:lang w:eastAsia="ja-JP"/>
              </w:rPr>
              <w:t>-</w:t>
            </w:r>
            <w:r w:rsidRPr="00891264">
              <w:rPr>
                <w:rFonts w:eastAsia="DengXian" w:cs="Arial"/>
                <w:szCs w:val="22"/>
                <w:lang w:eastAsia="zh-CN"/>
              </w:rPr>
              <w:t>n5-n78</w:t>
            </w:r>
          </w:p>
        </w:tc>
        <w:tc>
          <w:tcPr>
            <w:tcW w:w="2925" w:type="dxa"/>
            <w:tcBorders>
              <w:top w:val="single" w:sz="4" w:space="0" w:color="auto"/>
              <w:left w:val="single" w:sz="4" w:space="0" w:color="auto"/>
              <w:bottom w:val="single" w:sz="4" w:space="0" w:color="auto"/>
              <w:right w:val="single" w:sz="4" w:space="0" w:color="auto"/>
            </w:tcBorders>
            <w:vAlign w:val="center"/>
          </w:tcPr>
          <w:p w14:paraId="0DE6A4F5" w14:textId="77777777" w:rsidR="00D01F4C" w:rsidRPr="00891264" w:rsidRDefault="00D01F4C" w:rsidP="00CB253F">
            <w:pPr>
              <w:pStyle w:val="TAC"/>
              <w:rPr>
                <w:rFonts w:eastAsia="DengXian" w:cs="Arial"/>
                <w:bCs/>
                <w:szCs w:val="22"/>
                <w:lang w:eastAsia="zh-CN"/>
              </w:rPr>
            </w:pPr>
            <w:r w:rsidRPr="00891264">
              <w:rPr>
                <w:rFonts w:eastAsia="DengXian" w:cs="Arial"/>
                <w:bCs/>
                <w:szCs w:val="22"/>
                <w:lang w:eastAsia="zh-CN"/>
              </w:rPr>
              <w:t>n3</w:t>
            </w:r>
          </w:p>
        </w:tc>
        <w:tc>
          <w:tcPr>
            <w:tcW w:w="3008" w:type="dxa"/>
            <w:tcBorders>
              <w:top w:val="single" w:sz="4" w:space="0" w:color="auto"/>
              <w:left w:val="single" w:sz="4" w:space="0" w:color="auto"/>
              <w:bottom w:val="single" w:sz="4" w:space="0" w:color="auto"/>
              <w:right w:val="single" w:sz="4" w:space="0" w:color="auto"/>
            </w:tcBorders>
            <w:vAlign w:val="center"/>
          </w:tcPr>
          <w:p w14:paraId="6452F5F9" w14:textId="77777777" w:rsidR="00D01F4C" w:rsidRPr="00891264" w:rsidRDefault="00D01F4C" w:rsidP="00CB253F">
            <w:pPr>
              <w:pStyle w:val="TAC"/>
              <w:rPr>
                <w:rFonts w:eastAsia="DengXian" w:cs="Arial"/>
                <w:bCs/>
                <w:szCs w:val="22"/>
                <w:lang w:eastAsia="zh-CN"/>
              </w:rPr>
            </w:pPr>
            <w:r w:rsidRPr="00891264">
              <w:rPr>
                <w:rFonts w:eastAsia="DengXian" w:cs="Arial"/>
                <w:bCs/>
                <w:szCs w:val="22"/>
                <w:lang w:eastAsia="zh-CN"/>
              </w:rPr>
              <w:t>0.6</w:t>
            </w:r>
          </w:p>
        </w:tc>
      </w:tr>
      <w:tr w:rsidR="00D01F4C" w:rsidRPr="00891264" w14:paraId="0BFD5F40" w14:textId="77777777" w:rsidTr="00CB253F">
        <w:tc>
          <w:tcPr>
            <w:tcW w:w="2282" w:type="dxa"/>
            <w:tcBorders>
              <w:top w:val="nil"/>
              <w:left w:val="single" w:sz="4" w:space="0" w:color="auto"/>
              <w:bottom w:val="nil"/>
              <w:right w:val="single" w:sz="4" w:space="0" w:color="auto"/>
            </w:tcBorders>
            <w:vAlign w:val="center"/>
          </w:tcPr>
          <w:p w14:paraId="416C37E5" w14:textId="77777777" w:rsidR="00D01F4C" w:rsidRPr="00891264" w:rsidRDefault="00D01F4C" w:rsidP="00CB253F">
            <w:pPr>
              <w:pStyle w:val="TAC"/>
              <w:rPr>
                <w:rFonts w:eastAsia="SimSun" w:cs="Arial"/>
                <w:szCs w:val="22"/>
                <w:lang w:eastAsia="zh-CN"/>
              </w:rPr>
            </w:pPr>
          </w:p>
        </w:tc>
        <w:tc>
          <w:tcPr>
            <w:tcW w:w="2925" w:type="dxa"/>
            <w:tcBorders>
              <w:top w:val="single" w:sz="4" w:space="0" w:color="auto"/>
              <w:left w:val="single" w:sz="4" w:space="0" w:color="auto"/>
              <w:bottom w:val="single" w:sz="4" w:space="0" w:color="auto"/>
              <w:right w:val="single" w:sz="4" w:space="0" w:color="auto"/>
            </w:tcBorders>
            <w:vAlign w:val="center"/>
          </w:tcPr>
          <w:p w14:paraId="6FA92CEC" w14:textId="77777777" w:rsidR="00D01F4C" w:rsidRPr="00891264" w:rsidRDefault="00D01F4C" w:rsidP="00CB253F">
            <w:pPr>
              <w:pStyle w:val="TAC"/>
              <w:rPr>
                <w:rFonts w:eastAsia="DengXian" w:cs="Arial"/>
                <w:bCs/>
                <w:szCs w:val="22"/>
                <w:lang w:eastAsia="zh-CN"/>
              </w:rPr>
            </w:pPr>
            <w:r w:rsidRPr="00891264">
              <w:rPr>
                <w:rFonts w:eastAsia="DengXian" w:cs="Arial"/>
                <w:bCs/>
                <w:szCs w:val="22"/>
                <w:lang w:eastAsia="zh-CN"/>
              </w:rPr>
              <w:t>n5</w:t>
            </w:r>
          </w:p>
        </w:tc>
        <w:tc>
          <w:tcPr>
            <w:tcW w:w="3008" w:type="dxa"/>
            <w:tcBorders>
              <w:top w:val="single" w:sz="4" w:space="0" w:color="auto"/>
              <w:left w:val="single" w:sz="4" w:space="0" w:color="auto"/>
              <w:bottom w:val="single" w:sz="4" w:space="0" w:color="auto"/>
              <w:right w:val="single" w:sz="4" w:space="0" w:color="auto"/>
            </w:tcBorders>
            <w:vAlign w:val="center"/>
          </w:tcPr>
          <w:p w14:paraId="482D46AE" w14:textId="77777777" w:rsidR="00D01F4C" w:rsidRPr="00891264" w:rsidRDefault="00D01F4C" w:rsidP="00CB253F">
            <w:pPr>
              <w:pStyle w:val="TAC"/>
              <w:rPr>
                <w:rFonts w:eastAsia="DengXian" w:cs="Arial"/>
                <w:bCs/>
                <w:szCs w:val="22"/>
                <w:lang w:eastAsia="zh-CN"/>
              </w:rPr>
            </w:pPr>
            <w:r w:rsidRPr="00891264">
              <w:rPr>
                <w:rFonts w:eastAsia="DengXian" w:cs="Arial"/>
                <w:bCs/>
                <w:szCs w:val="22"/>
                <w:lang w:eastAsia="zh-CN"/>
              </w:rPr>
              <w:t>0.6</w:t>
            </w:r>
          </w:p>
        </w:tc>
      </w:tr>
      <w:tr w:rsidR="00D01F4C" w:rsidRPr="00891264" w14:paraId="6D1CFBF9" w14:textId="77777777" w:rsidTr="00CB253F">
        <w:tc>
          <w:tcPr>
            <w:tcW w:w="2282" w:type="dxa"/>
            <w:tcBorders>
              <w:top w:val="nil"/>
              <w:left w:val="single" w:sz="4" w:space="0" w:color="auto"/>
              <w:bottom w:val="single" w:sz="4" w:space="0" w:color="auto"/>
              <w:right w:val="single" w:sz="4" w:space="0" w:color="auto"/>
            </w:tcBorders>
            <w:vAlign w:val="center"/>
          </w:tcPr>
          <w:p w14:paraId="123BCC28" w14:textId="77777777" w:rsidR="00D01F4C" w:rsidRPr="00891264" w:rsidRDefault="00D01F4C" w:rsidP="00CB253F">
            <w:pPr>
              <w:pStyle w:val="TAC"/>
              <w:rPr>
                <w:rFonts w:eastAsia="SimSun" w:cs="Arial"/>
                <w:szCs w:val="22"/>
                <w:lang w:eastAsia="zh-CN"/>
              </w:rPr>
            </w:pPr>
          </w:p>
        </w:tc>
        <w:tc>
          <w:tcPr>
            <w:tcW w:w="2925" w:type="dxa"/>
            <w:tcBorders>
              <w:top w:val="single" w:sz="4" w:space="0" w:color="auto"/>
              <w:left w:val="single" w:sz="4" w:space="0" w:color="auto"/>
              <w:bottom w:val="single" w:sz="4" w:space="0" w:color="auto"/>
              <w:right w:val="single" w:sz="4" w:space="0" w:color="auto"/>
            </w:tcBorders>
            <w:vAlign w:val="center"/>
          </w:tcPr>
          <w:p w14:paraId="1B13CCF6" w14:textId="77777777" w:rsidR="00D01F4C" w:rsidRPr="00891264" w:rsidRDefault="00D01F4C" w:rsidP="00CB253F">
            <w:pPr>
              <w:pStyle w:val="TAC"/>
              <w:rPr>
                <w:rFonts w:eastAsia="DengXian" w:cs="Arial"/>
                <w:bCs/>
                <w:szCs w:val="22"/>
                <w:lang w:eastAsia="zh-CN"/>
              </w:rPr>
            </w:pPr>
            <w:r w:rsidRPr="00891264">
              <w:rPr>
                <w:rFonts w:eastAsia="DengXian" w:cs="Arial"/>
                <w:bCs/>
                <w:szCs w:val="22"/>
                <w:lang w:eastAsia="zh-CN"/>
              </w:rPr>
              <w:t>n78</w:t>
            </w:r>
          </w:p>
        </w:tc>
        <w:tc>
          <w:tcPr>
            <w:tcW w:w="3008" w:type="dxa"/>
            <w:tcBorders>
              <w:top w:val="single" w:sz="4" w:space="0" w:color="auto"/>
              <w:left w:val="single" w:sz="4" w:space="0" w:color="auto"/>
              <w:bottom w:val="single" w:sz="4" w:space="0" w:color="auto"/>
              <w:right w:val="single" w:sz="4" w:space="0" w:color="auto"/>
            </w:tcBorders>
            <w:vAlign w:val="center"/>
          </w:tcPr>
          <w:p w14:paraId="61AAB635" w14:textId="77777777" w:rsidR="00D01F4C" w:rsidRPr="00891264" w:rsidRDefault="00D01F4C" w:rsidP="00CB253F">
            <w:pPr>
              <w:pStyle w:val="TAC"/>
              <w:rPr>
                <w:rFonts w:eastAsia="DengXian" w:cs="Arial"/>
                <w:bCs/>
                <w:szCs w:val="22"/>
                <w:lang w:eastAsia="zh-CN"/>
              </w:rPr>
            </w:pPr>
            <w:r w:rsidRPr="00891264">
              <w:rPr>
                <w:rFonts w:eastAsia="DengXian" w:cs="Arial"/>
                <w:bCs/>
                <w:szCs w:val="22"/>
                <w:lang w:eastAsia="zh-CN"/>
              </w:rPr>
              <w:t>0.8</w:t>
            </w:r>
          </w:p>
        </w:tc>
      </w:tr>
      <w:tr w:rsidR="00D01F4C" w:rsidRPr="00891264" w14:paraId="28981810" w14:textId="77777777" w:rsidTr="00CB253F">
        <w:tc>
          <w:tcPr>
            <w:tcW w:w="2282" w:type="dxa"/>
            <w:tcBorders>
              <w:top w:val="nil"/>
              <w:left w:val="single" w:sz="4" w:space="0" w:color="auto"/>
              <w:bottom w:val="nil"/>
              <w:right w:val="single" w:sz="4" w:space="0" w:color="auto"/>
            </w:tcBorders>
            <w:vAlign w:val="center"/>
          </w:tcPr>
          <w:p w14:paraId="0BFB6ECE" w14:textId="77777777" w:rsidR="00D01F4C" w:rsidRPr="00891264" w:rsidRDefault="00D01F4C" w:rsidP="00CB253F">
            <w:pPr>
              <w:pStyle w:val="TAC"/>
              <w:rPr>
                <w:rFonts w:eastAsia="SimSun" w:cs="Arial"/>
                <w:szCs w:val="22"/>
                <w:lang w:eastAsia="zh-CN"/>
              </w:rPr>
            </w:pPr>
            <w:r w:rsidRPr="00891264">
              <w:rPr>
                <w:rFonts w:eastAsia="DengXian" w:cs="Arial"/>
                <w:szCs w:val="22"/>
                <w:lang w:eastAsia="zh-CN"/>
              </w:rPr>
              <w:t>CA</w:t>
            </w:r>
            <w:r w:rsidRPr="00891264">
              <w:rPr>
                <w:rFonts w:eastAsia="DengXian" w:cs="Arial"/>
                <w:szCs w:val="22"/>
              </w:rPr>
              <w:t>_</w:t>
            </w:r>
            <w:r w:rsidRPr="00891264">
              <w:rPr>
                <w:rFonts w:eastAsia="DengXian" w:cs="Arial"/>
                <w:szCs w:val="22"/>
                <w:lang w:eastAsia="zh-CN"/>
              </w:rPr>
              <w:t>n3</w:t>
            </w:r>
            <w:r w:rsidRPr="00891264">
              <w:rPr>
                <w:rFonts w:eastAsia="DengXian" w:cs="Arial"/>
                <w:szCs w:val="22"/>
                <w:lang w:eastAsia="ja-JP"/>
              </w:rPr>
              <w:t>-</w:t>
            </w:r>
            <w:r w:rsidRPr="00891264">
              <w:rPr>
                <w:rFonts w:eastAsia="DengXian" w:cs="Arial"/>
                <w:szCs w:val="22"/>
                <w:lang w:eastAsia="zh-CN"/>
              </w:rPr>
              <w:t>n8-n78</w:t>
            </w:r>
          </w:p>
        </w:tc>
        <w:tc>
          <w:tcPr>
            <w:tcW w:w="2925" w:type="dxa"/>
            <w:tcBorders>
              <w:top w:val="single" w:sz="4" w:space="0" w:color="auto"/>
              <w:left w:val="single" w:sz="4" w:space="0" w:color="auto"/>
              <w:bottom w:val="single" w:sz="4" w:space="0" w:color="auto"/>
              <w:right w:val="single" w:sz="4" w:space="0" w:color="auto"/>
            </w:tcBorders>
            <w:vAlign w:val="center"/>
          </w:tcPr>
          <w:p w14:paraId="47D68550" w14:textId="77777777" w:rsidR="00D01F4C" w:rsidRPr="00891264" w:rsidRDefault="00D01F4C" w:rsidP="00CB253F">
            <w:pPr>
              <w:pStyle w:val="TAC"/>
              <w:rPr>
                <w:rFonts w:eastAsia="DengXian" w:cs="Arial"/>
                <w:bCs/>
                <w:szCs w:val="22"/>
                <w:lang w:eastAsia="zh-CN"/>
              </w:rPr>
            </w:pPr>
            <w:r w:rsidRPr="00891264">
              <w:rPr>
                <w:rFonts w:eastAsia="DengXian" w:cs="Arial"/>
                <w:bCs/>
                <w:szCs w:val="22"/>
                <w:lang w:eastAsia="zh-CN"/>
              </w:rPr>
              <w:t>n3</w:t>
            </w:r>
          </w:p>
        </w:tc>
        <w:tc>
          <w:tcPr>
            <w:tcW w:w="3008" w:type="dxa"/>
            <w:tcBorders>
              <w:top w:val="single" w:sz="4" w:space="0" w:color="auto"/>
              <w:left w:val="single" w:sz="4" w:space="0" w:color="auto"/>
              <w:bottom w:val="single" w:sz="4" w:space="0" w:color="auto"/>
              <w:right w:val="single" w:sz="4" w:space="0" w:color="auto"/>
            </w:tcBorders>
            <w:vAlign w:val="center"/>
          </w:tcPr>
          <w:p w14:paraId="0BC53BE9" w14:textId="77777777" w:rsidR="00D01F4C" w:rsidRPr="00891264" w:rsidRDefault="00D01F4C" w:rsidP="00CB253F">
            <w:pPr>
              <w:pStyle w:val="TAC"/>
              <w:rPr>
                <w:rFonts w:eastAsia="DengXian" w:cs="Arial"/>
                <w:bCs/>
                <w:szCs w:val="22"/>
                <w:lang w:eastAsia="zh-CN"/>
              </w:rPr>
            </w:pPr>
            <w:r w:rsidRPr="00891264">
              <w:rPr>
                <w:rFonts w:eastAsia="DengXian" w:cs="Arial"/>
                <w:bCs/>
                <w:szCs w:val="22"/>
                <w:lang w:eastAsia="zh-CN"/>
              </w:rPr>
              <w:t>0.6</w:t>
            </w:r>
          </w:p>
        </w:tc>
      </w:tr>
      <w:tr w:rsidR="00D01F4C" w:rsidRPr="00891264" w14:paraId="54DC31C0" w14:textId="77777777" w:rsidTr="00CB253F">
        <w:tc>
          <w:tcPr>
            <w:tcW w:w="2282" w:type="dxa"/>
            <w:tcBorders>
              <w:top w:val="nil"/>
              <w:left w:val="single" w:sz="4" w:space="0" w:color="auto"/>
              <w:bottom w:val="nil"/>
              <w:right w:val="single" w:sz="4" w:space="0" w:color="auto"/>
            </w:tcBorders>
            <w:vAlign w:val="center"/>
          </w:tcPr>
          <w:p w14:paraId="6DDFDD0D" w14:textId="77777777" w:rsidR="00D01F4C" w:rsidRPr="00891264" w:rsidRDefault="00D01F4C" w:rsidP="00CB253F">
            <w:pPr>
              <w:pStyle w:val="TAC"/>
              <w:rPr>
                <w:rFonts w:eastAsia="SimSun" w:cs="Arial"/>
                <w:szCs w:val="22"/>
                <w:lang w:eastAsia="zh-CN"/>
              </w:rPr>
            </w:pPr>
          </w:p>
        </w:tc>
        <w:tc>
          <w:tcPr>
            <w:tcW w:w="2925" w:type="dxa"/>
            <w:tcBorders>
              <w:top w:val="single" w:sz="4" w:space="0" w:color="auto"/>
              <w:left w:val="single" w:sz="4" w:space="0" w:color="auto"/>
              <w:bottom w:val="single" w:sz="4" w:space="0" w:color="auto"/>
              <w:right w:val="single" w:sz="4" w:space="0" w:color="auto"/>
            </w:tcBorders>
            <w:vAlign w:val="center"/>
          </w:tcPr>
          <w:p w14:paraId="40302140" w14:textId="77777777" w:rsidR="00D01F4C" w:rsidRPr="00891264" w:rsidRDefault="00D01F4C" w:rsidP="00CB253F">
            <w:pPr>
              <w:pStyle w:val="TAC"/>
              <w:rPr>
                <w:rFonts w:eastAsia="DengXian" w:cs="Arial"/>
                <w:bCs/>
                <w:szCs w:val="22"/>
                <w:lang w:eastAsia="zh-CN"/>
              </w:rPr>
            </w:pPr>
            <w:r w:rsidRPr="00891264">
              <w:rPr>
                <w:rFonts w:eastAsia="DengXian" w:cs="Arial"/>
                <w:bCs/>
                <w:szCs w:val="22"/>
                <w:lang w:eastAsia="zh-CN"/>
              </w:rPr>
              <w:t>n8</w:t>
            </w:r>
          </w:p>
        </w:tc>
        <w:tc>
          <w:tcPr>
            <w:tcW w:w="3008" w:type="dxa"/>
            <w:tcBorders>
              <w:top w:val="single" w:sz="4" w:space="0" w:color="auto"/>
              <w:left w:val="single" w:sz="4" w:space="0" w:color="auto"/>
              <w:bottom w:val="single" w:sz="4" w:space="0" w:color="auto"/>
              <w:right w:val="single" w:sz="4" w:space="0" w:color="auto"/>
            </w:tcBorders>
            <w:vAlign w:val="center"/>
          </w:tcPr>
          <w:p w14:paraId="117872E3" w14:textId="77777777" w:rsidR="00D01F4C" w:rsidRPr="00891264" w:rsidRDefault="00D01F4C" w:rsidP="00CB253F">
            <w:pPr>
              <w:pStyle w:val="TAC"/>
              <w:rPr>
                <w:rFonts w:eastAsia="DengXian" w:cs="Arial"/>
                <w:bCs/>
                <w:szCs w:val="22"/>
                <w:lang w:eastAsia="zh-CN"/>
              </w:rPr>
            </w:pPr>
            <w:r w:rsidRPr="00891264">
              <w:rPr>
                <w:rFonts w:eastAsia="DengXian" w:cs="Arial"/>
                <w:bCs/>
                <w:szCs w:val="22"/>
                <w:lang w:eastAsia="zh-CN"/>
              </w:rPr>
              <w:t>0.6</w:t>
            </w:r>
          </w:p>
        </w:tc>
      </w:tr>
      <w:tr w:rsidR="00D01F4C" w:rsidRPr="00891264" w14:paraId="3EE57E4F" w14:textId="77777777" w:rsidTr="00CB253F">
        <w:tc>
          <w:tcPr>
            <w:tcW w:w="2282" w:type="dxa"/>
            <w:tcBorders>
              <w:top w:val="nil"/>
              <w:left w:val="single" w:sz="4" w:space="0" w:color="auto"/>
              <w:bottom w:val="single" w:sz="4" w:space="0" w:color="auto"/>
              <w:right w:val="single" w:sz="4" w:space="0" w:color="auto"/>
            </w:tcBorders>
            <w:vAlign w:val="center"/>
          </w:tcPr>
          <w:p w14:paraId="1E6D70F0" w14:textId="77777777" w:rsidR="00D01F4C" w:rsidRPr="00891264" w:rsidRDefault="00D01F4C" w:rsidP="00CB253F">
            <w:pPr>
              <w:pStyle w:val="TAC"/>
              <w:rPr>
                <w:rFonts w:eastAsia="SimSun" w:cs="Arial"/>
                <w:szCs w:val="22"/>
                <w:lang w:eastAsia="zh-CN"/>
              </w:rPr>
            </w:pPr>
          </w:p>
        </w:tc>
        <w:tc>
          <w:tcPr>
            <w:tcW w:w="2925" w:type="dxa"/>
            <w:tcBorders>
              <w:top w:val="single" w:sz="4" w:space="0" w:color="auto"/>
              <w:left w:val="single" w:sz="4" w:space="0" w:color="auto"/>
              <w:bottom w:val="single" w:sz="4" w:space="0" w:color="auto"/>
              <w:right w:val="single" w:sz="4" w:space="0" w:color="auto"/>
            </w:tcBorders>
            <w:vAlign w:val="center"/>
          </w:tcPr>
          <w:p w14:paraId="67926706" w14:textId="77777777" w:rsidR="00D01F4C" w:rsidRPr="00891264" w:rsidRDefault="00D01F4C" w:rsidP="00CB253F">
            <w:pPr>
              <w:pStyle w:val="TAC"/>
              <w:rPr>
                <w:rFonts w:eastAsia="DengXian" w:cs="Arial"/>
                <w:bCs/>
                <w:szCs w:val="22"/>
                <w:lang w:eastAsia="zh-CN"/>
              </w:rPr>
            </w:pPr>
            <w:r w:rsidRPr="00891264">
              <w:rPr>
                <w:rFonts w:eastAsia="DengXian" w:cs="Arial"/>
                <w:bCs/>
                <w:szCs w:val="22"/>
                <w:lang w:eastAsia="zh-CN"/>
              </w:rPr>
              <w:t>n78</w:t>
            </w:r>
          </w:p>
        </w:tc>
        <w:tc>
          <w:tcPr>
            <w:tcW w:w="3008" w:type="dxa"/>
            <w:tcBorders>
              <w:top w:val="single" w:sz="4" w:space="0" w:color="auto"/>
              <w:left w:val="single" w:sz="4" w:space="0" w:color="auto"/>
              <w:bottom w:val="single" w:sz="4" w:space="0" w:color="auto"/>
              <w:right w:val="single" w:sz="4" w:space="0" w:color="auto"/>
            </w:tcBorders>
            <w:vAlign w:val="center"/>
          </w:tcPr>
          <w:p w14:paraId="76874816" w14:textId="77777777" w:rsidR="00D01F4C" w:rsidRPr="00891264" w:rsidRDefault="00D01F4C" w:rsidP="00CB253F">
            <w:pPr>
              <w:pStyle w:val="TAC"/>
              <w:rPr>
                <w:rFonts w:eastAsia="DengXian" w:cs="Arial"/>
                <w:bCs/>
                <w:szCs w:val="22"/>
                <w:lang w:eastAsia="zh-CN"/>
              </w:rPr>
            </w:pPr>
            <w:r w:rsidRPr="00891264">
              <w:rPr>
                <w:rFonts w:eastAsia="DengXian" w:cs="Arial"/>
                <w:bCs/>
                <w:szCs w:val="22"/>
                <w:lang w:eastAsia="zh-CN"/>
              </w:rPr>
              <w:t>0.8</w:t>
            </w:r>
          </w:p>
        </w:tc>
      </w:tr>
      <w:tr w:rsidR="00D01F4C" w:rsidRPr="00891264" w14:paraId="20127CD1" w14:textId="77777777" w:rsidTr="00CB253F">
        <w:tc>
          <w:tcPr>
            <w:tcW w:w="2282" w:type="dxa"/>
            <w:tcBorders>
              <w:top w:val="single" w:sz="4" w:space="0" w:color="auto"/>
              <w:left w:val="single" w:sz="4" w:space="0" w:color="auto"/>
              <w:bottom w:val="nil"/>
              <w:right w:val="single" w:sz="4" w:space="0" w:color="auto"/>
            </w:tcBorders>
            <w:vAlign w:val="center"/>
          </w:tcPr>
          <w:p w14:paraId="052B8288" w14:textId="77777777" w:rsidR="00D01F4C" w:rsidRPr="00891264" w:rsidRDefault="00D01F4C" w:rsidP="00CB253F">
            <w:pPr>
              <w:pStyle w:val="TAC"/>
              <w:rPr>
                <w:rFonts w:cs="Arial"/>
                <w:szCs w:val="22"/>
                <w:lang w:eastAsia="ja-JP"/>
              </w:rPr>
            </w:pPr>
            <w:r w:rsidRPr="00891264">
              <w:rPr>
                <w:rFonts w:cs="Arial"/>
                <w:szCs w:val="22"/>
                <w:lang w:eastAsia="ja-JP"/>
              </w:rPr>
              <w:t>CA_n3-n28-n40</w:t>
            </w:r>
          </w:p>
        </w:tc>
        <w:tc>
          <w:tcPr>
            <w:tcW w:w="2925" w:type="dxa"/>
            <w:tcBorders>
              <w:top w:val="single" w:sz="4" w:space="0" w:color="auto"/>
              <w:left w:val="single" w:sz="4" w:space="0" w:color="auto"/>
              <w:bottom w:val="single" w:sz="4" w:space="0" w:color="auto"/>
              <w:right w:val="single" w:sz="4" w:space="0" w:color="auto"/>
            </w:tcBorders>
            <w:vAlign w:val="center"/>
          </w:tcPr>
          <w:p w14:paraId="713B491C" w14:textId="77777777" w:rsidR="00D01F4C" w:rsidRPr="00891264" w:rsidRDefault="00D01F4C" w:rsidP="00CB253F">
            <w:pPr>
              <w:pStyle w:val="TAC"/>
              <w:rPr>
                <w:rFonts w:cs="Arial"/>
                <w:bCs/>
                <w:szCs w:val="22"/>
                <w:lang w:eastAsia="ja-JP"/>
              </w:rPr>
            </w:pPr>
            <w:r w:rsidRPr="00891264">
              <w:rPr>
                <w:rFonts w:cs="Arial"/>
                <w:bCs/>
                <w:szCs w:val="22"/>
                <w:lang w:eastAsia="ja-JP"/>
              </w:rPr>
              <w:t>n3</w:t>
            </w:r>
          </w:p>
        </w:tc>
        <w:tc>
          <w:tcPr>
            <w:tcW w:w="3008" w:type="dxa"/>
            <w:tcBorders>
              <w:top w:val="single" w:sz="4" w:space="0" w:color="auto"/>
              <w:left w:val="single" w:sz="4" w:space="0" w:color="auto"/>
              <w:bottom w:val="single" w:sz="4" w:space="0" w:color="auto"/>
              <w:right w:val="single" w:sz="4" w:space="0" w:color="auto"/>
            </w:tcBorders>
            <w:vAlign w:val="center"/>
          </w:tcPr>
          <w:p w14:paraId="0A70AFBC" w14:textId="77777777" w:rsidR="00D01F4C" w:rsidRPr="00891264" w:rsidRDefault="00D01F4C" w:rsidP="00CB253F">
            <w:pPr>
              <w:pStyle w:val="TAC"/>
              <w:rPr>
                <w:rFonts w:cs="Arial"/>
                <w:bCs/>
                <w:szCs w:val="22"/>
                <w:lang w:eastAsia="ja-JP"/>
              </w:rPr>
            </w:pPr>
            <w:r w:rsidRPr="00891264">
              <w:rPr>
                <w:rFonts w:cs="Arial"/>
                <w:bCs/>
                <w:szCs w:val="22"/>
                <w:lang w:eastAsia="ja-JP"/>
              </w:rPr>
              <w:t>0.5</w:t>
            </w:r>
          </w:p>
        </w:tc>
      </w:tr>
      <w:tr w:rsidR="00D01F4C" w:rsidRPr="00891264" w14:paraId="7F82762D" w14:textId="77777777" w:rsidTr="00CB253F">
        <w:tc>
          <w:tcPr>
            <w:tcW w:w="2282" w:type="dxa"/>
            <w:tcBorders>
              <w:top w:val="nil"/>
              <w:left w:val="single" w:sz="4" w:space="0" w:color="auto"/>
              <w:bottom w:val="nil"/>
              <w:right w:val="single" w:sz="4" w:space="0" w:color="auto"/>
            </w:tcBorders>
            <w:vAlign w:val="center"/>
          </w:tcPr>
          <w:p w14:paraId="004B1647" w14:textId="77777777" w:rsidR="00D01F4C" w:rsidRPr="00891264" w:rsidRDefault="00D01F4C" w:rsidP="00CB253F">
            <w:pPr>
              <w:pStyle w:val="TAC"/>
              <w:rPr>
                <w:rFonts w:eastAsia="SimSun" w:cs="Arial"/>
                <w:szCs w:val="22"/>
                <w:lang w:eastAsia="zh-CN"/>
              </w:rPr>
            </w:pPr>
          </w:p>
        </w:tc>
        <w:tc>
          <w:tcPr>
            <w:tcW w:w="2925" w:type="dxa"/>
            <w:tcBorders>
              <w:top w:val="single" w:sz="4" w:space="0" w:color="auto"/>
              <w:left w:val="single" w:sz="4" w:space="0" w:color="auto"/>
              <w:bottom w:val="single" w:sz="4" w:space="0" w:color="auto"/>
              <w:right w:val="single" w:sz="4" w:space="0" w:color="auto"/>
            </w:tcBorders>
            <w:vAlign w:val="center"/>
          </w:tcPr>
          <w:p w14:paraId="5BA245AF" w14:textId="77777777" w:rsidR="00D01F4C" w:rsidRPr="00891264" w:rsidRDefault="00D01F4C" w:rsidP="00CB253F">
            <w:pPr>
              <w:pStyle w:val="TAC"/>
              <w:rPr>
                <w:rFonts w:cs="Arial"/>
                <w:bCs/>
                <w:szCs w:val="22"/>
                <w:lang w:eastAsia="ja-JP"/>
              </w:rPr>
            </w:pPr>
            <w:r w:rsidRPr="00891264">
              <w:rPr>
                <w:rFonts w:cs="Arial"/>
                <w:bCs/>
                <w:szCs w:val="22"/>
                <w:lang w:eastAsia="ja-JP"/>
              </w:rPr>
              <w:t>n28</w:t>
            </w:r>
          </w:p>
        </w:tc>
        <w:tc>
          <w:tcPr>
            <w:tcW w:w="3008" w:type="dxa"/>
            <w:tcBorders>
              <w:top w:val="single" w:sz="4" w:space="0" w:color="auto"/>
              <w:left w:val="single" w:sz="4" w:space="0" w:color="auto"/>
              <w:bottom w:val="single" w:sz="4" w:space="0" w:color="auto"/>
              <w:right w:val="single" w:sz="4" w:space="0" w:color="auto"/>
            </w:tcBorders>
            <w:vAlign w:val="center"/>
          </w:tcPr>
          <w:p w14:paraId="7B5824A3" w14:textId="77777777" w:rsidR="00D01F4C" w:rsidRPr="00891264" w:rsidRDefault="00D01F4C" w:rsidP="00CB253F">
            <w:pPr>
              <w:pStyle w:val="TAC"/>
              <w:rPr>
                <w:rFonts w:cs="Arial"/>
                <w:bCs/>
                <w:szCs w:val="22"/>
                <w:lang w:eastAsia="ja-JP"/>
              </w:rPr>
            </w:pPr>
            <w:r w:rsidRPr="00891264">
              <w:rPr>
                <w:rFonts w:cs="Arial"/>
                <w:bCs/>
                <w:szCs w:val="22"/>
                <w:lang w:eastAsia="ja-JP"/>
              </w:rPr>
              <w:t>0.3</w:t>
            </w:r>
          </w:p>
        </w:tc>
      </w:tr>
      <w:tr w:rsidR="00D01F4C" w:rsidRPr="00891264" w14:paraId="36268CCC" w14:textId="77777777" w:rsidTr="00CB253F">
        <w:tc>
          <w:tcPr>
            <w:tcW w:w="2282" w:type="dxa"/>
            <w:tcBorders>
              <w:top w:val="nil"/>
              <w:left w:val="single" w:sz="4" w:space="0" w:color="auto"/>
              <w:bottom w:val="single" w:sz="4" w:space="0" w:color="auto"/>
              <w:right w:val="single" w:sz="4" w:space="0" w:color="auto"/>
            </w:tcBorders>
            <w:vAlign w:val="center"/>
          </w:tcPr>
          <w:p w14:paraId="4AFC8B04" w14:textId="77777777" w:rsidR="00D01F4C" w:rsidRPr="00891264" w:rsidRDefault="00D01F4C" w:rsidP="00CB253F">
            <w:pPr>
              <w:pStyle w:val="TAC"/>
              <w:rPr>
                <w:rFonts w:eastAsia="SimSun" w:cs="Arial"/>
                <w:szCs w:val="22"/>
                <w:lang w:eastAsia="zh-CN"/>
              </w:rPr>
            </w:pPr>
          </w:p>
        </w:tc>
        <w:tc>
          <w:tcPr>
            <w:tcW w:w="2925" w:type="dxa"/>
            <w:tcBorders>
              <w:top w:val="single" w:sz="4" w:space="0" w:color="auto"/>
              <w:left w:val="single" w:sz="4" w:space="0" w:color="auto"/>
              <w:bottom w:val="single" w:sz="4" w:space="0" w:color="auto"/>
              <w:right w:val="single" w:sz="4" w:space="0" w:color="auto"/>
            </w:tcBorders>
            <w:vAlign w:val="center"/>
          </w:tcPr>
          <w:p w14:paraId="556DFD3B" w14:textId="77777777" w:rsidR="00D01F4C" w:rsidRPr="00891264" w:rsidRDefault="00D01F4C" w:rsidP="00CB253F">
            <w:pPr>
              <w:pStyle w:val="TAC"/>
              <w:rPr>
                <w:rFonts w:cs="Arial"/>
                <w:bCs/>
                <w:szCs w:val="22"/>
                <w:lang w:eastAsia="ja-JP"/>
              </w:rPr>
            </w:pPr>
            <w:r w:rsidRPr="00891264">
              <w:rPr>
                <w:rFonts w:cs="Arial"/>
                <w:bCs/>
                <w:szCs w:val="22"/>
                <w:lang w:eastAsia="ja-JP"/>
              </w:rPr>
              <w:t>n40</w:t>
            </w:r>
          </w:p>
        </w:tc>
        <w:tc>
          <w:tcPr>
            <w:tcW w:w="3008" w:type="dxa"/>
            <w:tcBorders>
              <w:top w:val="single" w:sz="4" w:space="0" w:color="auto"/>
              <w:left w:val="single" w:sz="4" w:space="0" w:color="auto"/>
              <w:bottom w:val="single" w:sz="4" w:space="0" w:color="auto"/>
              <w:right w:val="single" w:sz="4" w:space="0" w:color="auto"/>
            </w:tcBorders>
            <w:vAlign w:val="center"/>
          </w:tcPr>
          <w:p w14:paraId="7798A609" w14:textId="77777777" w:rsidR="00D01F4C" w:rsidRPr="00891264" w:rsidRDefault="00D01F4C" w:rsidP="00CB253F">
            <w:pPr>
              <w:pStyle w:val="TAC"/>
              <w:rPr>
                <w:rFonts w:cs="Arial"/>
                <w:bCs/>
                <w:szCs w:val="22"/>
                <w:lang w:eastAsia="ja-JP"/>
              </w:rPr>
            </w:pPr>
            <w:r w:rsidRPr="00891264">
              <w:rPr>
                <w:rFonts w:cs="Arial"/>
                <w:bCs/>
                <w:szCs w:val="22"/>
                <w:lang w:eastAsia="ja-JP"/>
              </w:rPr>
              <w:t>0.5</w:t>
            </w:r>
          </w:p>
        </w:tc>
      </w:tr>
      <w:tr w:rsidR="00D01F4C" w:rsidRPr="00891264" w14:paraId="328B4811" w14:textId="77777777" w:rsidTr="00CB253F">
        <w:tc>
          <w:tcPr>
            <w:tcW w:w="2282" w:type="dxa"/>
            <w:tcBorders>
              <w:top w:val="single" w:sz="4" w:space="0" w:color="auto"/>
              <w:left w:val="single" w:sz="4" w:space="0" w:color="auto"/>
              <w:bottom w:val="nil"/>
              <w:right w:val="single" w:sz="4" w:space="0" w:color="auto"/>
            </w:tcBorders>
            <w:vAlign w:val="center"/>
          </w:tcPr>
          <w:p w14:paraId="7FF44CBD" w14:textId="77777777" w:rsidR="00D01F4C" w:rsidRPr="00891264" w:rsidRDefault="00D01F4C" w:rsidP="00CB253F">
            <w:pPr>
              <w:pStyle w:val="TAC"/>
              <w:rPr>
                <w:rFonts w:eastAsia="SimSun" w:cs="Arial"/>
                <w:szCs w:val="22"/>
                <w:lang w:eastAsia="zh-CN"/>
              </w:rPr>
            </w:pPr>
            <w:r w:rsidRPr="00891264">
              <w:rPr>
                <w:rFonts w:eastAsia="DengXian" w:cs="Arial"/>
                <w:bCs/>
                <w:szCs w:val="22"/>
                <w:lang w:eastAsia="ja-JP"/>
              </w:rPr>
              <w:t>CA_n3-n28-n41</w:t>
            </w:r>
          </w:p>
        </w:tc>
        <w:tc>
          <w:tcPr>
            <w:tcW w:w="2925" w:type="dxa"/>
            <w:tcBorders>
              <w:top w:val="single" w:sz="4" w:space="0" w:color="auto"/>
              <w:left w:val="single" w:sz="4" w:space="0" w:color="auto"/>
              <w:bottom w:val="single" w:sz="4" w:space="0" w:color="auto"/>
              <w:right w:val="single" w:sz="4" w:space="0" w:color="auto"/>
            </w:tcBorders>
            <w:vAlign w:val="center"/>
          </w:tcPr>
          <w:p w14:paraId="5A30FEAC" w14:textId="77777777" w:rsidR="00D01F4C" w:rsidRPr="00891264" w:rsidRDefault="00D01F4C" w:rsidP="00CB253F">
            <w:pPr>
              <w:pStyle w:val="TAC"/>
              <w:rPr>
                <w:rFonts w:eastAsia="DengXian" w:cs="Arial"/>
                <w:bCs/>
                <w:szCs w:val="22"/>
                <w:lang w:eastAsia="zh-CN"/>
              </w:rPr>
            </w:pPr>
            <w:r w:rsidRPr="00891264">
              <w:rPr>
                <w:rFonts w:cs="Arial"/>
                <w:bCs/>
                <w:szCs w:val="22"/>
                <w:lang w:eastAsia="ja-JP"/>
              </w:rPr>
              <w:t>n3</w:t>
            </w:r>
          </w:p>
        </w:tc>
        <w:tc>
          <w:tcPr>
            <w:tcW w:w="3008" w:type="dxa"/>
            <w:tcBorders>
              <w:top w:val="single" w:sz="4" w:space="0" w:color="auto"/>
              <w:left w:val="single" w:sz="4" w:space="0" w:color="auto"/>
              <w:bottom w:val="single" w:sz="4" w:space="0" w:color="auto"/>
              <w:right w:val="single" w:sz="4" w:space="0" w:color="auto"/>
            </w:tcBorders>
            <w:vAlign w:val="center"/>
          </w:tcPr>
          <w:p w14:paraId="24A6EAD2" w14:textId="77777777" w:rsidR="00D01F4C" w:rsidRPr="00891264" w:rsidRDefault="00D01F4C" w:rsidP="00CB253F">
            <w:pPr>
              <w:pStyle w:val="TAC"/>
              <w:rPr>
                <w:rFonts w:eastAsia="DengXian" w:cs="Arial"/>
                <w:bCs/>
                <w:szCs w:val="22"/>
                <w:lang w:eastAsia="ja-JP"/>
              </w:rPr>
            </w:pPr>
            <w:r w:rsidRPr="00891264">
              <w:rPr>
                <w:rFonts w:cs="Arial"/>
                <w:bCs/>
                <w:szCs w:val="22"/>
                <w:lang w:eastAsia="ja-JP"/>
              </w:rPr>
              <w:t>0.5</w:t>
            </w:r>
          </w:p>
        </w:tc>
      </w:tr>
      <w:tr w:rsidR="00D01F4C" w:rsidRPr="00891264" w14:paraId="7465D24E" w14:textId="77777777" w:rsidTr="00CB253F">
        <w:tc>
          <w:tcPr>
            <w:tcW w:w="2282" w:type="dxa"/>
            <w:tcBorders>
              <w:top w:val="nil"/>
              <w:left w:val="single" w:sz="4" w:space="0" w:color="auto"/>
              <w:bottom w:val="nil"/>
              <w:right w:val="single" w:sz="4" w:space="0" w:color="auto"/>
            </w:tcBorders>
            <w:vAlign w:val="center"/>
          </w:tcPr>
          <w:p w14:paraId="24587C7C" w14:textId="77777777" w:rsidR="00D01F4C" w:rsidRPr="00891264" w:rsidRDefault="00D01F4C" w:rsidP="00CB253F">
            <w:pPr>
              <w:pStyle w:val="TAC"/>
              <w:rPr>
                <w:rFonts w:eastAsia="SimSun" w:cs="Arial"/>
                <w:szCs w:val="22"/>
                <w:lang w:eastAsia="zh-CN"/>
              </w:rPr>
            </w:pPr>
          </w:p>
        </w:tc>
        <w:tc>
          <w:tcPr>
            <w:tcW w:w="2925" w:type="dxa"/>
            <w:tcBorders>
              <w:top w:val="single" w:sz="4" w:space="0" w:color="auto"/>
              <w:left w:val="single" w:sz="4" w:space="0" w:color="auto"/>
              <w:bottom w:val="single" w:sz="4" w:space="0" w:color="auto"/>
              <w:right w:val="single" w:sz="4" w:space="0" w:color="auto"/>
            </w:tcBorders>
            <w:vAlign w:val="center"/>
          </w:tcPr>
          <w:p w14:paraId="71AC5F62" w14:textId="77777777" w:rsidR="00D01F4C" w:rsidRPr="00891264" w:rsidRDefault="00D01F4C" w:rsidP="00CB253F">
            <w:pPr>
              <w:pStyle w:val="TAC"/>
              <w:rPr>
                <w:rFonts w:eastAsia="DengXian" w:cs="Arial"/>
                <w:bCs/>
                <w:szCs w:val="22"/>
                <w:lang w:eastAsia="zh-CN"/>
              </w:rPr>
            </w:pPr>
            <w:r w:rsidRPr="00891264">
              <w:rPr>
                <w:rFonts w:cs="Arial"/>
                <w:bCs/>
                <w:szCs w:val="22"/>
                <w:lang w:eastAsia="ja-JP"/>
              </w:rPr>
              <w:t>n28</w:t>
            </w:r>
          </w:p>
        </w:tc>
        <w:tc>
          <w:tcPr>
            <w:tcW w:w="3008" w:type="dxa"/>
            <w:tcBorders>
              <w:top w:val="single" w:sz="4" w:space="0" w:color="auto"/>
              <w:left w:val="single" w:sz="4" w:space="0" w:color="auto"/>
              <w:bottom w:val="single" w:sz="4" w:space="0" w:color="auto"/>
              <w:right w:val="single" w:sz="4" w:space="0" w:color="auto"/>
            </w:tcBorders>
            <w:vAlign w:val="center"/>
          </w:tcPr>
          <w:p w14:paraId="7CD43799" w14:textId="77777777" w:rsidR="00D01F4C" w:rsidRPr="00891264" w:rsidRDefault="00D01F4C" w:rsidP="00CB253F">
            <w:pPr>
              <w:pStyle w:val="TAC"/>
              <w:rPr>
                <w:rFonts w:eastAsia="DengXian" w:cs="Arial"/>
                <w:bCs/>
                <w:szCs w:val="22"/>
                <w:lang w:eastAsia="ja-JP"/>
              </w:rPr>
            </w:pPr>
            <w:r w:rsidRPr="00891264">
              <w:rPr>
                <w:rFonts w:cs="Arial"/>
                <w:bCs/>
                <w:szCs w:val="22"/>
                <w:lang w:eastAsia="ja-JP"/>
              </w:rPr>
              <w:t>0.3</w:t>
            </w:r>
          </w:p>
        </w:tc>
      </w:tr>
      <w:tr w:rsidR="00D01F4C" w:rsidRPr="00891264" w14:paraId="2AE69CA8" w14:textId="77777777" w:rsidTr="00CB253F">
        <w:tc>
          <w:tcPr>
            <w:tcW w:w="2282" w:type="dxa"/>
            <w:tcBorders>
              <w:top w:val="nil"/>
              <w:left w:val="single" w:sz="4" w:space="0" w:color="auto"/>
              <w:bottom w:val="single" w:sz="4" w:space="0" w:color="auto"/>
              <w:right w:val="single" w:sz="4" w:space="0" w:color="auto"/>
            </w:tcBorders>
            <w:vAlign w:val="center"/>
          </w:tcPr>
          <w:p w14:paraId="0141DF91" w14:textId="77777777" w:rsidR="00D01F4C" w:rsidRPr="00891264" w:rsidRDefault="00D01F4C" w:rsidP="00CB253F">
            <w:pPr>
              <w:pStyle w:val="TAC"/>
              <w:rPr>
                <w:rFonts w:eastAsia="SimSun" w:cs="Arial"/>
                <w:szCs w:val="22"/>
                <w:lang w:eastAsia="zh-CN"/>
              </w:rPr>
            </w:pPr>
          </w:p>
        </w:tc>
        <w:tc>
          <w:tcPr>
            <w:tcW w:w="2925" w:type="dxa"/>
            <w:tcBorders>
              <w:top w:val="single" w:sz="4" w:space="0" w:color="auto"/>
              <w:left w:val="single" w:sz="4" w:space="0" w:color="auto"/>
              <w:bottom w:val="single" w:sz="4" w:space="0" w:color="auto"/>
              <w:right w:val="single" w:sz="4" w:space="0" w:color="auto"/>
            </w:tcBorders>
            <w:vAlign w:val="center"/>
          </w:tcPr>
          <w:p w14:paraId="572A8070" w14:textId="77777777" w:rsidR="00D01F4C" w:rsidRPr="00891264" w:rsidRDefault="00D01F4C" w:rsidP="00CB253F">
            <w:pPr>
              <w:pStyle w:val="TAC"/>
              <w:rPr>
                <w:rFonts w:eastAsia="DengXian" w:cs="Arial"/>
                <w:bCs/>
                <w:szCs w:val="22"/>
                <w:lang w:eastAsia="zh-CN"/>
              </w:rPr>
            </w:pPr>
            <w:r w:rsidRPr="00891264">
              <w:rPr>
                <w:rFonts w:cs="Arial"/>
                <w:bCs/>
                <w:szCs w:val="22"/>
                <w:lang w:eastAsia="ja-JP"/>
              </w:rPr>
              <w:t>n41</w:t>
            </w:r>
          </w:p>
        </w:tc>
        <w:tc>
          <w:tcPr>
            <w:tcW w:w="3008" w:type="dxa"/>
            <w:tcBorders>
              <w:top w:val="single" w:sz="4" w:space="0" w:color="auto"/>
              <w:left w:val="single" w:sz="4" w:space="0" w:color="auto"/>
              <w:bottom w:val="single" w:sz="4" w:space="0" w:color="auto"/>
              <w:right w:val="single" w:sz="4" w:space="0" w:color="auto"/>
            </w:tcBorders>
            <w:vAlign w:val="center"/>
          </w:tcPr>
          <w:p w14:paraId="148E1C76" w14:textId="77777777" w:rsidR="00D01F4C" w:rsidRPr="00891264" w:rsidRDefault="00D01F4C" w:rsidP="00CB253F">
            <w:pPr>
              <w:pStyle w:val="TAC"/>
              <w:rPr>
                <w:rFonts w:eastAsia="DengXian" w:cs="Arial"/>
                <w:bCs/>
                <w:szCs w:val="22"/>
                <w:vertAlign w:val="superscript"/>
                <w:lang w:eastAsia="ja-JP"/>
              </w:rPr>
            </w:pPr>
            <w:r w:rsidRPr="00891264">
              <w:rPr>
                <w:rFonts w:cs="Arial"/>
                <w:bCs/>
                <w:szCs w:val="22"/>
                <w:lang w:eastAsia="ja-JP"/>
              </w:rPr>
              <w:t>0.3</w:t>
            </w:r>
            <w:r w:rsidRPr="00891264">
              <w:rPr>
                <w:rFonts w:cs="Arial"/>
                <w:bCs/>
                <w:szCs w:val="22"/>
                <w:vertAlign w:val="superscript"/>
                <w:lang w:eastAsia="ja-JP"/>
              </w:rPr>
              <w:t>1</w:t>
            </w:r>
            <w:r w:rsidRPr="00891264">
              <w:rPr>
                <w:rFonts w:cs="Arial"/>
                <w:bCs/>
                <w:szCs w:val="22"/>
                <w:lang w:eastAsia="ja-JP"/>
              </w:rPr>
              <w:t>/0.8</w:t>
            </w:r>
            <w:r w:rsidRPr="00891264">
              <w:rPr>
                <w:rFonts w:cs="Arial"/>
                <w:bCs/>
                <w:szCs w:val="22"/>
                <w:vertAlign w:val="superscript"/>
                <w:lang w:eastAsia="ja-JP"/>
              </w:rPr>
              <w:t>2</w:t>
            </w:r>
          </w:p>
        </w:tc>
      </w:tr>
      <w:tr w:rsidR="00D01F4C" w:rsidRPr="00891264" w14:paraId="12D49C19" w14:textId="77777777" w:rsidTr="00CB253F">
        <w:tc>
          <w:tcPr>
            <w:tcW w:w="2282" w:type="dxa"/>
            <w:tcBorders>
              <w:top w:val="single" w:sz="4" w:space="0" w:color="auto"/>
              <w:left w:val="single" w:sz="4" w:space="0" w:color="auto"/>
              <w:bottom w:val="nil"/>
              <w:right w:val="single" w:sz="4" w:space="0" w:color="auto"/>
            </w:tcBorders>
            <w:vAlign w:val="center"/>
          </w:tcPr>
          <w:p w14:paraId="6C149EF0" w14:textId="77777777" w:rsidR="00D01F4C" w:rsidRPr="00891264" w:rsidRDefault="00D01F4C" w:rsidP="00CB253F">
            <w:pPr>
              <w:pStyle w:val="TAC"/>
              <w:rPr>
                <w:rFonts w:eastAsia="SimSun" w:cs="Arial"/>
                <w:szCs w:val="22"/>
                <w:lang w:eastAsia="zh-CN"/>
              </w:rPr>
            </w:pPr>
            <w:r w:rsidRPr="00891264">
              <w:rPr>
                <w:rFonts w:eastAsia="DengXian" w:cs="Arial"/>
                <w:bCs/>
                <w:szCs w:val="22"/>
                <w:lang w:eastAsia="ja-JP"/>
              </w:rPr>
              <w:t>CA_n3-n28-n77</w:t>
            </w:r>
          </w:p>
        </w:tc>
        <w:tc>
          <w:tcPr>
            <w:tcW w:w="2925" w:type="dxa"/>
            <w:tcBorders>
              <w:top w:val="single" w:sz="4" w:space="0" w:color="auto"/>
              <w:left w:val="single" w:sz="4" w:space="0" w:color="auto"/>
              <w:bottom w:val="single" w:sz="4" w:space="0" w:color="auto"/>
              <w:right w:val="single" w:sz="4" w:space="0" w:color="auto"/>
            </w:tcBorders>
            <w:vAlign w:val="center"/>
          </w:tcPr>
          <w:p w14:paraId="6E224915" w14:textId="77777777" w:rsidR="00D01F4C" w:rsidRPr="00891264" w:rsidRDefault="00D01F4C" w:rsidP="00CB253F">
            <w:pPr>
              <w:pStyle w:val="TAC"/>
              <w:rPr>
                <w:rFonts w:cs="Arial"/>
                <w:bCs/>
                <w:szCs w:val="22"/>
                <w:lang w:eastAsia="ja-JP"/>
              </w:rPr>
            </w:pPr>
            <w:r w:rsidRPr="00891264">
              <w:rPr>
                <w:rFonts w:cs="Arial"/>
                <w:bCs/>
                <w:szCs w:val="22"/>
                <w:lang w:eastAsia="ja-JP"/>
              </w:rPr>
              <w:t>n3</w:t>
            </w:r>
          </w:p>
        </w:tc>
        <w:tc>
          <w:tcPr>
            <w:tcW w:w="3008" w:type="dxa"/>
            <w:tcBorders>
              <w:top w:val="single" w:sz="4" w:space="0" w:color="auto"/>
              <w:left w:val="single" w:sz="4" w:space="0" w:color="auto"/>
              <w:bottom w:val="single" w:sz="4" w:space="0" w:color="auto"/>
              <w:right w:val="single" w:sz="4" w:space="0" w:color="auto"/>
            </w:tcBorders>
            <w:vAlign w:val="center"/>
          </w:tcPr>
          <w:p w14:paraId="345A9A0C" w14:textId="77777777" w:rsidR="00D01F4C" w:rsidRPr="00891264" w:rsidRDefault="00D01F4C" w:rsidP="00CB253F">
            <w:pPr>
              <w:pStyle w:val="TAC"/>
              <w:rPr>
                <w:rFonts w:cs="Arial"/>
                <w:bCs/>
                <w:szCs w:val="22"/>
                <w:lang w:eastAsia="ja-JP"/>
              </w:rPr>
            </w:pPr>
            <w:r w:rsidRPr="00891264">
              <w:rPr>
                <w:rFonts w:cs="Arial"/>
                <w:bCs/>
                <w:szCs w:val="22"/>
                <w:lang w:eastAsia="ja-JP"/>
              </w:rPr>
              <w:t>0.6</w:t>
            </w:r>
          </w:p>
        </w:tc>
      </w:tr>
      <w:tr w:rsidR="00D01F4C" w:rsidRPr="00891264" w14:paraId="49ACE005" w14:textId="77777777" w:rsidTr="00CB253F">
        <w:tc>
          <w:tcPr>
            <w:tcW w:w="2282" w:type="dxa"/>
            <w:tcBorders>
              <w:top w:val="nil"/>
              <w:left w:val="single" w:sz="4" w:space="0" w:color="auto"/>
              <w:bottom w:val="nil"/>
              <w:right w:val="single" w:sz="4" w:space="0" w:color="auto"/>
            </w:tcBorders>
            <w:vAlign w:val="center"/>
          </w:tcPr>
          <w:p w14:paraId="0175277A" w14:textId="77777777" w:rsidR="00D01F4C" w:rsidRPr="00891264" w:rsidRDefault="00D01F4C" w:rsidP="00CB253F">
            <w:pPr>
              <w:pStyle w:val="TAC"/>
              <w:rPr>
                <w:rFonts w:eastAsia="SimSun" w:cs="Arial"/>
                <w:szCs w:val="22"/>
                <w:lang w:eastAsia="zh-CN"/>
              </w:rPr>
            </w:pPr>
          </w:p>
        </w:tc>
        <w:tc>
          <w:tcPr>
            <w:tcW w:w="2925" w:type="dxa"/>
            <w:tcBorders>
              <w:top w:val="single" w:sz="4" w:space="0" w:color="auto"/>
              <w:left w:val="single" w:sz="4" w:space="0" w:color="auto"/>
              <w:bottom w:val="single" w:sz="4" w:space="0" w:color="auto"/>
              <w:right w:val="single" w:sz="4" w:space="0" w:color="auto"/>
            </w:tcBorders>
            <w:vAlign w:val="center"/>
          </w:tcPr>
          <w:p w14:paraId="0678363C" w14:textId="77777777" w:rsidR="00D01F4C" w:rsidRPr="00891264" w:rsidRDefault="00D01F4C" w:rsidP="00CB253F">
            <w:pPr>
              <w:pStyle w:val="TAC"/>
              <w:rPr>
                <w:rFonts w:cs="Arial"/>
                <w:bCs/>
                <w:szCs w:val="22"/>
                <w:lang w:eastAsia="ja-JP"/>
              </w:rPr>
            </w:pPr>
            <w:r w:rsidRPr="00891264">
              <w:rPr>
                <w:rFonts w:cs="Arial"/>
                <w:bCs/>
                <w:szCs w:val="22"/>
                <w:lang w:eastAsia="ja-JP"/>
              </w:rPr>
              <w:t>n28</w:t>
            </w:r>
          </w:p>
        </w:tc>
        <w:tc>
          <w:tcPr>
            <w:tcW w:w="3008" w:type="dxa"/>
            <w:tcBorders>
              <w:top w:val="single" w:sz="4" w:space="0" w:color="auto"/>
              <w:left w:val="single" w:sz="4" w:space="0" w:color="auto"/>
              <w:bottom w:val="single" w:sz="4" w:space="0" w:color="auto"/>
              <w:right w:val="single" w:sz="4" w:space="0" w:color="auto"/>
            </w:tcBorders>
            <w:vAlign w:val="center"/>
          </w:tcPr>
          <w:p w14:paraId="4CC55724" w14:textId="77777777" w:rsidR="00D01F4C" w:rsidRPr="00891264" w:rsidRDefault="00D01F4C" w:rsidP="00CB253F">
            <w:pPr>
              <w:pStyle w:val="TAC"/>
              <w:rPr>
                <w:rFonts w:cs="Arial"/>
                <w:bCs/>
                <w:szCs w:val="22"/>
                <w:lang w:eastAsia="ja-JP"/>
              </w:rPr>
            </w:pPr>
            <w:r w:rsidRPr="00891264">
              <w:rPr>
                <w:rFonts w:cs="Arial"/>
                <w:bCs/>
                <w:szCs w:val="22"/>
                <w:lang w:eastAsia="ja-JP"/>
              </w:rPr>
              <w:t>0.5</w:t>
            </w:r>
          </w:p>
        </w:tc>
      </w:tr>
      <w:tr w:rsidR="00D01F4C" w:rsidRPr="00891264" w14:paraId="01D220BC" w14:textId="77777777" w:rsidTr="00CB253F">
        <w:tc>
          <w:tcPr>
            <w:tcW w:w="2282" w:type="dxa"/>
            <w:tcBorders>
              <w:top w:val="nil"/>
              <w:left w:val="single" w:sz="4" w:space="0" w:color="auto"/>
              <w:bottom w:val="single" w:sz="4" w:space="0" w:color="auto"/>
              <w:right w:val="single" w:sz="4" w:space="0" w:color="auto"/>
            </w:tcBorders>
            <w:vAlign w:val="center"/>
          </w:tcPr>
          <w:p w14:paraId="081AF58A" w14:textId="77777777" w:rsidR="00D01F4C" w:rsidRPr="00891264" w:rsidRDefault="00D01F4C" w:rsidP="00CB253F">
            <w:pPr>
              <w:pStyle w:val="TAC"/>
              <w:rPr>
                <w:rFonts w:eastAsia="SimSun" w:cs="Arial"/>
                <w:szCs w:val="22"/>
                <w:lang w:eastAsia="zh-CN"/>
              </w:rPr>
            </w:pPr>
          </w:p>
        </w:tc>
        <w:tc>
          <w:tcPr>
            <w:tcW w:w="2925" w:type="dxa"/>
            <w:tcBorders>
              <w:top w:val="single" w:sz="4" w:space="0" w:color="auto"/>
              <w:left w:val="single" w:sz="4" w:space="0" w:color="auto"/>
              <w:bottom w:val="single" w:sz="4" w:space="0" w:color="auto"/>
              <w:right w:val="single" w:sz="4" w:space="0" w:color="auto"/>
            </w:tcBorders>
            <w:vAlign w:val="center"/>
          </w:tcPr>
          <w:p w14:paraId="0D4A5AD2" w14:textId="77777777" w:rsidR="00D01F4C" w:rsidRPr="00891264" w:rsidRDefault="00D01F4C" w:rsidP="00CB253F">
            <w:pPr>
              <w:pStyle w:val="TAC"/>
              <w:rPr>
                <w:rFonts w:cs="Arial"/>
                <w:bCs/>
                <w:szCs w:val="22"/>
                <w:lang w:eastAsia="ja-JP"/>
              </w:rPr>
            </w:pPr>
            <w:r w:rsidRPr="00891264">
              <w:rPr>
                <w:rFonts w:cs="Arial"/>
                <w:bCs/>
                <w:szCs w:val="22"/>
                <w:lang w:eastAsia="ja-JP"/>
              </w:rPr>
              <w:t>n77</w:t>
            </w:r>
          </w:p>
        </w:tc>
        <w:tc>
          <w:tcPr>
            <w:tcW w:w="3008" w:type="dxa"/>
            <w:tcBorders>
              <w:top w:val="single" w:sz="4" w:space="0" w:color="auto"/>
              <w:left w:val="single" w:sz="4" w:space="0" w:color="auto"/>
              <w:bottom w:val="single" w:sz="4" w:space="0" w:color="auto"/>
              <w:right w:val="single" w:sz="4" w:space="0" w:color="auto"/>
            </w:tcBorders>
            <w:vAlign w:val="center"/>
          </w:tcPr>
          <w:p w14:paraId="788AD9CA" w14:textId="77777777" w:rsidR="00D01F4C" w:rsidRPr="00891264" w:rsidRDefault="00D01F4C" w:rsidP="00CB253F">
            <w:pPr>
              <w:pStyle w:val="TAC"/>
              <w:rPr>
                <w:rFonts w:cs="Arial"/>
                <w:bCs/>
                <w:szCs w:val="22"/>
                <w:lang w:eastAsia="ja-JP"/>
              </w:rPr>
            </w:pPr>
            <w:r w:rsidRPr="00891264">
              <w:rPr>
                <w:rFonts w:cs="Arial"/>
                <w:bCs/>
                <w:szCs w:val="22"/>
                <w:lang w:eastAsia="ja-JP"/>
              </w:rPr>
              <w:t>0.8</w:t>
            </w:r>
          </w:p>
        </w:tc>
      </w:tr>
      <w:tr w:rsidR="00D01F4C" w:rsidRPr="00891264" w14:paraId="799501DC" w14:textId="77777777" w:rsidTr="00CB253F">
        <w:tc>
          <w:tcPr>
            <w:tcW w:w="2282" w:type="dxa"/>
            <w:tcBorders>
              <w:top w:val="single" w:sz="4" w:space="0" w:color="auto"/>
              <w:left w:val="single" w:sz="4" w:space="0" w:color="auto"/>
              <w:bottom w:val="nil"/>
              <w:right w:val="single" w:sz="4" w:space="0" w:color="auto"/>
            </w:tcBorders>
            <w:vAlign w:val="center"/>
          </w:tcPr>
          <w:p w14:paraId="753E73A2" w14:textId="77777777" w:rsidR="00D01F4C" w:rsidRPr="00891264" w:rsidRDefault="00D01F4C" w:rsidP="00CB253F">
            <w:pPr>
              <w:pStyle w:val="TAC"/>
              <w:rPr>
                <w:rFonts w:cs="Arial"/>
                <w:bCs/>
                <w:szCs w:val="22"/>
                <w:lang w:eastAsia="ja-JP"/>
              </w:rPr>
            </w:pPr>
            <w:r w:rsidRPr="00891264">
              <w:rPr>
                <w:rFonts w:cs="Arial"/>
                <w:bCs/>
                <w:szCs w:val="22"/>
                <w:lang w:eastAsia="ja-JP"/>
              </w:rPr>
              <w:t>CA_n3-n40-n77</w:t>
            </w:r>
          </w:p>
        </w:tc>
        <w:tc>
          <w:tcPr>
            <w:tcW w:w="2925" w:type="dxa"/>
            <w:tcBorders>
              <w:top w:val="single" w:sz="4" w:space="0" w:color="auto"/>
              <w:left w:val="single" w:sz="4" w:space="0" w:color="auto"/>
              <w:bottom w:val="single" w:sz="4" w:space="0" w:color="auto"/>
              <w:right w:val="single" w:sz="4" w:space="0" w:color="auto"/>
            </w:tcBorders>
            <w:vAlign w:val="center"/>
          </w:tcPr>
          <w:p w14:paraId="77E6F58D" w14:textId="77777777" w:rsidR="00D01F4C" w:rsidRPr="00891264" w:rsidRDefault="00D01F4C" w:rsidP="00CB253F">
            <w:pPr>
              <w:pStyle w:val="TAC"/>
              <w:rPr>
                <w:rFonts w:cs="Arial"/>
                <w:bCs/>
                <w:szCs w:val="22"/>
                <w:lang w:eastAsia="ja-JP"/>
              </w:rPr>
            </w:pPr>
            <w:r w:rsidRPr="00891264">
              <w:rPr>
                <w:rFonts w:cs="Arial"/>
                <w:bCs/>
                <w:szCs w:val="22"/>
                <w:lang w:eastAsia="ja-JP"/>
              </w:rPr>
              <w:t>n3</w:t>
            </w:r>
          </w:p>
        </w:tc>
        <w:tc>
          <w:tcPr>
            <w:tcW w:w="3008" w:type="dxa"/>
            <w:tcBorders>
              <w:top w:val="single" w:sz="4" w:space="0" w:color="auto"/>
              <w:left w:val="single" w:sz="4" w:space="0" w:color="auto"/>
              <w:bottom w:val="single" w:sz="4" w:space="0" w:color="auto"/>
              <w:right w:val="single" w:sz="4" w:space="0" w:color="auto"/>
            </w:tcBorders>
            <w:vAlign w:val="center"/>
          </w:tcPr>
          <w:p w14:paraId="7267221F" w14:textId="77777777" w:rsidR="00D01F4C" w:rsidRPr="00891264" w:rsidRDefault="00D01F4C" w:rsidP="00CB253F">
            <w:pPr>
              <w:pStyle w:val="TAC"/>
              <w:rPr>
                <w:rFonts w:cs="Arial"/>
                <w:bCs/>
                <w:szCs w:val="22"/>
                <w:lang w:eastAsia="ja-JP"/>
              </w:rPr>
            </w:pPr>
            <w:r w:rsidRPr="00891264">
              <w:rPr>
                <w:rFonts w:cs="Arial"/>
                <w:bCs/>
                <w:szCs w:val="22"/>
                <w:lang w:eastAsia="ja-JP"/>
              </w:rPr>
              <w:t>0.6</w:t>
            </w:r>
          </w:p>
        </w:tc>
      </w:tr>
      <w:tr w:rsidR="00D01F4C" w:rsidRPr="00891264" w14:paraId="6DCF65C0" w14:textId="77777777" w:rsidTr="00CB253F">
        <w:tc>
          <w:tcPr>
            <w:tcW w:w="2282" w:type="dxa"/>
            <w:tcBorders>
              <w:top w:val="nil"/>
              <w:left w:val="single" w:sz="4" w:space="0" w:color="auto"/>
              <w:bottom w:val="nil"/>
              <w:right w:val="single" w:sz="4" w:space="0" w:color="auto"/>
            </w:tcBorders>
            <w:vAlign w:val="center"/>
          </w:tcPr>
          <w:p w14:paraId="647545D6" w14:textId="77777777" w:rsidR="00D01F4C" w:rsidRPr="00891264" w:rsidRDefault="00D01F4C" w:rsidP="00CB253F">
            <w:pPr>
              <w:pStyle w:val="TAC"/>
              <w:rPr>
                <w:rFonts w:eastAsia="DengXian" w:cs="Arial"/>
                <w:bCs/>
                <w:szCs w:val="22"/>
                <w:lang w:eastAsia="ja-JP"/>
              </w:rPr>
            </w:pPr>
          </w:p>
        </w:tc>
        <w:tc>
          <w:tcPr>
            <w:tcW w:w="2925" w:type="dxa"/>
            <w:tcBorders>
              <w:top w:val="single" w:sz="4" w:space="0" w:color="auto"/>
              <w:left w:val="single" w:sz="4" w:space="0" w:color="auto"/>
              <w:bottom w:val="single" w:sz="4" w:space="0" w:color="auto"/>
              <w:right w:val="single" w:sz="4" w:space="0" w:color="auto"/>
            </w:tcBorders>
            <w:vAlign w:val="center"/>
          </w:tcPr>
          <w:p w14:paraId="020518C2" w14:textId="77777777" w:rsidR="00D01F4C" w:rsidRPr="00891264" w:rsidRDefault="00D01F4C" w:rsidP="00CB253F">
            <w:pPr>
              <w:pStyle w:val="TAC"/>
              <w:rPr>
                <w:rFonts w:cs="Arial"/>
                <w:bCs/>
                <w:szCs w:val="22"/>
                <w:lang w:eastAsia="ja-JP"/>
              </w:rPr>
            </w:pPr>
            <w:r w:rsidRPr="00891264">
              <w:rPr>
                <w:rFonts w:cs="Arial"/>
                <w:bCs/>
                <w:szCs w:val="22"/>
                <w:lang w:eastAsia="ja-JP"/>
              </w:rPr>
              <w:t>n40</w:t>
            </w:r>
          </w:p>
        </w:tc>
        <w:tc>
          <w:tcPr>
            <w:tcW w:w="3008" w:type="dxa"/>
            <w:tcBorders>
              <w:top w:val="single" w:sz="4" w:space="0" w:color="auto"/>
              <w:left w:val="single" w:sz="4" w:space="0" w:color="auto"/>
              <w:bottom w:val="single" w:sz="4" w:space="0" w:color="auto"/>
              <w:right w:val="single" w:sz="4" w:space="0" w:color="auto"/>
            </w:tcBorders>
            <w:vAlign w:val="center"/>
          </w:tcPr>
          <w:p w14:paraId="1893812D" w14:textId="77777777" w:rsidR="00D01F4C" w:rsidRPr="00891264" w:rsidRDefault="00D01F4C" w:rsidP="00CB253F">
            <w:pPr>
              <w:pStyle w:val="TAC"/>
              <w:rPr>
                <w:rFonts w:cs="Arial"/>
                <w:bCs/>
                <w:szCs w:val="22"/>
                <w:lang w:eastAsia="ja-JP"/>
              </w:rPr>
            </w:pPr>
            <w:r w:rsidRPr="00891264">
              <w:rPr>
                <w:rFonts w:cs="Arial"/>
                <w:bCs/>
                <w:szCs w:val="22"/>
                <w:lang w:eastAsia="ja-JP"/>
              </w:rPr>
              <w:t>0.5</w:t>
            </w:r>
          </w:p>
        </w:tc>
      </w:tr>
      <w:tr w:rsidR="00D01F4C" w:rsidRPr="00891264" w14:paraId="0A369504" w14:textId="77777777" w:rsidTr="00CB253F">
        <w:tc>
          <w:tcPr>
            <w:tcW w:w="2282" w:type="dxa"/>
            <w:tcBorders>
              <w:top w:val="nil"/>
              <w:left w:val="single" w:sz="4" w:space="0" w:color="auto"/>
              <w:bottom w:val="single" w:sz="4" w:space="0" w:color="auto"/>
              <w:right w:val="single" w:sz="4" w:space="0" w:color="auto"/>
            </w:tcBorders>
            <w:vAlign w:val="center"/>
          </w:tcPr>
          <w:p w14:paraId="487F75C1" w14:textId="77777777" w:rsidR="00D01F4C" w:rsidRPr="00891264" w:rsidRDefault="00D01F4C" w:rsidP="00CB253F">
            <w:pPr>
              <w:pStyle w:val="TAC"/>
              <w:rPr>
                <w:rFonts w:eastAsia="DengXian" w:cs="Arial"/>
                <w:bCs/>
                <w:szCs w:val="22"/>
                <w:lang w:eastAsia="ja-JP"/>
              </w:rPr>
            </w:pPr>
          </w:p>
        </w:tc>
        <w:tc>
          <w:tcPr>
            <w:tcW w:w="2925" w:type="dxa"/>
            <w:tcBorders>
              <w:top w:val="single" w:sz="4" w:space="0" w:color="auto"/>
              <w:left w:val="single" w:sz="4" w:space="0" w:color="auto"/>
              <w:bottom w:val="single" w:sz="4" w:space="0" w:color="auto"/>
              <w:right w:val="single" w:sz="4" w:space="0" w:color="auto"/>
            </w:tcBorders>
            <w:vAlign w:val="center"/>
          </w:tcPr>
          <w:p w14:paraId="5CD54275" w14:textId="77777777" w:rsidR="00D01F4C" w:rsidRPr="00891264" w:rsidRDefault="00D01F4C" w:rsidP="00CB253F">
            <w:pPr>
              <w:pStyle w:val="TAC"/>
              <w:rPr>
                <w:rFonts w:cs="Arial"/>
                <w:bCs/>
                <w:szCs w:val="22"/>
                <w:lang w:eastAsia="ja-JP"/>
              </w:rPr>
            </w:pPr>
            <w:r w:rsidRPr="00891264">
              <w:rPr>
                <w:rFonts w:cs="Arial"/>
                <w:bCs/>
                <w:szCs w:val="22"/>
                <w:lang w:eastAsia="ja-JP"/>
              </w:rPr>
              <w:t>n77</w:t>
            </w:r>
          </w:p>
        </w:tc>
        <w:tc>
          <w:tcPr>
            <w:tcW w:w="3008" w:type="dxa"/>
            <w:tcBorders>
              <w:top w:val="single" w:sz="4" w:space="0" w:color="auto"/>
              <w:left w:val="single" w:sz="4" w:space="0" w:color="auto"/>
              <w:bottom w:val="single" w:sz="4" w:space="0" w:color="auto"/>
              <w:right w:val="single" w:sz="4" w:space="0" w:color="auto"/>
            </w:tcBorders>
            <w:vAlign w:val="center"/>
          </w:tcPr>
          <w:p w14:paraId="7C635812" w14:textId="77777777" w:rsidR="00D01F4C" w:rsidRPr="00891264" w:rsidRDefault="00D01F4C" w:rsidP="00CB253F">
            <w:pPr>
              <w:pStyle w:val="TAC"/>
              <w:rPr>
                <w:rFonts w:cs="Arial"/>
                <w:bCs/>
                <w:szCs w:val="22"/>
                <w:lang w:eastAsia="ja-JP"/>
              </w:rPr>
            </w:pPr>
            <w:r w:rsidRPr="00891264">
              <w:rPr>
                <w:rFonts w:cs="Arial"/>
                <w:bCs/>
                <w:szCs w:val="22"/>
                <w:lang w:eastAsia="ja-JP"/>
              </w:rPr>
              <w:t>0.8</w:t>
            </w:r>
          </w:p>
        </w:tc>
      </w:tr>
      <w:tr w:rsidR="00D01F4C" w:rsidRPr="00891264" w14:paraId="7D807D01" w14:textId="77777777" w:rsidTr="00CB253F">
        <w:tc>
          <w:tcPr>
            <w:tcW w:w="2282" w:type="dxa"/>
            <w:tcBorders>
              <w:top w:val="single" w:sz="4" w:space="0" w:color="auto"/>
              <w:left w:val="single" w:sz="4" w:space="0" w:color="auto"/>
              <w:bottom w:val="nil"/>
              <w:right w:val="single" w:sz="4" w:space="0" w:color="auto"/>
            </w:tcBorders>
            <w:vAlign w:val="center"/>
          </w:tcPr>
          <w:p w14:paraId="6AFF7246" w14:textId="77777777" w:rsidR="00D01F4C" w:rsidRPr="00891264" w:rsidRDefault="00D01F4C" w:rsidP="00CB253F">
            <w:pPr>
              <w:pStyle w:val="TAC"/>
              <w:rPr>
                <w:rFonts w:eastAsia="SimSun" w:cs="Arial"/>
                <w:szCs w:val="22"/>
                <w:lang w:eastAsia="zh-CN"/>
              </w:rPr>
            </w:pPr>
            <w:r w:rsidRPr="00891264">
              <w:rPr>
                <w:rFonts w:eastAsia="DengXian" w:cs="Arial"/>
                <w:bCs/>
                <w:szCs w:val="22"/>
                <w:lang w:eastAsia="ja-JP"/>
              </w:rPr>
              <w:t>CA_n3-n41-n77</w:t>
            </w:r>
          </w:p>
        </w:tc>
        <w:tc>
          <w:tcPr>
            <w:tcW w:w="2925" w:type="dxa"/>
            <w:tcBorders>
              <w:top w:val="single" w:sz="4" w:space="0" w:color="auto"/>
              <w:left w:val="single" w:sz="4" w:space="0" w:color="auto"/>
              <w:bottom w:val="single" w:sz="4" w:space="0" w:color="auto"/>
              <w:right w:val="single" w:sz="4" w:space="0" w:color="auto"/>
            </w:tcBorders>
            <w:vAlign w:val="center"/>
          </w:tcPr>
          <w:p w14:paraId="64CFCDA1" w14:textId="77777777" w:rsidR="00D01F4C" w:rsidRPr="00891264" w:rsidRDefault="00D01F4C" w:rsidP="00CB253F">
            <w:pPr>
              <w:pStyle w:val="TAC"/>
              <w:rPr>
                <w:rFonts w:cs="Arial"/>
                <w:bCs/>
                <w:szCs w:val="22"/>
                <w:lang w:eastAsia="ja-JP"/>
              </w:rPr>
            </w:pPr>
            <w:r w:rsidRPr="00891264">
              <w:rPr>
                <w:rFonts w:cs="Arial"/>
                <w:bCs/>
                <w:szCs w:val="22"/>
                <w:lang w:eastAsia="ja-JP"/>
              </w:rPr>
              <w:t>n3</w:t>
            </w:r>
          </w:p>
        </w:tc>
        <w:tc>
          <w:tcPr>
            <w:tcW w:w="3008" w:type="dxa"/>
            <w:tcBorders>
              <w:top w:val="single" w:sz="4" w:space="0" w:color="auto"/>
              <w:left w:val="single" w:sz="4" w:space="0" w:color="auto"/>
              <w:bottom w:val="single" w:sz="4" w:space="0" w:color="auto"/>
              <w:right w:val="single" w:sz="4" w:space="0" w:color="auto"/>
            </w:tcBorders>
            <w:vAlign w:val="center"/>
          </w:tcPr>
          <w:p w14:paraId="13109067" w14:textId="77777777" w:rsidR="00D01F4C" w:rsidRPr="00891264" w:rsidRDefault="00D01F4C" w:rsidP="00CB253F">
            <w:pPr>
              <w:pStyle w:val="TAC"/>
              <w:rPr>
                <w:rFonts w:cs="Arial"/>
                <w:bCs/>
                <w:szCs w:val="22"/>
                <w:lang w:eastAsia="ja-JP"/>
              </w:rPr>
            </w:pPr>
            <w:r w:rsidRPr="00891264">
              <w:rPr>
                <w:rFonts w:cs="Arial"/>
                <w:bCs/>
                <w:szCs w:val="22"/>
                <w:lang w:eastAsia="ja-JP"/>
              </w:rPr>
              <w:t>0.6</w:t>
            </w:r>
          </w:p>
        </w:tc>
      </w:tr>
      <w:tr w:rsidR="00D01F4C" w:rsidRPr="00891264" w14:paraId="78A43B5B" w14:textId="77777777" w:rsidTr="00CB253F">
        <w:tc>
          <w:tcPr>
            <w:tcW w:w="2282" w:type="dxa"/>
            <w:tcBorders>
              <w:top w:val="nil"/>
              <w:left w:val="single" w:sz="4" w:space="0" w:color="auto"/>
              <w:bottom w:val="nil"/>
              <w:right w:val="single" w:sz="4" w:space="0" w:color="auto"/>
            </w:tcBorders>
            <w:vAlign w:val="center"/>
          </w:tcPr>
          <w:p w14:paraId="45489B67" w14:textId="77777777" w:rsidR="00D01F4C" w:rsidRPr="00891264" w:rsidRDefault="00D01F4C" w:rsidP="00CB253F">
            <w:pPr>
              <w:pStyle w:val="TAC"/>
              <w:rPr>
                <w:rFonts w:eastAsia="SimSun" w:cs="Arial"/>
                <w:szCs w:val="22"/>
                <w:lang w:eastAsia="zh-CN"/>
              </w:rPr>
            </w:pPr>
          </w:p>
        </w:tc>
        <w:tc>
          <w:tcPr>
            <w:tcW w:w="2925" w:type="dxa"/>
            <w:tcBorders>
              <w:top w:val="single" w:sz="4" w:space="0" w:color="auto"/>
              <w:left w:val="single" w:sz="4" w:space="0" w:color="auto"/>
              <w:bottom w:val="single" w:sz="4" w:space="0" w:color="auto"/>
              <w:right w:val="single" w:sz="4" w:space="0" w:color="auto"/>
            </w:tcBorders>
            <w:vAlign w:val="center"/>
          </w:tcPr>
          <w:p w14:paraId="0D7EAAFE" w14:textId="77777777" w:rsidR="00D01F4C" w:rsidRPr="00891264" w:rsidRDefault="00D01F4C" w:rsidP="00CB253F">
            <w:pPr>
              <w:pStyle w:val="TAC"/>
              <w:rPr>
                <w:rFonts w:cs="Arial"/>
                <w:bCs/>
                <w:szCs w:val="22"/>
                <w:lang w:eastAsia="ja-JP"/>
              </w:rPr>
            </w:pPr>
            <w:r w:rsidRPr="00891264">
              <w:rPr>
                <w:rFonts w:cs="Arial"/>
                <w:bCs/>
                <w:szCs w:val="22"/>
                <w:lang w:eastAsia="ja-JP"/>
              </w:rPr>
              <w:t>n41</w:t>
            </w:r>
          </w:p>
        </w:tc>
        <w:tc>
          <w:tcPr>
            <w:tcW w:w="3008" w:type="dxa"/>
            <w:tcBorders>
              <w:top w:val="single" w:sz="4" w:space="0" w:color="auto"/>
              <w:left w:val="single" w:sz="4" w:space="0" w:color="auto"/>
              <w:bottom w:val="single" w:sz="4" w:space="0" w:color="auto"/>
              <w:right w:val="single" w:sz="4" w:space="0" w:color="auto"/>
            </w:tcBorders>
            <w:vAlign w:val="center"/>
          </w:tcPr>
          <w:p w14:paraId="4F728D51" w14:textId="77777777" w:rsidR="00D01F4C" w:rsidRPr="00891264" w:rsidRDefault="00D01F4C" w:rsidP="00CB253F">
            <w:pPr>
              <w:pStyle w:val="TAC"/>
              <w:rPr>
                <w:rFonts w:cs="Arial"/>
                <w:bCs/>
                <w:szCs w:val="22"/>
                <w:lang w:eastAsia="ja-JP"/>
              </w:rPr>
            </w:pPr>
            <w:r w:rsidRPr="00891264">
              <w:rPr>
                <w:rFonts w:cs="Arial"/>
                <w:bCs/>
                <w:szCs w:val="22"/>
                <w:lang w:eastAsia="ja-JP"/>
              </w:rPr>
              <w:t>0.3</w:t>
            </w:r>
            <w:r w:rsidRPr="00891264">
              <w:rPr>
                <w:rFonts w:cs="Arial"/>
                <w:bCs/>
                <w:szCs w:val="22"/>
                <w:vertAlign w:val="superscript"/>
                <w:lang w:eastAsia="ja-JP"/>
              </w:rPr>
              <w:t>1</w:t>
            </w:r>
            <w:r w:rsidRPr="00891264">
              <w:rPr>
                <w:rFonts w:cs="Arial"/>
                <w:bCs/>
                <w:szCs w:val="22"/>
                <w:lang w:eastAsia="ja-JP"/>
              </w:rPr>
              <w:t>/0.8</w:t>
            </w:r>
            <w:r w:rsidRPr="00891264">
              <w:rPr>
                <w:rFonts w:cs="Arial"/>
                <w:bCs/>
                <w:szCs w:val="22"/>
                <w:vertAlign w:val="superscript"/>
                <w:lang w:eastAsia="ja-JP"/>
              </w:rPr>
              <w:t>2</w:t>
            </w:r>
          </w:p>
        </w:tc>
      </w:tr>
      <w:tr w:rsidR="00D01F4C" w:rsidRPr="00891264" w14:paraId="1A000117" w14:textId="77777777" w:rsidTr="00CB253F">
        <w:tc>
          <w:tcPr>
            <w:tcW w:w="2282" w:type="dxa"/>
            <w:tcBorders>
              <w:top w:val="nil"/>
              <w:left w:val="single" w:sz="4" w:space="0" w:color="auto"/>
              <w:bottom w:val="single" w:sz="4" w:space="0" w:color="auto"/>
              <w:right w:val="single" w:sz="4" w:space="0" w:color="auto"/>
            </w:tcBorders>
            <w:vAlign w:val="center"/>
          </w:tcPr>
          <w:p w14:paraId="4F861795" w14:textId="77777777" w:rsidR="00D01F4C" w:rsidRPr="00891264" w:rsidRDefault="00D01F4C" w:rsidP="00CB253F">
            <w:pPr>
              <w:pStyle w:val="TAC"/>
              <w:rPr>
                <w:rFonts w:eastAsia="SimSun" w:cs="Arial"/>
                <w:szCs w:val="22"/>
                <w:lang w:eastAsia="zh-CN"/>
              </w:rPr>
            </w:pPr>
          </w:p>
        </w:tc>
        <w:tc>
          <w:tcPr>
            <w:tcW w:w="2925" w:type="dxa"/>
            <w:tcBorders>
              <w:top w:val="single" w:sz="4" w:space="0" w:color="auto"/>
              <w:left w:val="single" w:sz="4" w:space="0" w:color="auto"/>
              <w:bottom w:val="single" w:sz="4" w:space="0" w:color="auto"/>
              <w:right w:val="single" w:sz="4" w:space="0" w:color="auto"/>
            </w:tcBorders>
            <w:vAlign w:val="center"/>
          </w:tcPr>
          <w:p w14:paraId="66437CFA" w14:textId="77777777" w:rsidR="00D01F4C" w:rsidRPr="00891264" w:rsidRDefault="00D01F4C" w:rsidP="00CB253F">
            <w:pPr>
              <w:pStyle w:val="TAC"/>
              <w:rPr>
                <w:rFonts w:cs="Arial"/>
                <w:bCs/>
                <w:szCs w:val="22"/>
                <w:lang w:eastAsia="ja-JP"/>
              </w:rPr>
            </w:pPr>
            <w:r w:rsidRPr="00891264">
              <w:rPr>
                <w:rFonts w:cs="Arial"/>
                <w:bCs/>
                <w:szCs w:val="22"/>
                <w:lang w:eastAsia="ja-JP"/>
              </w:rPr>
              <w:t>n77</w:t>
            </w:r>
          </w:p>
        </w:tc>
        <w:tc>
          <w:tcPr>
            <w:tcW w:w="3008" w:type="dxa"/>
            <w:tcBorders>
              <w:top w:val="single" w:sz="4" w:space="0" w:color="auto"/>
              <w:left w:val="single" w:sz="4" w:space="0" w:color="auto"/>
              <w:bottom w:val="single" w:sz="4" w:space="0" w:color="auto"/>
              <w:right w:val="single" w:sz="4" w:space="0" w:color="auto"/>
            </w:tcBorders>
            <w:vAlign w:val="center"/>
          </w:tcPr>
          <w:p w14:paraId="461E7875" w14:textId="77777777" w:rsidR="00D01F4C" w:rsidRPr="00891264" w:rsidRDefault="00D01F4C" w:rsidP="00CB253F">
            <w:pPr>
              <w:pStyle w:val="TAC"/>
              <w:rPr>
                <w:rFonts w:cs="Arial"/>
                <w:bCs/>
                <w:szCs w:val="22"/>
                <w:lang w:eastAsia="ja-JP"/>
              </w:rPr>
            </w:pPr>
            <w:r w:rsidRPr="00891264">
              <w:rPr>
                <w:rFonts w:cs="Arial"/>
                <w:bCs/>
                <w:szCs w:val="22"/>
                <w:lang w:eastAsia="ja-JP"/>
              </w:rPr>
              <w:t>0.8</w:t>
            </w:r>
          </w:p>
        </w:tc>
      </w:tr>
      <w:tr w:rsidR="00D01F4C" w:rsidRPr="00891264" w14:paraId="6394CFC0" w14:textId="77777777" w:rsidTr="00CB253F">
        <w:tc>
          <w:tcPr>
            <w:tcW w:w="2282" w:type="dxa"/>
            <w:tcBorders>
              <w:top w:val="single" w:sz="4" w:space="0" w:color="auto"/>
              <w:left w:val="single" w:sz="4" w:space="0" w:color="auto"/>
              <w:bottom w:val="nil"/>
              <w:right w:val="single" w:sz="4" w:space="0" w:color="auto"/>
            </w:tcBorders>
            <w:vAlign w:val="center"/>
          </w:tcPr>
          <w:p w14:paraId="0D368801" w14:textId="77777777" w:rsidR="00D01F4C" w:rsidRPr="00891264" w:rsidRDefault="00D01F4C" w:rsidP="00CB253F">
            <w:pPr>
              <w:pStyle w:val="TAC"/>
              <w:rPr>
                <w:rFonts w:eastAsia="SimSun" w:cs="Arial"/>
                <w:szCs w:val="22"/>
                <w:lang w:eastAsia="zh-CN"/>
              </w:rPr>
            </w:pPr>
            <w:r w:rsidRPr="00891264">
              <w:rPr>
                <w:rFonts w:eastAsia="DengXian" w:cs="Arial"/>
                <w:bCs/>
                <w:szCs w:val="22"/>
                <w:lang w:eastAsia="ja-JP"/>
              </w:rPr>
              <w:t>CA_n</w:t>
            </w:r>
            <w:r>
              <w:rPr>
                <w:rFonts w:eastAsia="DengXian" w:cs="Arial"/>
                <w:bCs/>
                <w:szCs w:val="22"/>
                <w:lang w:eastAsia="ja-JP"/>
              </w:rPr>
              <w:t>5</w:t>
            </w:r>
            <w:r w:rsidRPr="00891264">
              <w:rPr>
                <w:rFonts w:eastAsia="DengXian" w:cs="Arial"/>
                <w:bCs/>
                <w:szCs w:val="22"/>
                <w:lang w:eastAsia="ja-JP"/>
              </w:rPr>
              <w:t>-</w:t>
            </w:r>
            <w:r w:rsidRPr="00891264">
              <w:rPr>
                <w:rFonts w:eastAsia="DengXian" w:cs="Arial"/>
                <w:bCs/>
                <w:szCs w:val="22"/>
                <w:lang w:eastAsia="zh-CN"/>
              </w:rPr>
              <w:t>n</w:t>
            </w:r>
            <w:r>
              <w:rPr>
                <w:rFonts w:eastAsia="DengXian" w:cs="Arial"/>
                <w:bCs/>
                <w:szCs w:val="22"/>
                <w:lang w:eastAsia="zh-CN"/>
              </w:rPr>
              <w:t>30</w:t>
            </w:r>
            <w:r w:rsidRPr="00891264">
              <w:rPr>
                <w:rFonts w:eastAsia="DengXian" w:cs="Arial"/>
                <w:bCs/>
                <w:szCs w:val="22"/>
                <w:lang w:eastAsia="zh-CN"/>
              </w:rPr>
              <w:t>-</w:t>
            </w:r>
            <w:r w:rsidRPr="00891264">
              <w:rPr>
                <w:rFonts w:eastAsia="DengXian" w:cs="Arial"/>
                <w:bCs/>
                <w:szCs w:val="22"/>
                <w:lang w:eastAsia="ja-JP"/>
              </w:rPr>
              <w:t>n</w:t>
            </w:r>
            <w:r>
              <w:rPr>
                <w:rFonts w:eastAsia="DengXian" w:cs="Arial"/>
                <w:bCs/>
                <w:szCs w:val="22"/>
                <w:lang w:eastAsia="zh-CN"/>
              </w:rPr>
              <w:t>77</w:t>
            </w:r>
          </w:p>
        </w:tc>
        <w:tc>
          <w:tcPr>
            <w:tcW w:w="2925" w:type="dxa"/>
            <w:tcBorders>
              <w:top w:val="single" w:sz="4" w:space="0" w:color="auto"/>
              <w:left w:val="single" w:sz="4" w:space="0" w:color="auto"/>
              <w:bottom w:val="single" w:sz="4" w:space="0" w:color="auto"/>
              <w:right w:val="single" w:sz="4" w:space="0" w:color="auto"/>
            </w:tcBorders>
            <w:vAlign w:val="center"/>
          </w:tcPr>
          <w:p w14:paraId="000C4E22" w14:textId="77777777" w:rsidR="00D01F4C" w:rsidRPr="00891264" w:rsidRDefault="00D01F4C" w:rsidP="00CB253F">
            <w:pPr>
              <w:pStyle w:val="TAC"/>
              <w:rPr>
                <w:rFonts w:cs="Arial"/>
                <w:bCs/>
                <w:szCs w:val="22"/>
                <w:lang w:eastAsia="ja-JP"/>
              </w:rPr>
            </w:pPr>
            <w:r w:rsidRPr="00891264">
              <w:rPr>
                <w:rFonts w:eastAsia="DengXian" w:cs="Arial"/>
                <w:szCs w:val="22"/>
                <w:lang w:eastAsia="zh-CN"/>
              </w:rPr>
              <w:t>n5</w:t>
            </w:r>
          </w:p>
        </w:tc>
        <w:tc>
          <w:tcPr>
            <w:tcW w:w="3008" w:type="dxa"/>
            <w:tcBorders>
              <w:top w:val="single" w:sz="4" w:space="0" w:color="auto"/>
              <w:left w:val="single" w:sz="4" w:space="0" w:color="auto"/>
              <w:bottom w:val="single" w:sz="4" w:space="0" w:color="auto"/>
              <w:right w:val="single" w:sz="4" w:space="0" w:color="auto"/>
            </w:tcBorders>
            <w:vAlign w:val="center"/>
          </w:tcPr>
          <w:p w14:paraId="731E1191" w14:textId="77777777" w:rsidR="00D01F4C" w:rsidRPr="00891264" w:rsidRDefault="00D01F4C" w:rsidP="00CB253F">
            <w:pPr>
              <w:pStyle w:val="TAC"/>
              <w:rPr>
                <w:rFonts w:cs="Arial"/>
                <w:bCs/>
                <w:szCs w:val="22"/>
                <w:lang w:eastAsia="ja-JP"/>
              </w:rPr>
            </w:pPr>
            <w:r w:rsidRPr="00891264">
              <w:rPr>
                <w:rFonts w:eastAsia="DengXian" w:cs="Arial"/>
                <w:bCs/>
                <w:color w:val="000000"/>
                <w:szCs w:val="22"/>
                <w:lang w:eastAsia="zh-CN"/>
              </w:rPr>
              <w:t>0.</w:t>
            </w:r>
            <w:r>
              <w:rPr>
                <w:rFonts w:eastAsia="DengXian" w:cs="Arial"/>
                <w:bCs/>
                <w:color w:val="000000"/>
                <w:szCs w:val="22"/>
                <w:lang w:eastAsia="zh-CN"/>
              </w:rPr>
              <w:t>6</w:t>
            </w:r>
          </w:p>
        </w:tc>
      </w:tr>
      <w:tr w:rsidR="00D01F4C" w:rsidRPr="00891264" w14:paraId="600F94AD" w14:textId="77777777" w:rsidTr="00CB253F">
        <w:tc>
          <w:tcPr>
            <w:tcW w:w="2282" w:type="dxa"/>
            <w:tcBorders>
              <w:top w:val="nil"/>
              <w:left w:val="single" w:sz="4" w:space="0" w:color="auto"/>
              <w:bottom w:val="nil"/>
              <w:right w:val="single" w:sz="4" w:space="0" w:color="auto"/>
            </w:tcBorders>
            <w:vAlign w:val="center"/>
          </w:tcPr>
          <w:p w14:paraId="5EF2EBC3" w14:textId="77777777" w:rsidR="00D01F4C" w:rsidRPr="00891264" w:rsidRDefault="00D01F4C" w:rsidP="00CB253F">
            <w:pPr>
              <w:pStyle w:val="TAC"/>
              <w:rPr>
                <w:rFonts w:eastAsia="SimSun" w:cs="Arial"/>
                <w:szCs w:val="22"/>
                <w:lang w:eastAsia="zh-CN"/>
              </w:rPr>
            </w:pPr>
          </w:p>
        </w:tc>
        <w:tc>
          <w:tcPr>
            <w:tcW w:w="2925" w:type="dxa"/>
            <w:tcBorders>
              <w:top w:val="single" w:sz="4" w:space="0" w:color="auto"/>
              <w:left w:val="single" w:sz="4" w:space="0" w:color="auto"/>
              <w:bottom w:val="single" w:sz="4" w:space="0" w:color="auto"/>
              <w:right w:val="single" w:sz="4" w:space="0" w:color="auto"/>
            </w:tcBorders>
            <w:vAlign w:val="center"/>
          </w:tcPr>
          <w:p w14:paraId="284B9113" w14:textId="77777777" w:rsidR="00D01F4C" w:rsidRPr="00891264" w:rsidRDefault="00D01F4C" w:rsidP="00CB253F">
            <w:pPr>
              <w:pStyle w:val="TAC"/>
              <w:rPr>
                <w:rFonts w:cs="Arial"/>
                <w:bCs/>
                <w:szCs w:val="22"/>
                <w:lang w:eastAsia="ja-JP"/>
              </w:rPr>
            </w:pPr>
            <w:r>
              <w:rPr>
                <w:rFonts w:eastAsia="DengXian" w:cs="Arial"/>
                <w:bCs/>
                <w:szCs w:val="22"/>
                <w:lang w:eastAsia="zh-CN"/>
              </w:rPr>
              <w:t>n30</w:t>
            </w:r>
          </w:p>
        </w:tc>
        <w:tc>
          <w:tcPr>
            <w:tcW w:w="3008" w:type="dxa"/>
            <w:tcBorders>
              <w:top w:val="single" w:sz="4" w:space="0" w:color="auto"/>
              <w:left w:val="single" w:sz="4" w:space="0" w:color="auto"/>
              <w:bottom w:val="single" w:sz="4" w:space="0" w:color="auto"/>
              <w:right w:val="single" w:sz="4" w:space="0" w:color="auto"/>
            </w:tcBorders>
            <w:vAlign w:val="center"/>
          </w:tcPr>
          <w:p w14:paraId="76095BB1" w14:textId="77777777" w:rsidR="00D01F4C" w:rsidRPr="00891264" w:rsidRDefault="00D01F4C" w:rsidP="00CB253F">
            <w:pPr>
              <w:pStyle w:val="TAC"/>
              <w:rPr>
                <w:rFonts w:cs="Arial"/>
                <w:bCs/>
                <w:szCs w:val="22"/>
                <w:lang w:eastAsia="ja-JP"/>
              </w:rPr>
            </w:pPr>
            <w:r w:rsidRPr="00891264">
              <w:rPr>
                <w:rFonts w:eastAsia="DengXian" w:cs="Arial"/>
                <w:bCs/>
                <w:color w:val="000000"/>
                <w:szCs w:val="22"/>
                <w:lang w:eastAsia="zh-CN"/>
              </w:rPr>
              <w:t>0.3</w:t>
            </w:r>
          </w:p>
        </w:tc>
      </w:tr>
      <w:tr w:rsidR="00D01F4C" w:rsidRPr="00891264" w14:paraId="11EB02F5" w14:textId="77777777" w:rsidTr="00CB253F">
        <w:tc>
          <w:tcPr>
            <w:tcW w:w="2282" w:type="dxa"/>
            <w:tcBorders>
              <w:top w:val="nil"/>
              <w:left w:val="single" w:sz="4" w:space="0" w:color="auto"/>
              <w:bottom w:val="single" w:sz="4" w:space="0" w:color="auto"/>
              <w:right w:val="single" w:sz="4" w:space="0" w:color="auto"/>
            </w:tcBorders>
            <w:vAlign w:val="center"/>
          </w:tcPr>
          <w:p w14:paraId="50C7A8F5" w14:textId="77777777" w:rsidR="00D01F4C" w:rsidRPr="00891264" w:rsidRDefault="00D01F4C" w:rsidP="00CB253F">
            <w:pPr>
              <w:pStyle w:val="TAC"/>
              <w:rPr>
                <w:rFonts w:eastAsia="SimSun" w:cs="Arial"/>
                <w:szCs w:val="22"/>
                <w:lang w:eastAsia="zh-CN"/>
              </w:rPr>
            </w:pPr>
          </w:p>
        </w:tc>
        <w:tc>
          <w:tcPr>
            <w:tcW w:w="2925" w:type="dxa"/>
            <w:tcBorders>
              <w:top w:val="single" w:sz="4" w:space="0" w:color="auto"/>
              <w:left w:val="single" w:sz="4" w:space="0" w:color="auto"/>
              <w:bottom w:val="single" w:sz="4" w:space="0" w:color="auto"/>
              <w:right w:val="single" w:sz="4" w:space="0" w:color="auto"/>
            </w:tcBorders>
            <w:vAlign w:val="center"/>
          </w:tcPr>
          <w:p w14:paraId="16A99F5D" w14:textId="77777777" w:rsidR="00D01F4C" w:rsidRPr="00891264" w:rsidRDefault="00D01F4C" w:rsidP="00CB253F">
            <w:pPr>
              <w:pStyle w:val="TAC"/>
              <w:rPr>
                <w:rFonts w:cs="Arial"/>
                <w:bCs/>
                <w:szCs w:val="22"/>
                <w:lang w:eastAsia="ja-JP"/>
              </w:rPr>
            </w:pPr>
            <w:r w:rsidRPr="00891264">
              <w:rPr>
                <w:rFonts w:eastAsia="DengXian" w:cs="Arial"/>
                <w:bCs/>
                <w:szCs w:val="22"/>
                <w:lang w:eastAsia="zh-CN"/>
              </w:rPr>
              <w:t>n77</w:t>
            </w:r>
          </w:p>
        </w:tc>
        <w:tc>
          <w:tcPr>
            <w:tcW w:w="3008" w:type="dxa"/>
            <w:tcBorders>
              <w:top w:val="single" w:sz="4" w:space="0" w:color="auto"/>
              <w:left w:val="single" w:sz="4" w:space="0" w:color="auto"/>
              <w:bottom w:val="single" w:sz="4" w:space="0" w:color="auto"/>
              <w:right w:val="single" w:sz="4" w:space="0" w:color="auto"/>
            </w:tcBorders>
            <w:vAlign w:val="center"/>
          </w:tcPr>
          <w:p w14:paraId="04537CE5" w14:textId="77777777" w:rsidR="00D01F4C" w:rsidRPr="00891264" w:rsidRDefault="00D01F4C" w:rsidP="00CB253F">
            <w:pPr>
              <w:pStyle w:val="TAC"/>
              <w:rPr>
                <w:rFonts w:cs="Arial"/>
                <w:bCs/>
                <w:szCs w:val="22"/>
                <w:lang w:eastAsia="ja-JP"/>
              </w:rPr>
            </w:pPr>
            <w:r w:rsidRPr="00891264">
              <w:rPr>
                <w:rFonts w:eastAsia="DengXian" w:cs="Arial"/>
                <w:bCs/>
                <w:color w:val="000000"/>
                <w:szCs w:val="22"/>
                <w:lang w:eastAsia="zh-CN"/>
              </w:rPr>
              <w:t>0.</w:t>
            </w:r>
            <w:r>
              <w:rPr>
                <w:rFonts w:eastAsia="DengXian" w:cs="Arial"/>
                <w:bCs/>
                <w:color w:val="000000"/>
                <w:szCs w:val="22"/>
                <w:lang w:eastAsia="zh-CN"/>
              </w:rPr>
              <w:t>8</w:t>
            </w:r>
          </w:p>
        </w:tc>
      </w:tr>
      <w:tr w:rsidR="00D01F4C" w:rsidRPr="00891264" w14:paraId="0ADD8286" w14:textId="77777777" w:rsidTr="00CB253F">
        <w:tc>
          <w:tcPr>
            <w:tcW w:w="2282" w:type="dxa"/>
            <w:tcBorders>
              <w:top w:val="nil"/>
              <w:left w:val="single" w:sz="4" w:space="0" w:color="auto"/>
              <w:bottom w:val="nil"/>
              <w:right w:val="single" w:sz="4" w:space="0" w:color="auto"/>
            </w:tcBorders>
            <w:vAlign w:val="center"/>
          </w:tcPr>
          <w:p w14:paraId="7FDD3975" w14:textId="77777777" w:rsidR="00D01F4C" w:rsidRPr="00891264" w:rsidRDefault="00D01F4C" w:rsidP="00CB253F">
            <w:pPr>
              <w:pStyle w:val="TAC"/>
              <w:rPr>
                <w:rFonts w:eastAsia="SimSun" w:cs="Arial"/>
                <w:szCs w:val="22"/>
                <w:lang w:eastAsia="zh-CN"/>
              </w:rPr>
            </w:pPr>
            <w:r w:rsidRPr="00891264">
              <w:rPr>
                <w:rFonts w:eastAsia="DengXian" w:cs="Arial"/>
                <w:szCs w:val="22"/>
                <w:lang w:eastAsia="ja-JP"/>
              </w:rPr>
              <w:t>CA_n</w:t>
            </w:r>
            <w:r w:rsidRPr="00891264">
              <w:rPr>
                <w:rFonts w:eastAsia="DengXian" w:cs="Arial"/>
                <w:szCs w:val="22"/>
                <w:lang w:eastAsia="zh-CN"/>
              </w:rPr>
              <w:t>5</w:t>
            </w:r>
            <w:r w:rsidRPr="00891264">
              <w:rPr>
                <w:rFonts w:eastAsia="DengXian" w:cs="Arial"/>
                <w:szCs w:val="22"/>
                <w:lang w:eastAsia="ja-JP"/>
              </w:rPr>
              <w:t>-</w:t>
            </w:r>
            <w:r w:rsidRPr="00891264">
              <w:rPr>
                <w:rFonts w:eastAsia="DengXian" w:cs="Arial"/>
                <w:szCs w:val="22"/>
                <w:lang w:eastAsia="zh-CN"/>
              </w:rPr>
              <w:t>n48-</w:t>
            </w:r>
            <w:r w:rsidRPr="00891264">
              <w:rPr>
                <w:rFonts w:eastAsia="DengXian" w:cs="Arial"/>
                <w:szCs w:val="22"/>
                <w:lang w:eastAsia="ja-JP"/>
              </w:rPr>
              <w:t>n</w:t>
            </w:r>
            <w:r w:rsidRPr="00891264">
              <w:rPr>
                <w:rFonts w:eastAsia="DengXian" w:cs="Arial"/>
                <w:szCs w:val="22"/>
                <w:lang w:eastAsia="zh-CN"/>
              </w:rPr>
              <w:t>66</w:t>
            </w:r>
          </w:p>
        </w:tc>
        <w:tc>
          <w:tcPr>
            <w:tcW w:w="2925" w:type="dxa"/>
            <w:tcBorders>
              <w:top w:val="single" w:sz="4" w:space="0" w:color="auto"/>
              <w:left w:val="single" w:sz="4" w:space="0" w:color="auto"/>
              <w:bottom w:val="single" w:sz="4" w:space="0" w:color="auto"/>
              <w:right w:val="single" w:sz="4" w:space="0" w:color="auto"/>
            </w:tcBorders>
            <w:vAlign w:val="center"/>
          </w:tcPr>
          <w:p w14:paraId="64F23024" w14:textId="77777777" w:rsidR="00D01F4C" w:rsidRPr="00891264" w:rsidRDefault="00D01F4C" w:rsidP="00CB253F">
            <w:pPr>
              <w:pStyle w:val="TAC"/>
              <w:rPr>
                <w:rFonts w:eastAsia="DengXian" w:cs="Arial"/>
                <w:color w:val="000000"/>
                <w:szCs w:val="22"/>
                <w:lang w:eastAsia="zh-CN"/>
              </w:rPr>
            </w:pPr>
            <w:r w:rsidRPr="00891264">
              <w:rPr>
                <w:rFonts w:eastAsia="DengXian" w:cs="Arial"/>
                <w:szCs w:val="22"/>
                <w:lang w:eastAsia="zh-CN"/>
              </w:rPr>
              <w:t>n5</w:t>
            </w:r>
          </w:p>
        </w:tc>
        <w:tc>
          <w:tcPr>
            <w:tcW w:w="3008" w:type="dxa"/>
            <w:tcBorders>
              <w:top w:val="single" w:sz="4" w:space="0" w:color="auto"/>
              <w:left w:val="single" w:sz="4" w:space="0" w:color="auto"/>
              <w:bottom w:val="single" w:sz="4" w:space="0" w:color="auto"/>
              <w:right w:val="single" w:sz="4" w:space="0" w:color="auto"/>
            </w:tcBorders>
            <w:vAlign w:val="center"/>
          </w:tcPr>
          <w:p w14:paraId="3A2DD1FC" w14:textId="77777777" w:rsidR="00D01F4C" w:rsidRPr="00891264" w:rsidRDefault="00D01F4C" w:rsidP="00CB253F">
            <w:pPr>
              <w:pStyle w:val="TAC"/>
              <w:rPr>
                <w:rFonts w:eastAsia="DengXian" w:cs="Arial"/>
                <w:color w:val="000000"/>
                <w:szCs w:val="22"/>
                <w:lang w:eastAsia="zh-CN"/>
              </w:rPr>
            </w:pPr>
            <w:r w:rsidRPr="00891264">
              <w:rPr>
                <w:rFonts w:eastAsia="DengXian" w:cs="Arial"/>
                <w:color w:val="000000"/>
                <w:szCs w:val="22"/>
                <w:lang w:eastAsia="zh-CN"/>
              </w:rPr>
              <w:t>0.3</w:t>
            </w:r>
          </w:p>
        </w:tc>
      </w:tr>
      <w:tr w:rsidR="00D01F4C" w:rsidRPr="00891264" w14:paraId="2FC7C8C7" w14:textId="77777777" w:rsidTr="00CB253F">
        <w:trPr>
          <w:trHeight w:val="63"/>
        </w:trPr>
        <w:tc>
          <w:tcPr>
            <w:tcW w:w="2282" w:type="dxa"/>
            <w:tcBorders>
              <w:top w:val="nil"/>
              <w:left w:val="single" w:sz="4" w:space="0" w:color="auto"/>
              <w:bottom w:val="nil"/>
              <w:right w:val="single" w:sz="4" w:space="0" w:color="auto"/>
            </w:tcBorders>
            <w:vAlign w:val="center"/>
          </w:tcPr>
          <w:p w14:paraId="6EE4F737" w14:textId="77777777" w:rsidR="00D01F4C" w:rsidRPr="00891264" w:rsidRDefault="00D01F4C" w:rsidP="00CB253F">
            <w:pPr>
              <w:pStyle w:val="TAC"/>
              <w:rPr>
                <w:rFonts w:eastAsia="SimSun" w:cs="Arial"/>
                <w:szCs w:val="22"/>
                <w:lang w:eastAsia="zh-CN"/>
              </w:rPr>
            </w:pPr>
          </w:p>
        </w:tc>
        <w:tc>
          <w:tcPr>
            <w:tcW w:w="2925" w:type="dxa"/>
            <w:tcBorders>
              <w:top w:val="single" w:sz="4" w:space="0" w:color="auto"/>
              <w:left w:val="single" w:sz="4" w:space="0" w:color="auto"/>
              <w:bottom w:val="single" w:sz="4" w:space="0" w:color="auto"/>
              <w:right w:val="single" w:sz="4" w:space="0" w:color="auto"/>
            </w:tcBorders>
            <w:vAlign w:val="center"/>
          </w:tcPr>
          <w:p w14:paraId="60ECDD15" w14:textId="77777777" w:rsidR="00D01F4C" w:rsidRPr="00891264" w:rsidRDefault="00D01F4C" w:rsidP="00CB253F">
            <w:pPr>
              <w:pStyle w:val="TAC"/>
              <w:rPr>
                <w:rFonts w:eastAsia="DengXian" w:cs="Arial"/>
                <w:color w:val="000000"/>
                <w:szCs w:val="22"/>
                <w:lang w:eastAsia="zh-CN"/>
              </w:rPr>
            </w:pPr>
            <w:r w:rsidRPr="00891264">
              <w:rPr>
                <w:rFonts w:eastAsia="DengXian" w:cs="Arial"/>
                <w:szCs w:val="22"/>
                <w:lang w:eastAsia="zh-CN"/>
              </w:rPr>
              <w:t>n48</w:t>
            </w:r>
          </w:p>
        </w:tc>
        <w:tc>
          <w:tcPr>
            <w:tcW w:w="3008" w:type="dxa"/>
            <w:tcBorders>
              <w:top w:val="single" w:sz="4" w:space="0" w:color="auto"/>
              <w:left w:val="single" w:sz="4" w:space="0" w:color="auto"/>
              <w:bottom w:val="single" w:sz="4" w:space="0" w:color="auto"/>
              <w:right w:val="single" w:sz="4" w:space="0" w:color="auto"/>
            </w:tcBorders>
            <w:vAlign w:val="center"/>
          </w:tcPr>
          <w:p w14:paraId="79EA623D" w14:textId="77777777" w:rsidR="00D01F4C" w:rsidRPr="00891264" w:rsidRDefault="00D01F4C" w:rsidP="00CB253F">
            <w:pPr>
              <w:pStyle w:val="TAC"/>
              <w:rPr>
                <w:rFonts w:eastAsia="DengXian" w:cs="Arial"/>
                <w:color w:val="000000"/>
                <w:szCs w:val="22"/>
                <w:lang w:eastAsia="zh-CN"/>
              </w:rPr>
            </w:pPr>
            <w:r w:rsidRPr="00891264">
              <w:rPr>
                <w:rFonts w:eastAsia="DengXian" w:cs="Arial"/>
                <w:color w:val="000000"/>
                <w:szCs w:val="22"/>
                <w:lang w:eastAsia="zh-CN"/>
              </w:rPr>
              <w:t>0.8</w:t>
            </w:r>
          </w:p>
        </w:tc>
      </w:tr>
      <w:tr w:rsidR="00D01F4C" w:rsidRPr="00891264" w14:paraId="520BB452" w14:textId="77777777" w:rsidTr="00CB253F">
        <w:tc>
          <w:tcPr>
            <w:tcW w:w="2282" w:type="dxa"/>
            <w:tcBorders>
              <w:top w:val="nil"/>
              <w:left w:val="single" w:sz="4" w:space="0" w:color="auto"/>
              <w:bottom w:val="single" w:sz="4" w:space="0" w:color="auto"/>
              <w:right w:val="single" w:sz="4" w:space="0" w:color="auto"/>
            </w:tcBorders>
            <w:vAlign w:val="center"/>
          </w:tcPr>
          <w:p w14:paraId="1E6E55A2" w14:textId="77777777" w:rsidR="00D01F4C" w:rsidRPr="00891264" w:rsidRDefault="00D01F4C" w:rsidP="00CB253F">
            <w:pPr>
              <w:pStyle w:val="TAC"/>
              <w:rPr>
                <w:rFonts w:eastAsia="SimSun" w:cs="Arial"/>
                <w:szCs w:val="22"/>
                <w:lang w:eastAsia="zh-CN"/>
              </w:rPr>
            </w:pPr>
          </w:p>
        </w:tc>
        <w:tc>
          <w:tcPr>
            <w:tcW w:w="2925" w:type="dxa"/>
            <w:tcBorders>
              <w:top w:val="single" w:sz="4" w:space="0" w:color="auto"/>
              <w:left w:val="single" w:sz="4" w:space="0" w:color="auto"/>
              <w:bottom w:val="single" w:sz="4" w:space="0" w:color="auto"/>
              <w:right w:val="single" w:sz="4" w:space="0" w:color="auto"/>
            </w:tcBorders>
            <w:vAlign w:val="center"/>
          </w:tcPr>
          <w:p w14:paraId="09D7EB71" w14:textId="77777777" w:rsidR="00D01F4C" w:rsidRPr="00891264" w:rsidRDefault="00D01F4C" w:rsidP="00CB253F">
            <w:pPr>
              <w:pStyle w:val="TAC"/>
              <w:rPr>
                <w:rFonts w:eastAsia="DengXian" w:cs="Arial"/>
                <w:szCs w:val="22"/>
                <w:lang w:eastAsia="zh-CN"/>
              </w:rPr>
            </w:pPr>
            <w:r w:rsidRPr="00891264">
              <w:rPr>
                <w:rFonts w:eastAsia="DengXian" w:cs="Arial"/>
                <w:szCs w:val="22"/>
                <w:lang w:eastAsia="zh-CN"/>
              </w:rPr>
              <w:t>n66</w:t>
            </w:r>
          </w:p>
        </w:tc>
        <w:tc>
          <w:tcPr>
            <w:tcW w:w="3008" w:type="dxa"/>
            <w:tcBorders>
              <w:top w:val="single" w:sz="4" w:space="0" w:color="auto"/>
              <w:left w:val="single" w:sz="4" w:space="0" w:color="auto"/>
              <w:bottom w:val="single" w:sz="4" w:space="0" w:color="auto"/>
              <w:right w:val="single" w:sz="4" w:space="0" w:color="auto"/>
            </w:tcBorders>
            <w:vAlign w:val="center"/>
          </w:tcPr>
          <w:p w14:paraId="3B6FFB62" w14:textId="77777777" w:rsidR="00D01F4C" w:rsidRPr="00891264" w:rsidRDefault="00D01F4C" w:rsidP="00CB253F">
            <w:pPr>
              <w:pStyle w:val="TAC"/>
              <w:rPr>
                <w:rFonts w:eastAsia="DengXian" w:cs="Arial"/>
                <w:color w:val="000000"/>
                <w:szCs w:val="22"/>
                <w:lang w:eastAsia="zh-CN"/>
              </w:rPr>
            </w:pPr>
            <w:r w:rsidRPr="00891264">
              <w:rPr>
                <w:rFonts w:eastAsia="DengXian" w:cs="Arial"/>
                <w:color w:val="000000"/>
                <w:szCs w:val="22"/>
                <w:lang w:eastAsia="zh-CN"/>
              </w:rPr>
              <w:t>0.6</w:t>
            </w:r>
          </w:p>
        </w:tc>
      </w:tr>
      <w:tr w:rsidR="00D01F4C" w:rsidRPr="00891264" w14:paraId="452D14A8" w14:textId="77777777" w:rsidTr="00CB253F">
        <w:tc>
          <w:tcPr>
            <w:tcW w:w="2282" w:type="dxa"/>
            <w:tcBorders>
              <w:top w:val="nil"/>
              <w:left w:val="single" w:sz="4" w:space="0" w:color="auto"/>
              <w:bottom w:val="nil"/>
              <w:right w:val="single" w:sz="4" w:space="0" w:color="auto"/>
            </w:tcBorders>
            <w:vAlign w:val="center"/>
          </w:tcPr>
          <w:p w14:paraId="26117FD6" w14:textId="77777777" w:rsidR="00D01F4C" w:rsidRPr="00891264" w:rsidRDefault="00D01F4C" w:rsidP="00CB253F">
            <w:pPr>
              <w:pStyle w:val="TAC"/>
              <w:rPr>
                <w:rFonts w:eastAsia="SimSun" w:cs="Arial"/>
                <w:szCs w:val="22"/>
                <w:lang w:eastAsia="zh-CN"/>
              </w:rPr>
            </w:pPr>
            <w:r w:rsidRPr="00891264">
              <w:rPr>
                <w:rFonts w:eastAsia="DengXian" w:cs="Arial"/>
                <w:szCs w:val="22"/>
                <w:lang w:eastAsia="ja-JP"/>
              </w:rPr>
              <w:t>CA_n</w:t>
            </w:r>
            <w:r w:rsidRPr="00891264">
              <w:rPr>
                <w:rFonts w:eastAsia="DengXian" w:cs="Arial"/>
                <w:szCs w:val="22"/>
                <w:lang w:eastAsia="zh-CN"/>
              </w:rPr>
              <w:t>5</w:t>
            </w:r>
            <w:r w:rsidRPr="00891264">
              <w:rPr>
                <w:rFonts w:eastAsia="DengXian" w:cs="Arial"/>
                <w:szCs w:val="22"/>
                <w:lang w:eastAsia="ja-JP"/>
              </w:rPr>
              <w:t>-</w:t>
            </w:r>
            <w:r w:rsidRPr="00891264">
              <w:rPr>
                <w:rFonts w:eastAsia="DengXian" w:cs="Arial"/>
                <w:szCs w:val="22"/>
                <w:lang w:eastAsia="zh-CN"/>
              </w:rPr>
              <w:t>n48-</w:t>
            </w:r>
            <w:r w:rsidRPr="00891264">
              <w:rPr>
                <w:rFonts w:eastAsia="DengXian" w:cs="Arial"/>
                <w:szCs w:val="22"/>
                <w:lang w:eastAsia="ja-JP"/>
              </w:rPr>
              <w:t>n</w:t>
            </w:r>
            <w:r w:rsidRPr="00891264">
              <w:rPr>
                <w:rFonts w:eastAsia="DengXian" w:cs="Arial"/>
                <w:szCs w:val="22"/>
                <w:lang w:eastAsia="zh-CN"/>
              </w:rPr>
              <w:t>77</w:t>
            </w:r>
          </w:p>
        </w:tc>
        <w:tc>
          <w:tcPr>
            <w:tcW w:w="2925" w:type="dxa"/>
            <w:tcBorders>
              <w:top w:val="single" w:sz="4" w:space="0" w:color="auto"/>
              <w:left w:val="single" w:sz="4" w:space="0" w:color="auto"/>
              <w:bottom w:val="single" w:sz="4" w:space="0" w:color="auto"/>
              <w:right w:val="single" w:sz="4" w:space="0" w:color="auto"/>
            </w:tcBorders>
            <w:vAlign w:val="center"/>
          </w:tcPr>
          <w:p w14:paraId="08620A9D" w14:textId="77777777" w:rsidR="00D01F4C" w:rsidRPr="00891264" w:rsidRDefault="00D01F4C" w:rsidP="00CB253F">
            <w:pPr>
              <w:pStyle w:val="TAC"/>
              <w:rPr>
                <w:rFonts w:eastAsia="DengXian" w:cs="Arial"/>
                <w:color w:val="000000"/>
                <w:szCs w:val="22"/>
                <w:lang w:eastAsia="zh-CN"/>
              </w:rPr>
            </w:pPr>
            <w:r w:rsidRPr="00891264">
              <w:rPr>
                <w:rFonts w:eastAsia="DengXian" w:cs="Arial"/>
                <w:szCs w:val="22"/>
                <w:lang w:eastAsia="zh-CN"/>
              </w:rPr>
              <w:t>n5</w:t>
            </w:r>
          </w:p>
        </w:tc>
        <w:tc>
          <w:tcPr>
            <w:tcW w:w="3008" w:type="dxa"/>
            <w:tcBorders>
              <w:top w:val="single" w:sz="4" w:space="0" w:color="auto"/>
              <w:left w:val="single" w:sz="4" w:space="0" w:color="auto"/>
              <w:bottom w:val="single" w:sz="4" w:space="0" w:color="auto"/>
              <w:right w:val="single" w:sz="4" w:space="0" w:color="auto"/>
            </w:tcBorders>
            <w:vAlign w:val="center"/>
          </w:tcPr>
          <w:p w14:paraId="343DE2A8" w14:textId="77777777" w:rsidR="00D01F4C" w:rsidRPr="00891264" w:rsidRDefault="00D01F4C" w:rsidP="00CB253F">
            <w:pPr>
              <w:pStyle w:val="TAC"/>
              <w:rPr>
                <w:rFonts w:eastAsia="DengXian" w:cs="Arial"/>
                <w:color w:val="000000"/>
                <w:szCs w:val="22"/>
                <w:lang w:eastAsia="zh-CN"/>
              </w:rPr>
            </w:pPr>
            <w:r w:rsidRPr="00891264">
              <w:rPr>
                <w:rFonts w:eastAsia="DengXian" w:cs="Arial"/>
                <w:color w:val="000000"/>
                <w:szCs w:val="22"/>
                <w:lang w:eastAsia="zh-CN"/>
              </w:rPr>
              <w:t>0.6</w:t>
            </w:r>
          </w:p>
        </w:tc>
      </w:tr>
      <w:tr w:rsidR="00D01F4C" w:rsidRPr="00891264" w14:paraId="7D627C59" w14:textId="77777777" w:rsidTr="00CB253F">
        <w:trPr>
          <w:trHeight w:val="63"/>
        </w:trPr>
        <w:tc>
          <w:tcPr>
            <w:tcW w:w="2282" w:type="dxa"/>
            <w:tcBorders>
              <w:top w:val="nil"/>
              <w:left w:val="single" w:sz="4" w:space="0" w:color="auto"/>
              <w:bottom w:val="nil"/>
              <w:right w:val="single" w:sz="4" w:space="0" w:color="auto"/>
            </w:tcBorders>
            <w:vAlign w:val="center"/>
          </w:tcPr>
          <w:p w14:paraId="6D7E51C3" w14:textId="77777777" w:rsidR="00D01F4C" w:rsidRPr="00891264" w:rsidRDefault="00D01F4C" w:rsidP="00CB253F">
            <w:pPr>
              <w:pStyle w:val="TAC"/>
              <w:rPr>
                <w:rFonts w:eastAsia="SimSun" w:cs="Arial"/>
                <w:szCs w:val="22"/>
                <w:lang w:eastAsia="zh-CN"/>
              </w:rPr>
            </w:pPr>
          </w:p>
        </w:tc>
        <w:tc>
          <w:tcPr>
            <w:tcW w:w="2925" w:type="dxa"/>
            <w:tcBorders>
              <w:top w:val="single" w:sz="4" w:space="0" w:color="auto"/>
              <w:left w:val="single" w:sz="4" w:space="0" w:color="auto"/>
              <w:bottom w:val="single" w:sz="4" w:space="0" w:color="auto"/>
              <w:right w:val="single" w:sz="4" w:space="0" w:color="auto"/>
            </w:tcBorders>
            <w:vAlign w:val="center"/>
          </w:tcPr>
          <w:p w14:paraId="221392CA" w14:textId="77777777" w:rsidR="00D01F4C" w:rsidRPr="00891264" w:rsidRDefault="00D01F4C" w:rsidP="00CB253F">
            <w:pPr>
              <w:pStyle w:val="TAC"/>
              <w:rPr>
                <w:rFonts w:eastAsia="DengXian" w:cs="Arial"/>
                <w:color w:val="000000"/>
                <w:szCs w:val="22"/>
                <w:lang w:eastAsia="zh-CN"/>
              </w:rPr>
            </w:pPr>
            <w:r w:rsidRPr="00891264">
              <w:rPr>
                <w:rFonts w:eastAsia="DengXian" w:cs="Arial"/>
                <w:szCs w:val="22"/>
                <w:lang w:eastAsia="zh-CN"/>
              </w:rPr>
              <w:t>n48</w:t>
            </w:r>
          </w:p>
        </w:tc>
        <w:tc>
          <w:tcPr>
            <w:tcW w:w="3008" w:type="dxa"/>
            <w:tcBorders>
              <w:top w:val="single" w:sz="4" w:space="0" w:color="auto"/>
              <w:left w:val="single" w:sz="4" w:space="0" w:color="auto"/>
              <w:bottom w:val="single" w:sz="4" w:space="0" w:color="auto"/>
              <w:right w:val="single" w:sz="4" w:space="0" w:color="auto"/>
            </w:tcBorders>
            <w:vAlign w:val="center"/>
          </w:tcPr>
          <w:p w14:paraId="63F3070D" w14:textId="77777777" w:rsidR="00D01F4C" w:rsidRPr="00891264" w:rsidRDefault="00D01F4C" w:rsidP="00CB253F">
            <w:pPr>
              <w:pStyle w:val="TAC"/>
              <w:rPr>
                <w:rFonts w:eastAsia="DengXian" w:cs="Arial"/>
                <w:color w:val="000000"/>
                <w:szCs w:val="22"/>
                <w:lang w:eastAsia="zh-CN"/>
              </w:rPr>
            </w:pPr>
            <w:r w:rsidRPr="00891264">
              <w:rPr>
                <w:rFonts w:eastAsia="DengXian" w:cs="Arial"/>
                <w:color w:val="000000"/>
                <w:szCs w:val="22"/>
                <w:lang w:eastAsia="zh-CN"/>
              </w:rPr>
              <w:t>0.8</w:t>
            </w:r>
          </w:p>
        </w:tc>
      </w:tr>
      <w:tr w:rsidR="00D01F4C" w:rsidRPr="00891264" w14:paraId="6D9C3753" w14:textId="77777777" w:rsidTr="00CB253F">
        <w:tc>
          <w:tcPr>
            <w:tcW w:w="2282" w:type="dxa"/>
            <w:tcBorders>
              <w:top w:val="nil"/>
              <w:left w:val="single" w:sz="4" w:space="0" w:color="auto"/>
              <w:bottom w:val="single" w:sz="4" w:space="0" w:color="auto"/>
              <w:right w:val="single" w:sz="4" w:space="0" w:color="auto"/>
            </w:tcBorders>
            <w:vAlign w:val="center"/>
          </w:tcPr>
          <w:p w14:paraId="4649617C" w14:textId="77777777" w:rsidR="00D01F4C" w:rsidRPr="00891264" w:rsidRDefault="00D01F4C" w:rsidP="00CB253F">
            <w:pPr>
              <w:pStyle w:val="TAC"/>
              <w:rPr>
                <w:rFonts w:eastAsia="SimSun" w:cs="Arial"/>
                <w:szCs w:val="22"/>
                <w:lang w:eastAsia="zh-CN"/>
              </w:rPr>
            </w:pPr>
          </w:p>
        </w:tc>
        <w:tc>
          <w:tcPr>
            <w:tcW w:w="2925" w:type="dxa"/>
            <w:tcBorders>
              <w:top w:val="single" w:sz="4" w:space="0" w:color="auto"/>
              <w:left w:val="single" w:sz="4" w:space="0" w:color="auto"/>
              <w:bottom w:val="single" w:sz="4" w:space="0" w:color="auto"/>
              <w:right w:val="single" w:sz="4" w:space="0" w:color="auto"/>
            </w:tcBorders>
            <w:vAlign w:val="center"/>
          </w:tcPr>
          <w:p w14:paraId="082DB555" w14:textId="77777777" w:rsidR="00D01F4C" w:rsidRPr="00891264" w:rsidRDefault="00D01F4C" w:rsidP="00CB253F">
            <w:pPr>
              <w:pStyle w:val="TAC"/>
              <w:rPr>
                <w:rFonts w:eastAsia="DengXian" w:cs="Arial"/>
                <w:color w:val="000000"/>
                <w:szCs w:val="22"/>
                <w:lang w:eastAsia="zh-CN"/>
              </w:rPr>
            </w:pPr>
            <w:r w:rsidRPr="00891264">
              <w:rPr>
                <w:rFonts w:eastAsia="DengXian" w:cs="Arial"/>
                <w:szCs w:val="22"/>
                <w:lang w:eastAsia="zh-CN"/>
              </w:rPr>
              <w:t>n77</w:t>
            </w:r>
          </w:p>
        </w:tc>
        <w:tc>
          <w:tcPr>
            <w:tcW w:w="3008" w:type="dxa"/>
            <w:tcBorders>
              <w:top w:val="single" w:sz="4" w:space="0" w:color="auto"/>
              <w:left w:val="single" w:sz="4" w:space="0" w:color="auto"/>
              <w:bottom w:val="single" w:sz="4" w:space="0" w:color="auto"/>
              <w:right w:val="single" w:sz="4" w:space="0" w:color="auto"/>
            </w:tcBorders>
            <w:vAlign w:val="center"/>
          </w:tcPr>
          <w:p w14:paraId="5C9224D7" w14:textId="77777777" w:rsidR="00D01F4C" w:rsidRPr="00891264" w:rsidRDefault="00D01F4C" w:rsidP="00CB253F">
            <w:pPr>
              <w:pStyle w:val="TAC"/>
              <w:rPr>
                <w:rFonts w:eastAsia="DengXian" w:cs="Arial"/>
                <w:color w:val="000000"/>
                <w:szCs w:val="22"/>
                <w:lang w:eastAsia="zh-CN"/>
              </w:rPr>
            </w:pPr>
            <w:r w:rsidRPr="00891264">
              <w:rPr>
                <w:rFonts w:eastAsia="DengXian" w:cs="Arial"/>
                <w:color w:val="000000"/>
                <w:szCs w:val="22"/>
                <w:lang w:eastAsia="zh-CN"/>
              </w:rPr>
              <w:t>0.8</w:t>
            </w:r>
          </w:p>
        </w:tc>
      </w:tr>
      <w:tr w:rsidR="00D01F4C" w:rsidRPr="00891264" w14:paraId="35A3A8A8" w14:textId="77777777" w:rsidTr="00CB253F">
        <w:tc>
          <w:tcPr>
            <w:tcW w:w="2282" w:type="dxa"/>
            <w:tcBorders>
              <w:top w:val="nil"/>
              <w:left w:val="single" w:sz="4" w:space="0" w:color="auto"/>
              <w:bottom w:val="nil"/>
              <w:right w:val="single" w:sz="4" w:space="0" w:color="auto"/>
            </w:tcBorders>
            <w:vAlign w:val="center"/>
          </w:tcPr>
          <w:p w14:paraId="1D036896" w14:textId="77777777" w:rsidR="00D01F4C" w:rsidRPr="00891264" w:rsidRDefault="00D01F4C" w:rsidP="00CB253F">
            <w:pPr>
              <w:pStyle w:val="TAC"/>
              <w:rPr>
                <w:rFonts w:eastAsia="SimSun" w:cs="Arial"/>
                <w:szCs w:val="22"/>
              </w:rPr>
            </w:pPr>
            <w:r w:rsidRPr="00891264">
              <w:rPr>
                <w:rFonts w:eastAsia="DengXian" w:cs="Arial"/>
                <w:szCs w:val="22"/>
                <w:lang w:eastAsia="ja-JP"/>
              </w:rPr>
              <w:t>CA_n5-n66-n77</w:t>
            </w:r>
          </w:p>
        </w:tc>
        <w:tc>
          <w:tcPr>
            <w:tcW w:w="2925" w:type="dxa"/>
            <w:tcBorders>
              <w:top w:val="single" w:sz="4" w:space="0" w:color="auto"/>
              <w:left w:val="single" w:sz="4" w:space="0" w:color="auto"/>
              <w:bottom w:val="single" w:sz="4" w:space="0" w:color="auto"/>
              <w:right w:val="single" w:sz="4" w:space="0" w:color="auto"/>
            </w:tcBorders>
            <w:vAlign w:val="center"/>
          </w:tcPr>
          <w:p w14:paraId="26CFF8AB" w14:textId="77777777" w:rsidR="00D01F4C" w:rsidRPr="00891264" w:rsidRDefault="00D01F4C" w:rsidP="00CB253F">
            <w:pPr>
              <w:pStyle w:val="TAC"/>
              <w:rPr>
                <w:rFonts w:eastAsia="SimSun" w:cs="Arial"/>
                <w:szCs w:val="22"/>
                <w:lang w:eastAsia="zh-CN"/>
              </w:rPr>
            </w:pPr>
            <w:r w:rsidRPr="00891264">
              <w:rPr>
                <w:rFonts w:eastAsia="DengXian" w:cs="Arial"/>
                <w:szCs w:val="22"/>
                <w:lang w:eastAsia="zh-CN"/>
              </w:rPr>
              <w:t>n5</w:t>
            </w:r>
          </w:p>
        </w:tc>
        <w:tc>
          <w:tcPr>
            <w:tcW w:w="3008" w:type="dxa"/>
            <w:tcBorders>
              <w:top w:val="single" w:sz="4" w:space="0" w:color="auto"/>
              <w:left w:val="single" w:sz="4" w:space="0" w:color="auto"/>
              <w:bottom w:val="single" w:sz="4" w:space="0" w:color="auto"/>
              <w:right w:val="single" w:sz="4" w:space="0" w:color="auto"/>
            </w:tcBorders>
            <w:vAlign w:val="center"/>
          </w:tcPr>
          <w:p w14:paraId="1383781D" w14:textId="77777777" w:rsidR="00D01F4C" w:rsidRPr="00891264" w:rsidRDefault="00D01F4C" w:rsidP="00CB253F">
            <w:pPr>
              <w:pStyle w:val="TAC"/>
              <w:rPr>
                <w:rFonts w:eastAsia="DengXian" w:cs="Arial"/>
                <w:szCs w:val="22"/>
                <w:lang w:eastAsia="ja-JP"/>
              </w:rPr>
            </w:pPr>
            <w:r w:rsidRPr="00891264">
              <w:rPr>
                <w:rFonts w:eastAsia="DengXian" w:cs="Arial"/>
                <w:szCs w:val="22"/>
                <w:lang w:eastAsia="ja-JP"/>
              </w:rPr>
              <w:t>0.6</w:t>
            </w:r>
          </w:p>
        </w:tc>
      </w:tr>
      <w:tr w:rsidR="00D01F4C" w:rsidRPr="00891264" w14:paraId="26BE9307" w14:textId="77777777" w:rsidTr="00CB253F">
        <w:tc>
          <w:tcPr>
            <w:tcW w:w="2282" w:type="dxa"/>
            <w:tcBorders>
              <w:top w:val="nil"/>
              <w:left w:val="single" w:sz="4" w:space="0" w:color="auto"/>
              <w:bottom w:val="nil"/>
              <w:right w:val="single" w:sz="4" w:space="0" w:color="auto"/>
            </w:tcBorders>
            <w:vAlign w:val="center"/>
          </w:tcPr>
          <w:p w14:paraId="628A10BE" w14:textId="77777777" w:rsidR="00D01F4C" w:rsidRPr="00891264" w:rsidRDefault="00D01F4C" w:rsidP="00CB253F">
            <w:pPr>
              <w:pStyle w:val="TAC"/>
              <w:rPr>
                <w:rFonts w:eastAsia="SimSun" w:cs="Arial"/>
                <w:szCs w:val="22"/>
              </w:rPr>
            </w:pPr>
          </w:p>
        </w:tc>
        <w:tc>
          <w:tcPr>
            <w:tcW w:w="2925" w:type="dxa"/>
            <w:tcBorders>
              <w:top w:val="single" w:sz="4" w:space="0" w:color="auto"/>
              <w:left w:val="single" w:sz="4" w:space="0" w:color="auto"/>
              <w:bottom w:val="single" w:sz="4" w:space="0" w:color="auto"/>
              <w:right w:val="single" w:sz="4" w:space="0" w:color="auto"/>
            </w:tcBorders>
            <w:vAlign w:val="center"/>
          </w:tcPr>
          <w:p w14:paraId="65B12F73" w14:textId="77777777" w:rsidR="00D01F4C" w:rsidRPr="00891264" w:rsidRDefault="00D01F4C" w:rsidP="00CB253F">
            <w:pPr>
              <w:pStyle w:val="TAC"/>
              <w:rPr>
                <w:rFonts w:eastAsia="SimSun" w:cs="Arial"/>
                <w:szCs w:val="22"/>
                <w:lang w:eastAsia="zh-CN"/>
              </w:rPr>
            </w:pPr>
            <w:r w:rsidRPr="00891264">
              <w:rPr>
                <w:rFonts w:eastAsia="DengXian" w:cs="Arial"/>
                <w:szCs w:val="22"/>
                <w:lang w:eastAsia="zh-CN"/>
              </w:rPr>
              <w:t>n66</w:t>
            </w:r>
          </w:p>
        </w:tc>
        <w:tc>
          <w:tcPr>
            <w:tcW w:w="3008" w:type="dxa"/>
            <w:tcBorders>
              <w:top w:val="single" w:sz="4" w:space="0" w:color="auto"/>
              <w:left w:val="single" w:sz="4" w:space="0" w:color="auto"/>
              <w:bottom w:val="single" w:sz="4" w:space="0" w:color="auto"/>
              <w:right w:val="single" w:sz="4" w:space="0" w:color="auto"/>
            </w:tcBorders>
            <w:vAlign w:val="center"/>
          </w:tcPr>
          <w:p w14:paraId="5976343B" w14:textId="77777777" w:rsidR="00D01F4C" w:rsidRPr="00891264" w:rsidRDefault="00D01F4C" w:rsidP="00CB253F">
            <w:pPr>
              <w:pStyle w:val="TAC"/>
              <w:rPr>
                <w:rFonts w:eastAsia="DengXian" w:cs="Arial"/>
                <w:szCs w:val="22"/>
                <w:lang w:eastAsia="ja-JP"/>
              </w:rPr>
            </w:pPr>
            <w:r w:rsidRPr="00891264">
              <w:rPr>
                <w:rFonts w:eastAsia="DengXian" w:cs="Arial"/>
                <w:szCs w:val="22"/>
                <w:lang w:eastAsia="ja-JP"/>
              </w:rPr>
              <w:t>0.6</w:t>
            </w:r>
          </w:p>
        </w:tc>
      </w:tr>
      <w:tr w:rsidR="00D01F4C" w:rsidRPr="00891264" w14:paraId="04E4F9A7" w14:textId="77777777" w:rsidTr="00CB253F">
        <w:tc>
          <w:tcPr>
            <w:tcW w:w="2282" w:type="dxa"/>
            <w:tcBorders>
              <w:top w:val="nil"/>
              <w:left w:val="single" w:sz="4" w:space="0" w:color="auto"/>
              <w:bottom w:val="single" w:sz="4" w:space="0" w:color="auto"/>
              <w:right w:val="single" w:sz="4" w:space="0" w:color="auto"/>
            </w:tcBorders>
            <w:vAlign w:val="center"/>
          </w:tcPr>
          <w:p w14:paraId="781B33FA" w14:textId="77777777" w:rsidR="00D01F4C" w:rsidRPr="00891264" w:rsidRDefault="00D01F4C" w:rsidP="00CB253F">
            <w:pPr>
              <w:pStyle w:val="TAC"/>
              <w:rPr>
                <w:rFonts w:eastAsia="SimSun" w:cs="Arial"/>
                <w:szCs w:val="22"/>
              </w:rPr>
            </w:pPr>
          </w:p>
        </w:tc>
        <w:tc>
          <w:tcPr>
            <w:tcW w:w="2925" w:type="dxa"/>
            <w:tcBorders>
              <w:top w:val="single" w:sz="4" w:space="0" w:color="auto"/>
              <w:left w:val="single" w:sz="4" w:space="0" w:color="auto"/>
              <w:bottom w:val="single" w:sz="4" w:space="0" w:color="auto"/>
              <w:right w:val="single" w:sz="4" w:space="0" w:color="auto"/>
            </w:tcBorders>
            <w:vAlign w:val="center"/>
          </w:tcPr>
          <w:p w14:paraId="46A6061D" w14:textId="77777777" w:rsidR="00D01F4C" w:rsidRPr="00891264" w:rsidRDefault="00D01F4C" w:rsidP="00CB253F">
            <w:pPr>
              <w:pStyle w:val="TAC"/>
              <w:rPr>
                <w:rFonts w:eastAsia="SimSun" w:cs="Arial"/>
                <w:szCs w:val="22"/>
                <w:lang w:eastAsia="zh-CN"/>
              </w:rPr>
            </w:pPr>
            <w:r w:rsidRPr="00891264">
              <w:rPr>
                <w:rFonts w:eastAsia="DengXian" w:cs="Arial"/>
                <w:szCs w:val="22"/>
                <w:lang w:eastAsia="zh-CN"/>
              </w:rPr>
              <w:t>n77</w:t>
            </w:r>
          </w:p>
        </w:tc>
        <w:tc>
          <w:tcPr>
            <w:tcW w:w="3008" w:type="dxa"/>
            <w:tcBorders>
              <w:top w:val="single" w:sz="4" w:space="0" w:color="auto"/>
              <w:left w:val="single" w:sz="4" w:space="0" w:color="auto"/>
              <w:bottom w:val="single" w:sz="4" w:space="0" w:color="auto"/>
              <w:right w:val="single" w:sz="4" w:space="0" w:color="auto"/>
            </w:tcBorders>
            <w:vAlign w:val="center"/>
          </w:tcPr>
          <w:p w14:paraId="6A456FF5" w14:textId="77777777" w:rsidR="00D01F4C" w:rsidRPr="00891264" w:rsidRDefault="00D01F4C" w:rsidP="00CB253F">
            <w:pPr>
              <w:pStyle w:val="TAC"/>
              <w:rPr>
                <w:rFonts w:eastAsia="DengXian" w:cs="Arial"/>
                <w:szCs w:val="22"/>
                <w:lang w:eastAsia="ja-JP"/>
              </w:rPr>
            </w:pPr>
            <w:r w:rsidRPr="00891264">
              <w:rPr>
                <w:rFonts w:eastAsia="DengXian" w:cs="Arial"/>
                <w:szCs w:val="22"/>
                <w:lang w:eastAsia="ja-JP"/>
              </w:rPr>
              <w:t>0.8</w:t>
            </w:r>
          </w:p>
        </w:tc>
      </w:tr>
      <w:tr w:rsidR="00D01F4C" w:rsidRPr="00891264" w14:paraId="66B30A6B" w14:textId="77777777" w:rsidTr="00CB253F">
        <w:tc>
          <w:tcPr>
            <w:tcW w:w="2282" w:type="dxa"/>
            <w:tcBorders>
              <w:top w:val="single" w:sz="4" w:space="0" w:color="auto"/>
              <w:left w:val="single" w:sz="4" w:space="0" w:color="auto"/>
              <w:bottom w:val="nil"/>
              <w:right w:val="single" w:sz="4" w:space="0" w:color="auto"/>
            </w:tcBorders>
            <w:vAlign w:val="center"/>
          </w:tcPr>
          <w:p w14:paraId="5F4A2181" w14:textId="77777777" w:rsidR="00D01F4C" w:rsidRPr="00891264" w:rsidRDefault="00D01F4C" w:rsidP="00CB253F">
            <w:pPr>
              <w:pStyle w:val="TAC"/>
              <w:rPr>
                <w:rFonts w:eastAsia="SimSun" w:cs="Arial"/>
                <w:szCs w:val="22"/>
              </w:rPr>
            </w:pPr>
            <w:r w:rsidRPr="00891264">
              <w:rPr>
                <w:rFonts w:eastAsia="DengXian" w:cs="Arial"/>
                <w:bCs/>
                <w:szCs w:val="22"/>
                <w:lang w:eastAsia="ja-JP"/>
              </w:rPr>
              <w:t>CA_n</w:t>
            </w:r>
            <w:r>
              <w:rPr>
                <w:rFonts w:eastAsia="DengXian" w:cs="Arial"/>
                <w:bCs/>
                <w:szCs w:val="22"/>
                <w:lang w:eastAsia="ja-JP"/>
              </w:rPr>
              <w:t>14</w:t>
            </w:r>
            <w:r w:rsidRPr="00891264">
              <w:rPr>
                <w:rFonts w:eastAsia="DengXian" w:cs="Arial"/>
                <w:bCs/>
                <w:szCs w:val="22"/>
                <w:lang w:eastAsia="ja-JP"/>
              </w:rPr>
              <w:t>-</w:t>
            </w:r>
            <w:r w:rsidRPr="00891264">
              <w:rPr>
                <w:rFonts w:eastAsia="DengXian" w:cs="Arial"/>
                <w:bCs/>
                <w:szCs w:val="22"/>
                <w:lang w:eastAsia="zh-CN"/>
              </w:rPr>
              <w:t>n</w:t>
            </w:r>
            <w:r>
              <w:rPr>
                <w:rFonts w:eastAsia="DengXian" w:cs="Arial"/>
                <w:bCs/>
                <w:szCs w:val="22"/>
                <w:lang w:eastAsia="zh-CN"/>
              </w:rPr>
              <w:t>30</w:t>
            </w:r>
            <w:r w:rsidRPr="00891264">
              <w:rPr>
                <w:rFonts w:eastAsia="DengXian" w:cs="Arial"/>
                <w:bCs/>
                <w:szCs w:val="22"/>
                <w:lang w:eastAsia="zh-CN"/>
              </w:rPr>
              <w:t>-</w:t>
            </w:r>
            <w:r w:rsidRPr="00891264">
              <w:rPr>
                <w:rFonts w:eastAsia="DengXian" w:cs="Arial"/>
                <w:bCs/>
                <w:szCs w:val="22"/>
                <w:lang w:eastAsia="ja-JP"/>
              </w:rPr>
              <w:t>n</w:t>
            </w:r>
            <w:r>
              <w:rPr>
                <w:rFonts w:eastAsia="DengXian" w:cs="Arial"/>
                <w:bCs/>
                <w:szCs w:val="22"/>
                <w:lang w:eastAsia="zh-CN"/>
              </w:rPr>
              <w:t>66</w:t>
            </w:r>
          </w:p>
        </w:tc>
        <w:tc>
          <w:tcPr>
            <w:tcW w:w="2925" w:type="dxa"/>
            <w:tcBorders>
              <w:top w:val="single" w:sz="4" w:space="0" w:color="auto"/>
              <w:left w:val="single" w:sz="4" w:space="0" w:color="auto"/>
              <w:bottom w:val="single" w:sz="4" w:space="0" w:color="auto"/>
              <w:right w:val="single" w:sz="4" w:space="0" w:color="auto"/>
            </w:tcBorders>
            <w:vAlign w:val="center"/>
          </w:tcPr>
          <w:p w14:paraId="39F447A7" w14:textId="77777777" w:rsidR="00D01F4C" w:rsidRPr="00891264" w:rsidRDefault="00D01F4C" w:rsidP="00CB253F">
            <w:pPr>
              <w:pStyle w:val="TAC"/>
              <w:rPr>
                <w:rFonts w:eastAsia="DengXian" w:cs="Arial"/>
                <w:szCs w:val="22"/>
                <w:lang w:eastAsia="zh-CN"/>
              </w:rPr>
            </w:pPr>
            <w:r>
              <w:rPr>
                <w:rFonts w:eastAsia="DengXian" w:cs="Arial"/>
                <w:bCs/>
                <w:szCs w:val="22"/>
                <w:lang w:eastAsia="zh-CN"/>
              </w:rPr>
              <w:t>n14</w:t>
            </w:r>
          </w:p>
        </w:tc>
        <w:tc>
          <w:tcPr>
            <w:tcW w:w="3008" w:type="dxa"/>
            <w:tcBorders>
              <w:top w:val="single" w:sz="4" w:space="0" w:color="auto"/>
              <w:left w:val="single" w:sz="4" w:space="0" w:color="auto"/>
              <w:bottom w:val="single" w:sz="4" w:space="0" w:color="auto"/>
              <w:right w:val="single" w:sz="4" w:space="0" w:color="auto"/>
            </w:tcBorders>
            <w:vAlign w:val="center"/>
          </w:tcPr>
          <w:p w14:paraId="6B6D99D2" w14:textId="77777777" w:rsidR="00D01F4C" w:rsidRPr="00891264" w:rsidRDefault="00D01F4C" w:rsidP="00CB253F">
            <w:pPr>
              <w:pStyle w:val="TAC"/>
              <w:rPr>
                <w:rFonts w:eastAsia="DengXian" w:cs="Arial"/>
                <w:szCs w:val="22"/>
                <w:lang w:eastAsia="ja-JP"/>
              </w:rPr>
            </w:pPr>
            <w:r w:rsidRPr="00891264">
              <w:rPr>
                <w:rFonts w:eastAsia="DengXian" w:cs="Arial"/>
                <w:bCs/>
                <w:color w:val="000000"/>
                <w:szCs w:val="22"/>
                <w:lang w:eastAsia="zh-CN"/>
              </w:rPr>
              <w:t>0.</w:t>
            </w:r>
            <w:r>
              <w:rPr>
                <w:rFonts w:eastAsia="DengXian" w:cs="Arial"/>
                <w:bCs/>
                <w:color w:val="000000"/>
                <w:szCs w:val="22"/>
                <w:lang w:eastAsia="zh-CN"/>
              </w:rPr>
              <w:t>3</w:t>
            </w:r>
          </w:p>
        </w:tc>
      </w:tr>
      <w:tr w:rsidR="00D01F4C" w:rsidRPr="00891264" w14:paraId="388BE695" w14:textId="77777777" w:rsidTr="00CB253F">
        <w:tc>
          <w:tcPr>
            <w:tcW w:w="2282" w:type="dxa"/>
            <w:tcBorders>
              <w:top w:val="nil"/>
              <w:left w:val="single" w:sz="4" w:space="0" w:color="auto"/>
              <w:bottom w:val="nil"/>
              <w:right w:val="single" w:sz="4" w:space="0" w:color="auto"/>
            </w:tcBorders>
            <w:vAlign w:val="center"/>
          </w:tcPr>
          <w:p w14:paraId="7DA391E5" w14:textId="77777777" w:rsidR="00D01F4C" w:rsidRPr="00891264" w:rsidRDefault="00D01F4C" w:rsidP="00CB253F">
            <w:pPr>
              <w:pStyle w:val="TAC"/>
              <w:rPr>
                <w:rFonts w:eastAsia="SimSun" w:cs="Arial"/>
                <w:szCs w:val="22"/>
              </w:rPr>
            </w:pPr>
          </w:p>
        </w:tc>
        <w:tc>
          <w:tcPr>
            <w:tcW w:w="2925" w:type="dxa"/>
            <w:tcBorders>
              <w:top w:val="single" w:sz="4" w:space="0" w:color="auto"/>
              <w:left w:val="single" w:sz="4" w:space="0" w:color="auto"/>
              <w:bottom w:val="single" w:sz="4" w:space="0" w:color="auto"/>
              <w:right w:val="single" w:sz="4" w:space="0" w:color="auto"/>
            </w:tcBorders>
            <w:vAlign w:val="center"/>
          </w:tcPr>
          <w:p w14:paraId="0720F508" w14:textId="77777777" w:rsidR="00D01F4C" w:rsidRPr="00891264" w:rsidRDefault="00D01F4C" w:rsidP="00CB253F">
            <w:pPr>
              <w:pStyle w:val="TAC"/>
              <w:rPr>
                <w:rFonts w:eastAsia="DengXian" w:cs="Arial"/>
                <w:szCs w:val="22"/>
                <w:lang w:eastAsia="zh-CN"/>
              </w:rPr>
            </w:pPr>
            <w:r>
              <w:rPr>
                <w:rFonts w:eastAsia="DengXian" w:cs="Arial"/>
                <w:bCs/>
                <w:szCs w:val="22"/>
                <w:lang w:eastAsia="zh-CN"/>
              </w:rPr>
              <w:t>n30</w:t>
            </w:r>
          </w:p>
        </w:tc>
        <w:tc>
          <w:tcPr>
            <w:tcW w:w="3008" w:type="dxa"/>
            <w:tcBorders>
              <w:top w:val="single" w:sz="4" w:space="0" w:color="auto"/>
              <w:left w:val="single" w:sz="4" w:space="0" w:color="auto"/>
              <w:bottom w:val="single" w:sz="4" w:space="0" w:color="auto"/>
              <w:right w:val="single" w:sz="4" w:space="0" w:color="auto"/>
            </w:tcBorders>
            <w:vAlign w:val="center"/>
          </w:tcPr>
          <w:p w14:paraId="1664EAAF" w14:textId="77777777" w:rsidR="00D01F4C" w:rsidRPr="00891264" w:rsidRDefault="00D01F4C" w:rsidP="00CB253F">
            <w:pPr>
              <w:pStyle w:val="TAC"/>
              <w:rPr>
                <w:rFonts w:eastAsia="DengXian" w:cs="Arial"/>
                <w:szCs w:val="22"/>
                <w:lang w:eastAsia="ja-JP"/>
              </w:rPr>
            </w:pPr>
            <w:r w:rsidRPr="00891264">
              <w:rPr>
                <w:rFonts w:eastAsia="DengXian" w:cs="Arial"/>
                <w:bCs/>
                <w:color w:val="000000"/>
                <w:szCs w:val="22"/>
                <w:lang w:eastAsia="zh-CN"/>
              </w:rPr>
              <w:t>0.3</w:t>
            </w:r>
          </w:p>
        </w:tc>
      </w:tr>
      <w:tr w:rsidR="00D01F4C" w:rsidRPr="00891264" w14:paraId="4AE1A2B0" w14:textId="77777777" w:rsidTr="00CB253F">
        <w:tc>
          <w:tcPr>
            <w:tcW w:w="2282" w:type="dxa"/>
            <w:tcBorders>
              <w:top w:val="nil"/>
              <w:left w:val="single" w:sz="4" w:space="0" w:color="auto"/>
              <w:bottom w:val="single" w:sz="4" w:space="0" w:color="auto"/>
              <w:right w:val="single" w:sz="4" w:space="0" w:color="auto"/>
            </w:tcBorders>
            <w:vAlign w:val="center"/>
          </w:tcPr>
          <w:p w14:paraId="6A19C602" w14:textId="77777777" w:rsidR="00D01F4C" w:rsidRPr="00891264" w:rsidRDefault="00D01F4C" w:rsidP="00CB253F">
            <w:pPr>
              <w:pStyle w:val="TAC"/>
              <w:rPr>
                <w:rFonts w:eastAsia="SimSun" w:cs="Arial"/>
                <w:szCs w:val="22"/>
              </w:rPr>
            </w:pPr>
          </w:p>
        </w:tc>
        <w:tc>
          <w:tcPr>
            <w:tcW w:w="2925" w:type="dxa"/>
            <w:tcBorders>
              <w:top w:val="single" w:sz="4" w:space="0" w:color="auto"/>
              <w:left w:val="single" w:sz="4" w:space="0" w:color="auto"/>
              <w:bottom w:val="single" w:sz="4" w:space="0" w:color="auto"/>
              <w:right w:val="single" w:sz="4" w:space="0" w:color="auto"/>
            </w:tcBorders>
            <w:vAlign w:val="center"/>
          </w:tcPr>
          <w:p w14:paraId="79CE196F" w14:textId="77777777" w:rsidR="00D01F4C" w:rsidRPr="00891264" w:rsidRDefault="00D01F4C" w:rsidP="00CB253F">
            <w:pPr>
              <w:pStyle w:val="TAC"/>
              <w:rPr>
                <w:rFonts w:eastAsia="DengXian" w:cs="Arial"/>
                <w:szCs w:val="22"/>
                <w:lang w:eastAsia="zh-CN"/>
              </w:rPr>
            </w:pPr>
            <w:r w:rsidRPr="00891264">
              <w:rPr>
                <w:rFonts w:eastAsia="DengXian" w:cs="Arial"/>
                <w:color w:val="000000"/>
                <w:szCs w:val="22"/>
                <w:lang w:eastAsia="zh-CN"/>
              </w:rPr>
              <w:t>n66</w:t>
            </w:r>
          </w:p>
        </w:tc>
        <w:tc>
          <w:tcPr>
            <w:tcW w:w="3008" w:type="dxa"/>
            <w:tcBorders>
              <w:top w:val="single" w:sz="4" w:space="0" w:color="auto"/>
              <w:left w:val="single" w:sz="4" w:space="0" w:color="auto"/>
              <w:bottom w:val="single" w:sz="4" w:space="0" w:color="auto"/>
              <w:right w:val="single" w:sz="4" w:space="0" w:color="auto"/>
            </w:tcBorders>
            <w:vAlign w:val="center"/>
          </w:tcPr>
          <w:p w14:paraId="72B2A7F0" w14:textId="77777777" w:rsidR="00D01F4C" w:rsidRPr="00891264" w:rsidRDefault="00D01F4C" w:rsidP="00CB253F">
            <w:pPr>
              <w:pStyle w:val="TAC"/>
              <w:rPr>
                <w:rFonts w:eastAsia="DengXian" w:cs="Arial"/>
                <w:szCs w:val="22"/>
                <w:lang w:eastAsia="ja-JP"/>
              </w:rPr>
            </w:pPr>
            <w:r w:rsidRPr="00891264">
              <w:rPr>
                <w:rFonts w:eastAsia="DengXian" w:cs="Arial"/>
                <w:bCs/>
                <w:color w:val="000000"/>
                <w:szCs w:val="22"/>
                <w:lang w:eastAsia="zh-CN"/>
              </w:rPr>
              <w:t>0.</w:t>
            </w:r>
            <w:r>
              <w:rPr>
                <w:rFonts w:eastAsia="DengXian" w:cs="Arial"/>
                <w:bCs/>
                <w:color w:val="000000"/>
                <w:szCs w:val="22"/>
                <w:lang w:eastAsia="zh-CN"/>
              </w:rPr>
              <w:t>5</w:t>
            </w:r>
          </w:p>
        </w:tc>
      </w:tr>
      <w:tr w:rsidR="00D01F4C" w:rsidRPr="00891264" w14:paraId="072FCC05" w14:textId="77777777" w:rsidTr="00CB253F">
        <w:tc>
          <w:tcPr>
            <w:tcW w:w="2282" w:type="dxa"/>
            <w:vMerge w:val="restart"/>
            <w:tcBorders>
              <w:top w:val="nil"/>
              <w:left w:val="single" w:sz="4" w:space="0" w:color="auto"/>
              <w:right w:val="single" w:sz="4" w:space="0" w:color="auto"/>
            </w:tcBorders>
            <w:vAlign w:val="center"/>
          </w:tcPr>
          <w:p w14:paraId="4D2B278F" w14:textId="77777777" w:rsidR="00D01F4C" w:rsidRPr="00891264" w:rsidRDefault="00D01F4C" w:rsidP="00CB253F">
            <w:pPr>
              <w:pStyle w:val="TAC"/>
              <w:rPr>
                <w:rFonts w:eastAsia="SimSun" w:cs="Arial"/>
                <w:szCs w:val="22"/>
              </w:rPr>
            </w:pPr>
            <w:r w:rsidRPr="00891264">
              <w:rPr>
                <w:rFonts w:eastAsia="DengXian" w:cs="Arial"/>
                <w:bCs/>
                <w:szCs w:val="22"/>
                <w:lang w:eastAsia="ja-JP"/>
              </w:rPr>
              <w:t>CA_n</w:t>
            </w:r>
            <w:r>
              <w:rPr>
                <w:rFonts w:eastAsia="DengXian" w:cs="Arial"/>
                <w:bCs/>
                <w:szCs w:val="22"/>
                <w:lang w:eastAsia="ja-JP"/>
              </w:rPr>
              <w:t>14</w:t>
            </w:r>
            <w:r w:rsidRPr="00891264">
              <w:rPr>
                <w:rFonts w:eastAsia="DengXian" w:cs="Arial"/>
                <w:bCs/>
                <w:szCs w:val="22"/>
                <w:lang w:eastAsia="ja-JP"/>
              </w:rPr>
              <w:t>-</w:t>
            </w:r>
            <w:r w:rsidRPr="00891264">
              <w:rPr>
                <w:rFonts w:eastAsia="DengXian" w:cs="Arial"/>
                <w:bCs/>
                <w:szCs w:val="22"/>
                <w:lang w:eastAsia="zh-CN"/>
              </w:rPr>
              <w:t>n</w:t>
            </w:r>
            <w:r>
              <w:rPr>
                <w:rFonts w:eastAsia="DengXian" w:cs="Arial"/>
                <w:bCs/>
                <w:szCs w:val="22"/>
                <w:lang w:eastAsia="zh-CN"/>
              </w:rPr>
              <w:t>66</w:t>
            </w:r>
            <w:r w:rsidRPr="00891264">
              <w:rPr>
                <w:rFonts w:eastAsia="DengXian" w:cs="Arial"/>
                <w:bCs/>
                <w:szCs w:val="22"/>
                <w:lang w:eastAsia="zh-CN"/>
              </w:rPr>
              <w:t>-</w:t>
            </w:r>
            <w:r w:rsidRPr="00891264">
              <w:rPr>
                <w:rFonts w:eastAsia="DengXian" w:cs="Arial"/>
                <w:bCs/>
                <w:szCs w:val="22"/>
                <w:lang w:eastAsia="ja-JP"/>
              </w:rPr>
              <w:t>n</w:t>
            </w:r>
            <w:r>
              <w:rPr>
                <w:rFonts w:eastAsia="DengXian" w:cs="Arial"/>
                <w:bCs/>
                <w:szCs w:val="22"/>
                <w:lang w:eastAsia="zh-CN"/>
              </w:rPr>
              <w:t>77</w:t>
            </w:r>
          </w:p>
        </w:tc>
        <w:tc>
          <w:tcPr>
            <w:tcW w:w="2925" w:type="dxa"/>
            <w:tcBorders>
              <w:top w:val="single" w:sz="4" w:space="0" w:color="auto"/>
              <w:left w:val="single" w:sz="4" w:space="0" w:color="auto"/>
              <w:bottom w:val="single" w:sz="4" w:space="0" w:color="auto"/>
              <w:right w:val="single" w:sz="4" w:space="0" w:color="auto"/>
            </w:tcBorders>
            <w:vAlign w:val="center"/>
          </w:tcPr>
          <w:p w14:paraId="0B9968D4" w14:textId="77777777" w:rsidR="00D01F4C" w:rsidRPr="00891264" w:rsidRDefault="00D01F4C" w:rsidP="00CB253F">
            <w:pPr>
              <w:pStyle w:val="TAC"/>
              <w:rPr>
                <w:rFonts w:eastAsia="DengXian" w:cs="Arial"/>
                <w:szCs w:val="22"/>
                <w:lang w:eastAsia="zh-CN"/>
              </w:rPr>
            </w:pPr>
            <w:r>
              <w:rPr>
                <w:rFonts w:eastAsia="DengXian" w:cs="Arial"/>
                <w:bCs/>
                <w:szCs w:val="22"/>
                <w:lang w:eastAsia="zh-CN"/>
              </w:rPr>
              <w:t>n14</w:t>
            </w:r>
          </w:p>
        </w:tc>
        <w:tc>
          <w:tcPr>
            <w:tcW w:w="3008" w:type="dxa"/>
            <w:tcBorders>
              <w:top w:val="single" w:sz="4" w:space="0" w:color="auto"/>
              <w:left w:val="single" w:sz="4" w:space="0" w:color="auto"/>
              <w:bottom w:val="single" w:sz="4" w:space="0" w:color="auto"/>
              <w:right w:val="single" w:sz="4" w:space="0" w:color="auto"/>
            </w:tcBorders>
            <w:vAlign w:val="center"/>
          </w:tcPr>
          <w:p w14:paraId="17573242" w14:textId="77777777" w:rsidR="00D01F4C" w:rsidRPr="00891264" w:rsidRDefault="00D01F4C" w:rsidP="00CB253F">
            <w:pPr>
              <w:pStyle w:val="TAC"/>
              <w:rPr>
                <w:rFonts w:eastAsia="DengXian" w:cs="Arial"/>
                <w:szCs w:val="22"/>
                <w:lang w:eastAsia="ja-JP"/>
              </w:rPr>
            </w:pPr>
            <w:r w:rsidRPr="00891264">
              <w:rPr>
                <w:rFonts w:eastAsia="DengXian" w:cs="Arial"/>
                <w:szCs w:val="22"/>
                <w:lang w:eastAsia="ja-JP"/>
              </w:rPr>
              <w:t>0.6</w:t>
            </w:r>
          </w:p>
        </w:tc>
      </w:tr>
      <w:tr w:rsidR="00D01F4C" w:rsidRPr="00891264" w14:paraId="243D896E" w14:textId="77777777" w:rsidTr="00CB253F">
        <w:tc>
          <w:tcPr>
            <w:tcW w:w="2282" w:type="dxa"/>
            <w:vMerge/>
            <w:tcBorders>
              <w:left w:val="single" w:sz="4" w:space="0" w:color="auto"/>
              <w:right w:val="single" w:sz="4" w:space="0" w:color="auto"/>
            </w:tcBorders>
            <w:vAlign w:val="center"/>
          </w:tcPr>
          <w:p w14:paraId="4FB29E94" w14:textId="77777777" w:rsidR="00D01F4C" w:rsidRPr="00891264" w:rsidRDefault="00D01F4C" w:rsidP="00CB253F">
            <w:pPr>
              <w:pStyle w:val="TAC"/>
              <w:rPr>
                <w:rFonts w:eastAsia="SimSun" w:cs="Arial"/>
                <w:szCs w:val="22"/>
              </w:rPr>
            </w:pPr>
          </w:p>
        </w:tc>
        <w:tc>
          <w:tcPr>
            <w:tcW w:w="2925" w:type="dxa"/>
            <w:tcBorders>
              <w:top w:val="single" w:sz="4" w:space="0" w:color="auto"/>
              <w:left w:val="single" w:sz="4" w:space="0" w:color="auto"/>
              <w:bottom w:val="single" w:sz="4" w:space="0" w:color="auto"/>
              <w:right w:val="single" w:sz="4" w:space="0" w:color="auto"/>
            </w:tcBorders>
            <w:vAlign w:val="center"/>
          </w:tcPr>
          <w:p w14:paraId="127A678A" w14:textId="77777777" w:rsidR="00D01F4C" w:rsidRPr="00891264" w:rsidRDefault="00D01F4C" w:rsidP="00CB253F">
            <w:pPr>
              <w:pStyle w:val="TAC"/>
              <w:rPr>
                <w:rFonts w:eastAsia="DengXian" w:cs="Arial"/>
                <w:szCs w:val="22"/>
                <w:lang w:eastAsia="zh-CN"/>
              </w:rPr>
            </w:pPr>
            <w:r w:rsidRPr="00891264">
              <w:rPr>
                <w:rFonts w:eastAsia="DengXian" w:cs="Arial"/>
                <w:bCs/>
                <w:szCs w:val="22"/>
                <w:lang w:eastAsia="zh-CN"/>
              </w:rPr>
              <w:t>n66</w:t>
            </w:r>
          </w:p>
        </w:tc>
        <w:tc>
          <w:tcPr>
            <w:tcW w:w="3008" w:type="dxa"/>
            <w:tcBorders>
              <w:top w:val="single" w:sz="4" w:space="0" w:color="auto"/>
              <w:left w:val="single" w:sz="4" w:space="0" w:color="auto"/>
              <w:bottom w:val="single" w:sz="4" w:space="0" w:color="auto"/>
              <w:right w:val="single" w:sz="4" w:space="0" w:color="auto"/>
            </w:tcBorders>
            <w:vAlign w:val="center"/>
          </w:tcPr>
          <w:p w14:paraId="7CE2CF74" w14:textId="77777777" w:rsidR="00D01F4C" w:rsidRPr="00891264" w:rsidRDefault="00D01F4C" w:rsidP="00CB253F">
            <w:pPr>
              <w:pStyle w:val="TAC"/>
              <w:rPr>
                <w:rFonts w:eastAsia="DengXian" w:cs="Arial"/>
                <w:szCs w:val="22"/>
                <w:lang w:eastAsia="ja-JP"/>
              </w:rPr>
            </w:pPr>
            <w:r w:rsidRPr="00891264">
              <w:rPr>
                <w:rFonts w:eastAsia="DengXian" w:cs="Arial"/>
                <w:szCs w:val="22"/>
                <w:lang w:eastAsia="ja-JP"/>
              </w:rPr>
              <w:t>0.6</w:t>
            </w:r>
          </w:p>
        </w:tc>
      </w:tr>
      <w:tr w:rsidR="00D01F4C" w:rsidRPr="00891264" w14:paraId="76CBDFDE" w14:textId="77777777" w:rsidTr="00CB253F">
        <w:tc>
          <w:tcPr>
            <w:tcW w:w="2282" w:type="dxa"/>
            <w:vMerge/>
            <w:tcBorders>
              <w:left w:val="single" w:sz="4" w:space="0" w:color="auto"/>
              <w:bottom w:val="single" w:sz="4" w:space="0" w:color="auto"/>
              <w:right w:val="single" w:sz="4" w:space="0" w:color="auto"/>
            </w:tcBorders>
            <w:vAlign w:val="center"/>
          </w:tcPr>
          <w:p w14:paraId="67CE1734" w14:textId="77777777" w:rsidR="00D01F4C" w:rsidRPr="00891264" w:rsidRDefault="00D01F4C" w:rsidP="00CB253F">
            <w:pPr>
              <w:pStyle w:val="TAC"/>
              <w:rPr>
                <w:rFonts w:eastAsia="SimSun" w:cs="Arial"/>
                <w:szCs w:val="22"/>
              </w:rPr>
            </w:pPr>
          </w:p>
        </w:tc>
        <w:tc>
          <w:tcPr>
            <w:tcW w:w="2925" w:type="dxa"/>
            <w:tcBorders>
              <w:top w:val="single" w:sz="4" w:space="0" w:color="auto"/>
              <w:left w:val="single" w:sz="4" w:space="0" w:color="auto"/>
              <w:bottom w:val="single" w:sz="4" w:space="0" w:color="auto"/>
              <w:right w:val="single" w:sz="4" w:space="0" w:color="auto"/>
            </w:tcBorders>
            <w:vAlign w:val="center"/>
          </w:tcPr>
          <w:p w14:paraId="685D025A" w14:textId="77777777" w:rsidR="00D01F4C" w:rsidRPr="00891264" w:rsidRDefault="00D01F4C" w:rsidP="00CB253F">
            <w:pPr>
              <w:pStyle w:val="TAC"/>
              <w:rPr>
                <w:rFonts w:eastAsia="DengXian" w:cs="Arial"/>
                <w:szCs w:val="22"/>
                <w:lang w:eastAsia="zh-CN"/>
              </w:rPr>
            </w:pPr>
            <w:r w:rsidRPr="00891264">
              <w:rPr>
                <w:rFonts w:eastAsia="DengXian" w:cs="Arial"/>
                <w:bCs/>
                <w:szCs w:val="22"/>
                <w:lang w:eastAsia="zh-CN"/>
              </w:rPr>
              <w:t>n77</w:t>
            </w:r>
          </w:p>
        </w:tc>
        <w:tc>
          <w:tcPr>
            <w:tcW w:w="3008" w:type="dxa"/>
            <w:tcBorders>
              <w:top w:val="single" w:sz="4" w:space="0" w:color="auto"/>
              <w:left w:val="single" w:sz="4" w:space="0" w:color="auto"/>
              <w:bottom w:val="single" w:sz="4" w:space="0" w:color="auto"/>
              <w:right w:val="single" w:sz="4" w:space="0" w:color="auto"/>
            </w:tcBorders>
            <w:vAlign w:val="center"/>
          </w:tcPr>
          <w:p w14:paraId="53301614" w14:textId="77777777" w:rsidR="00D01F4C" w:rsidRPr="00891264" w:rsidRDefault="00D01F4C" w:rsidP="00CB253F">
            <w:pPr>
              <w:pStyle w:val="TAC"/>
              <w:rPr>
                <w:rFonts w:eastAsia="DengXian" w:cs="Arial"/>
                <w:szCs w:val="22"/>
                <w:lang w:eastAsia="ja-JP"/>
              </w:rPr>
            </w:pPr>
            <w:r w:rsidRPr="00891264">
              <w:rPr>
                <w:rFonts w:eastAsia="DengXian" w:cs="Arial"/>
                <w:szCs w:val="22"/>
                <w:lang w:eastAsia="ja-JP"/>
              </w:rPr>
              <w:t>0.8</w:t>
            </w:r>
          </w:p>
        </w:tc>
      </w:tr>
      <w:tr w:rsidR="00D01F4C" w:rsidRPr="00891264" w14:paraId="0EF3A0CF" w14:textId="77777777" w:rsidTr="00CB253F">
        <w:tc>
          <w:tcPr>
            <w:tcW w:w="2282" w:type="dxa"/>
            <w:tcBorders>
              <w:top w:val="single" w:sz="4" w:space="0" w:color="auto"/>
              <w:left w:val="single" w:sz="4" w:space="0" w:color="auto"/>
              <w:bottom w:val="nil"/>
              <w:right w:val="single" w:sz="4" w:space="0" w:color="auto"/>
            </w:tcBorders>
            <w:vAlign w:val="center"/>
          </w:tcPr>
          <w:p w14:paraId="0658495A" w14:textId="77777777" w:rsidR="00D01F4C" w:rsidRPr="00891264" w:rsidRDefault="00D01F4C" w:rsidP="00CB253F">
            <w:pPr>
              <w:pStyle w:val="TAC"/>
              <w:rPr>
                <w:rFonts w:cs="Arial"/>
                <w:szCs w:val="22"/>
                <w:lang w:eastAsia="ja-JP"/>
              </w:rPr>
            </w:pPr>
            <w:r w:rsidRPr="00891264">
              <w:rPr>
                <w:rFonts w:cs="Arial"/>
                <w:szCs w:val="22"/>
                <w:lang w:eastAsia="ja-JP"/>
              </w:rPr>
              <w:t>CA_n28-n40-n77</w:t>
            </w:r>
          </w:p>
        </w:tc>
        <w:tc>
          <w:tcPr>
            <w:tcW w:w="2925" w:type="dxa"/>
            <w:tcBorders>
              <w:top w:val="single" w:sz="4" w:space="0" w:color="auto"/>
              <w:left w:val="single" w:sz="4" w:space="0" w:color="auto"/>
              <w:bottom w:val="single" w:sz="4" w:space="0" w:color="auto"/>
              <w:right w:val="single" w:sz="4" w:space="0" w:color="auto"/>
            </w:tcBorders>
            <w:vAlign w:val="center"/>
          </w:tcPr>
          <w:p w14:paraId="0402C55C" w14:textId="77777777" w:rsidR="00D01F4C" w:rsidRPr="00891264" w:rsidRDefault="00D01F4C" w:rsidP="00CB253F">
            <w:pPr>
              <w:pStyle w:val="TAC"/>
              <w:rPr>
                <w:rFonts w:cs="Arial"/>
                <w:szCs w:val="22"/>
                <w:lang w:eastAsia="ja-JP"/>
              </w:rPr>
            </w:pPr>
            <w:r w:rsidRPr="00891264">
              <w:rPr>
                <w:rFonts w:cs="Arial"/>
                <w:szCs w:val="22"/>
                <w:lang w:eastAsia="ja-JP"/>
              </w:rPr>
              <w:t>n28</w:t>
            </w:r>
          </w:p>
        </w:tc>
        <w:tc>
          <w:tcPr>
            <w:tcW w:w="3008" w:type="dxa"/>
            <w:tcBorders>
              <w:top w:val="single" w:sz="4" w:space="0" w:color="auto"/>
              <w:left w:val="single" w:sz="4" w:space="0" w:color="auto"/>
              <w:bottom w:val="single" w:sz="4" w:space="0" w:color="auto"/>
              <w:right w:val="single" w:sz="4" w:space="0" w:color="auto"/>
            </w:tcBorders>
            <w:vAlign w:val="center"/>
          </w:tcPr>
          <w:p w14:paraId="795A0EB8" w14:textId="77777777" w:rsidR="00D01F4C" w:rsidRPr="00891264" w:rsidRDefault="00D01F4C" w:rsidP="00CB253F">
            <w:pPr>
              <w:pStyle w:val="TAC"/>
              <w:rPr>
                <w:rFonts w:cs="Arial"/>
                <w:szCs w:val="18"/>
                <w:lang w:eastAsia="ja-JP"/>
              </w:rPr>
            </w:pPr>
            <w:r w:rsidRPr="00891264">
              <w:rPr>
                <w:rFonts w:cs="Arial"/>
                <w:szCs w:val="18"/>
                <w:lang w:eastAsia="ja-JP"/>
              </w:rPr>
              <w:t>0.5</w:t>
            </w:r>
          </w:p>
        </w:tc>
      </w:tr>
      <w:tr w:rsidR="00D01F4C" w:rsidRPr="00891264" w14:paraId="4FF4EB2F" w14:textId="77777777" w:rsidTr="00CB253F">
        <w:tc>
          <w:tcPr>
            <w:tcW w:w="2282" w:type="dxa"/>
            <w:tcBorders>
              <w:top w:val="nil"/>
              <w:left w:val="single" w:sz="4" w:space="0" w:color="auto"/>
              <w:bottom w:val="nil"/>
              <w:right w:val="single" w:sz="4" w:space="0" w:color="auto"/>
            </w:tcBorders>
            <w:vAlign w:val="center"/>
          </w:tcPr>
          <w:p w14:paraId="336CD155" w14:textId="77777777" w:rsidR="00D01F4C" w:rsidRPr="00891264" w:rsidRDefault="00D01F4C" w:rsidP="00CB253F">
            <w:pPr>
              <w:pStyle w:val="TAC"/>
              <w:rPr>
                <w:rFonts w:eastAsia="DengXian" w:cs="Arial"/>
                <w:szCs w:val="22"/>
                <w:lang w:eastAsia="ja-JP"/>
              </w:rPr>
            </w:pPr>
          </w:p>
        </w:tc>
        <w:tc>
          <w:tcPr>
            <w:tcW w:w="2925" w:type="dxa"/>
            <w:tcBorders>
              <w:top w:val="single" w:sz="4" w:space="0" w:color="auto"/>
              <w:left w:val="single" w:sz="4" w:space="0" w:color="auto"/>
              <w:bottom w:val="single" w:sz="4" w:space="0" w:color="auto"/>
              <w:right w:val="single" w:sz="4" w:space="0" w:color="auto"/>
            </w:tcBorders>
            <w:vAlign w:val="center"/>
          </w:tcPr>
          <w:p w14:paraId="70A78331" w14:textId="77777777" w:rsidR="00D01F4C" w:rsidRPr="00891264" w:rsidRDefault="00D01F4C" w:rsidP="00CB253F">
            <w:pPr>
              <w:pStyle w:val="TAC"/>
              <w:rPr>
                <w:rFonts w:cs="Arial"/>
                <w:szCs w:val="22"/>
                <w:lang w:eastAsia="ja-JP"/>
              </w:rPr>
            </w:pPr>
            <w:r w:rsidRPr="00891264">
              <w:rPr>
                <w:rFonts w:cs="Arial"/>
                <w:szCs w:val="22"/>
                <w:lang w:eastAsia="ja-JP"/>
              </w:rPr>
              <w:t>n40</w:t>
            </w:r>
          </w:p>
        </w:tc>
        <w:tc>
          <w:tcPr>
            <w:tcW w:w="3008" w:type="dxa"/>
            <w:tcBorders>
              <w:top w:val="single" w:sz="4" w:space="0" w:color="auto"/>
              <w:left w:val="single" w:sz="4" w:space="0" w:color="auto"/>
              <w:bottom w:val="single" w:sz="4" w:space="0" w:color="auto"/>
              <w:right w:val="single" w:sz="4" w:space="0" w:color="auto"/>
            </w:tcBorders>
            <w:vAlign w:val="center"/>
          </w:tcPr>
          <w:p w14:paraId="6560DC6B" w14:textId="77777777" w:rsidR="00D01F4C" w:rsidRPr="00891264" w:rsidRDefault="00D01F4C" w:rsidP="00CB253F">
            <w:pPr>
              <w:pStyle w:val="TAC"/>
              <w:rPr>
                <w:rFonts w:cs="Arial"/>
                <w:szCs w:val="18"/>
                <w:lang w:eastAsia="ja-JP"/>
              </w:rPr>
            </w:pPr>
            <w:r w:rsidRPr="00891264">
              <w:rPr>
                <w:rFonts w:cs="Arial"/>
                <w:szCs w:val="18"/>
                <w:lang w:eastAsia="ja-JP"/>
              </w:rPr>
              <w:t>0.3</w:t>
            </w:r>
          </w:p>
        </w:tc>
      </w:tr>
      <w:tr w:rsidR="00D01F4C" w:rsidRPr="00891264" w14:paraId="7EDC1280" w14:textId="77777777" w:rsidTr="00CB253F">
        <w:tc>
          <w:tcPr>
            <w:tcW w:w="2282" w:type="dxa"/>
            <w:tcBorders>
              <w:top w:val="nil"/>
              <w:left w:val="single" w:sz="4" w:space="0" w:color="auto"/>
              <w:bottom w:val="single" w:sz="4" w:space="0" w:color="auto"/>
              <w:right w:val="single" w:sz="4" w:space="0" w:color="auto"/>
            </w:tcBorders>
            <w:vAlign w:val="center"/>
          </w:tcPr>
          <w:p w14:paraId="01EF3CA6" w14:textId="77777777" w:rsidR="00D01F4C" w:rsidRPr="00891264" w:rsidRDefault="00D01F4C" w:rsidP="00CB253F">
            <w:pPr>
              <w:pStyle w:val="TAC"/>
              <w:rPr>
                <w:rFonts w:eastAsia="DengXian" w:cs="Arial"/>
                <w:szCs w:val="22"/>
                <w:lang w:eastAsia="ja-JP"/>
              </w:rPr>
            </w:pPr>
          </w:p>
        </w:tc>
        <w:tc>
          <w:tcPr>
            <w:tcW w:w="2925" w:type="dxa"/>
            <w:tcBorders>
              <w:top w:val="single" w:sz="4" w:space="0" w:color="auto"/>
              <w:left w:val="single" w:sz="4" w:space="0" w:color="auto"/>
              <w:bottom w:val="single" w:sz="4" w:space="0" w:color="auto"/>
              <w:right w:val="single" w:sz="4" w:space="0" w:color="auto"/>
            </w:tcBorders>
            <w:vAlign w:val="center"/>
          </w:tcPr>
          <w:p w14:paraId="51F66639" w14:textId="77777777" w:rsidR="00D01F4C" w:rsidRPr="00891264" w:rsidRDefault="00D01F4C" w:rsidP="00CB253F">
            <w:pPr>
              <w:pStyle w:val="TAC"/>
              <w:rPr>
                <w:rFonts w:cs="Arial"/>
                <w:szCs w:val="22"/>
                <w:lang w:eastAsia="ja-JP"/>
              </w:rPr>
            </w:pPr>
            <w:r w:rsidRPr="00891264">
              <w:rPr>
                <w:rFonts w:cs="Arial"/>
                <w:szCs w:val="22"/>
                <w:lang w:eastAsia="ja-JP"/>
              </w:rPr>
              <w:t>n77</w:t>
            </w:r>
          </w:p>
        </w:tc>
        <w:tc>
          <w:tcPr>
            <w:tcW w:w="3008" w:type="dxa"/>
            <w:tcBorders>
              <w:top w:val="single" w:sz="4" w:space="0" w:color="auto"/>
              <w:left w:val="single" w:sz="4" w:space="0" w:color="auto"/>
              <w:bottom w:val="single" w:sz="4" w:space="0" w:color="auto"/>
              <w:right w:val="single" w:sz="4" w:space="0" w:color="auto"/>
            </w:tcBorders>
            <w:vAlign w:val="center"/>
          </w:tcPr>
          <w:p w14:paraId="74BC8235" w14:textId="77777777" w:rsidR="00D01F4C" w:rsidRPr="00891264" w:rsidRDefault="00D01F4C" w:rsidP="00CB253F">
            <w:pPr>
              <w:pStyle w:val="TAC"/>
              <w:rPr>
                <w:rFonts w:cs="Arial"/>
                <w:szCs w:val="18"/>
                <w:lang w:eastAsia="ja-JP"/>
              </w:rPr>
            </w:pPr>
            <w:r w:rsidRPr="00891264">
              <w:rPr>
                <w:rFonts w:cs="Arial"/>
                <w:szCs w:val="18"/>
                <w:lang w:eastAsia="ja-JP"/>
              </w:rPr>
              <w:t>0.8</w:t>
            </w:r>
          </w:p>
        </w:tc>
      </w:tr>
      <w:tr w:rsidR="00D01F4C" w:rsidRPr="00891264" w14:paraId="3E56C0A3" w14:textId="77777777" w:rsidTr="00CB253F">
        <w:tc>
          <w:tcPr>
            <w:tcW w:w="2282" w:type="dxa"/>
            <w:tcBorders>
              <w:top w:val="single" w:sz="4" w:space="0" w:color="auto"/>
              <w:left w:val="single" w:sz="4" w:space="0" w:color="auto"/>
              <w:bottom w:val="nil"/>
              <w:right w:val="single" w:sz="4" w:space="0" w:color="auto"/>
            </w:tcBorders>
            <w:vAlign w:val="center"/>
          </w:tcPr>
          <w:p w14:paraId="5BBEC464" w14:textId="77777777" w:rsidR="00D01F4C" w:rsidRPr="00891264" w:rsidRDefault="00D01F4C" w:rsidP="00CB253F">
            <w:pPr>
              <w:pStyle w:val="TAC"/>
              <w:rPr>
                <w:rFonts w:eastAsia="SimSun" w:cs="Arial"/>
                <w:szCs w:val="22"/>
                <w:lang w:eastAsia="zh-CN"/>
              </w:rPr>
            </w:pPr>
            <w:r w:rsidRPr="00891264">
              <w:rPr>
                <w:rFonts w:eastAsia="DengXian" w:cs="Arial"/>
                <w:szCs w:val="22"/>
                <w:lang w:eastAsia="ja-JP"/>
              </w:rPr>
              <w:t>CA_n28-n41-n7</w:t>
            </w:r>
            <w:r w:rsidRPr="00891264">
              <w:rPr>
                <w:rFonts w:eastAsia="DengXian" w:cs="Arial"/>
                <w:szCs w:val="22"/>
                <w:lang w:eastAsia="zh-CN"/>
              </w:rPr>
              <w:t>7</w:t>
            </w:r>
          </w:p>
        </w:tc>
        <w:tc>
          <w:tcPr>
            <w:tcW w:w="2925" w:type="dxa"/>
            <w:tcBorders>
              <w:top w:val="single" w:sz="4" w:space="0" w:color="auto"/>
              <w:left w:val="single" w:sz="4" w:space="0" w:color="auto"/>
              <w:bottom w:val="single" w:sz="4" w:space="0" w:color="auto"/>
              <w:right w:val="single" w:sz="4" w:space="0" w:color="auto"/>
            </w:tcBorders>
            <w:vAlign w:val="center"/>
          </w:tcPr>
          <w:p w14:paraId="40810EF6" w14:textId="77777777" w:rsidR="00D01F4C" w:rsidRPr="00891264" w:rsidRDefault="00D01F4C" w:rsidP="00CB253F">
            <w:pPr>
              <w:pStyle w:val="TAC"/>
              <w:rPr>
                <w:rFonts w:eastAsia="DengXian" w:cs="Arial"/>
                <w:color w:val="000000"/>
                <w:szCs w:val="22"/>
                <w:lang w:eastAsia="zh-CN"/>
              </w:rPr>
            </w:pPr>
            <w:r w:rsidRPr="00891264">
              <w:rPr>
                <w:rFonts w:cs="Arial"/>
                <w:szCs w:val="22"/>
                <w:lang w:eastAsia="ja-JP"/>
              </w:rPr>
              <w:t>n28</w:t>
            </w:r>
          </w:p>
        </w:tc>
        <w:tc>
          <w:tcPr>
            <w:tcW w:w="3008" w:type="dxa"/>
            <w:tcBorders>
              <w:top w:val="single" w:sz="4" w:space="0" w:color="auto"/>
              <w:left w:val="single" w:sz="4" w:space="0" w:color="auto"/>
              <w:bottom w:val="single" w:sz="4" w:space="0" w:color="auto"/>
              <w:right w:val="single" w:sz="4" w:space="0" w:color="auto"/>
            </w:tcBorders>
            <w:vAlign w:val="center"/>
          </w:tcPr>
          <w:p w14:paraId="3227DD04" w14:textId="77777777" w:rsidR="00D01F4C" w:rsidRPr="00891264" w:rsidRDefault="00D01F4C" w:rsidP="00CB253F">
            <w:pPr>
              <w:pStyle w:val="TAC"/>
              <w:rPr>
                <w:rFonts w:eastAsia="DengXian" w:cs="Arial"/>
                <w:color w:val="000000"/>
                <w:szCs w:val="22"/>
                <w:lang w:eastAsia="zh-CN"/>
              </w:rPr>
            </w:pPr>
            <w:r w:rsidRPr="00891264">
              <w:rPr>
                <w:rFonts w:eastAsia="DengXian" w:cs="Arial"/>
                <w:szCs w:val="18"/>
                <w:lang w:eastAsia="ja-JP"/>
              </w:rPr>
              <w:t>0</w:t>
            </w:r>
            <w:r w:rsidRPr="00891264">
              <w:rPr>
                <w:rFonts w:eastAsia="DengXian" w:cs="Arial"/>
                <w:szCs w:val="18"/>
                <w:lang w:eastAsia="zh-CN"/>
              </w:rPr>
              <w:t>.5</w:t>
            </w:r>
          </w:p>
        </w:tc>
      </w:tr>
      <w:tr w:rsidR="00D01F4C" w:rsidRPr="00891264" w14:paraId="22370055" w14:textId="77777777" w:rsidTr="00CB253F">
        <w:tc>
          <w:tcPr>
            <w:tcW w:w="2282" w:type="dxa"/>
            <w:tcBorders>
              <w:top w:val="nil"/>
              <w:left w:val="single" w:sz="4" w:space="0" w:color="auto"/>
              <w:bottom w:val="nil"/>
              <w:right w:val="single" w:sz="4" w:space="0" w:color="auto"/>
            </w:tcBorders>
            <w:vAlign w:val="center"/>
          </w:tcPr>
          <w:p w14:paraId="2129136B" w14:textId="77777777" w:rsidR="00D01F4C" w:rsidRPr="00891264" w:rsidRDefault="00D01F4C" w:rsidP="00CB253F">
            <w:pPr>
              <w:pStyle w:val="TAC"/>
              <w:rPr>
                <w:rFonts w:eastAsia="SimSun" w:cs="Arial"/>
                <w:szCs w:val="22"/>
                <w:lang w:eastAsia="zh-CN"/>
              </w:rPr>
            </w:pPr>
          </w:p>
        </w:tc>
        <w:tc>
          <w:tcPr>
            <w:tcW w:w="2925" w:type="dxa"/>
            <w:tcBorders>
              <w:top w:val="single" w:sz="4" w:space="0" w:color="auto"/>
              <w:left w:val="single" w:sz="4" w:space="0" w:color="auto"/>
              <w:bottom w:val="single" w:sz="4" w:space="0" w:color="auto"/>
              <w:right w:val="single" w:sz="4" w:space="0" w:color="auto"/>
            </w:tcBorders>
            <w:vAlign w:val="center"/>
          </w:tcPr>
          <w:p w14:paraId="3FDAC06B" w14:textId="77777777" w:rsidR="00D01F4C" w:rsidRPr="00891264" w:rsidRDefault="00D01F4C" w:rsidP="00CB253F">
            <w:pPr>
              <w:pStyle w:val="TAC"/>
              <w:rPr>
                <w:rFonts w:eastAsia="DengXian" w:cs="Arial"/>
                <w:color w:val="000000"/>
                <w:szCs w:val="22"/>
                <w:lang w:eastAsia="zh-CN"/>
              </w:rPr>
            </w:pPr>
            <w:r w:rsidRPr="00891264">
              <w:rPr>
                <w:rFonts w:cs="Arial"/>
                <w:szCs w:val="22"/>
                <w:lang w:eastAsia="ja-JP"/>
              </w:rPr>
              <w:t>n41</w:t>
            </w:r>
          </w:p>
        </w:tc>
        <w:tc>
          <w:tcPr>
            <w:tcW w:w="3008" w:type="dxa"/>
            <w:tcBorders>
              <w:top w:val="single" w:sz="4" w:space="0" w:color="auto"/>
              <w:left w:val="single" w:sz="4" w:space="0" w:color="auto"/>
              <w:bottom w:val="single" w:sz="4" w:space="0" w:color="auto"/>
              <w:right w:val="single" w:sz="4" w:space="0" w:color="auto"/>
            </w:tcBorders>
            <w:vAlign w:val="center"/>
          </w:tcPr>
          <w:p w14:paraId="4614ACD3" w14:textId="77777777" w:rsidR="00D01F4C" w:rsidRPr="00891264" w:rsidRDefault="00D01F4C" w:rsidP="00CB253F">
            <w:pPr>
              <w:pStyle w:val="TAC"/>
              <w:rPr>
                <w:rFonts w:eastAsia="DengXian" w:cs="Arial"/>
                <w:color w:val="000000"/>
                <w:szCs w:val="22"/>
                <w:lang w:eastAsia="zh-CN"/>
              </w:rPr>
            </w:pPr>
            <w:r w:rsidRPr="00891264">
              <w:rPr>
                <w:rFonts w:eastAsia="DengXian" w:cs="Arial"/>
                <w:szCs w:val="18"/>
                <w:lang w:eastAsia="ja-JP"/>
              </w:rPr>
              <w:t>0</w:t>
            </w:r>
            <w:r w:rsidRPr="00891264">
              <w:rPr>
                <w:rFonts w:eastAsia="DengXian" w:cs="Arial"/>
                <w:szCs w:val="18"/>
                <w:lang w:eastAsia="zh-CN"/>
              </w:rPr>
              <w:t>.3</w:t>
            </w:r>
          </w:p>
        </w:tc>
      </w:tr>
      <w:tr w:rsidR="00D01F4C" w:rsidRPr="00891264" w14:paraId="619587DD" w14:textId="77777777" w:rsidTr="00CB253F">
        <w:tc>
          <w:tcPr>
            <w:tcW w:w="2282" w:type="dxa"/>
            <w:tcBorders>
              <w:top w:val="nil"/>
              <w:left w:val="single" w:sz="4" w:space="0" w:color="auto"/>
              <w:bottom w:val="single" w:sz="4" w:space="0" w:color="auto"/>
              <w:right w:val="single" w:sz="4" w:space="0" w:color="auto"/>
            </w:tcBorders>
            <w:vAlign w:val="center"/>
          </w:tcPr>
          <w:p w14:paraId="33148303" w14:textId="77777777" w:rsidR="00D01F4C" w:rsidRPr="00891264" w:rsidRDefault="00D01F4C" w:rsidP="00CB253F">
            <w:pPr>
              <w:pStyle w:val="TAC"/>
              <w:rPr>
                <w:rFonts w:eastAsia="SimSun" w:cs="Arial"/>
                <w:szCs w:val="22"/>
                <w:lang w:eastAsia="zh-CN"/>
              </w:rPr>
            </w:pPr>
          </w:p>
        </w:tc>
        <w:tc>
          <w:tcPr>
            <w:tcW w:w="2925" w:type="dxa"/>
            <w:tcBorders>
              <w:top w:val="single" w:sz="4" w:space="0" w:color="auto"/>
              <w:left w:val="single" w:sz="4" w:space="0" w:color="auto"/>
              <w:bottom w:val="single" w:sz="4" w:space="0" w:color="auto"/>
              <w:right w:val="single" w:sz="4" w:space="0" w:color="auto"/>
            </w:tcBorders>
            <w:vAlign w:val="center"/>
          </w:tcPr>
          <w:p w14:paraId="34F2E487" w14:textId="77777777" w:rsidR="00D01F4C" w:rsidRPr="00891264" w:rsidRDefault="00D01F4C" w:rsidP="00CB253F">
            <w:pPr>
              <w:pStyle w:val="TAC"/>
              <w:rPr>
                <w:rFonts w:eastAsia="DengXian" w:cs="Arial"/>
                <w:color w:val="000000"/>
                <w:szCs w:val="22"/>
                <w:lang w:eastAsia="zh-CN"/>
              </w:rPr>
            </w:pPr>
            <w:r w:rsidRPr="00891264">
              <w:rPr>
                <w:rFonts w:cs="Arial"/>
                <w:szCs w:val="22"/>
                <w:lang w:eastAsia="ja-JP"/>
              </w:rPr>
              <w:t>n77</w:t>
            </w:r>
          </w:p>
        </w:tc>
        <w:tc>
          <w:tcPr>
            <w:tcW w:w="3008" w:type="dxa"/>
            <w:tcBorders>
              <w:top w:val="single" w:sz="4" w:space="0" w:color="auto"/>
              <w:left w:val="single" w:sz="4" w:space="0" w:color="auto"/>
              <w:bottom w:val="single" w:sz="4" w:space="0" w:color="auto"/>
              <w:right w:val="single" w:sz="4" w:space="0" w:color="auto"/>
            </w:tcBorders>
            <w:vAlign w:val="center"/>
          </w:tcPr>
          <w:p w14:paraId="6535F219" w14:textId="77777777" w:rsidR="00D01F4C" w:rsidRPr="00891264" w:rsidRDefault="00D01F4C" w:rsidP="00CB253F">
            <w:pPr>
              <w:pStyle w:val="TAC"/>
              <w:rPr>
                <w:rFonts w:eastAsia="DengXian" w:cs="Arial"/>
                <w:color w:val="000000"/>
                <w:szCs w:val="22"/>
                <w:lang w:eastAsia="zh-CN"/>
              </w:rPr>
            </w:pPr>
            <w:r w:rsidRPr="00891264">
              <w:rPr>
                <w:rFonts w:eastAsia="DengXian" w:cs="Arial"/>
                <w:szCs w:val="18"/>
                <w:lang w:eastAsia="ja-JP"/>
              </w:rPr>
              <w:t>0</w:t>
            </w:r>
            <w:r w:rsidRPr="00891264">
              <w:rPr>
                <w:rFonts w:eastAsia="DengXian" w:cs="Arial"/>
                <w:szCs w:val="18"/>
                <w:lang w:eastAsia="zh-CN"/>
              </w:rPr>
              <w:t>.8</w:t>
            </w:r>
          </w:p>
        </w:tc>
      </w:tr>
      <w:tr w:rsidR="00D01F4C" w:rsidRPr="00891264" w14:paraId="1C08ABBA" w14:textId="77777777" w:rsidTr="00CB253F">
        <w:tc>
          <w:tcPr>
            <w:tcW w:w="2282" w:type="dxa"/>
            <w:tcBorders>
              <w:top w:val="single" w:sz="4" w:space="0" w:color="auto"/>
              <w:left w:val="single" w:sz="4" w:space="0" w:color="auto"/>
              <w:bottom w:val="nil"/>
              <w:right w:val="single" w:sz="4" w:space="0" w:color="auto"/>
            </w:tcBorders>
            <w:vAlign w:val="center"/>
          </w:tcPr>
          <w:p w14:paraId="408A20DF" w14:textId="77777777" w:rsidR="00D01F4C" w:rsidRPr="00891264" w:rsidRDefault="00D01F4C" w:rsidP="00CB253F">
            <w:pPr>
              <w:pStyle w:val="TAC"/>
              <w:rPr>
                <w:rFonts w:eastAsia="SimSun" w:cs="Arial"/>
                <w:szCs w:val="22"/>
              </w:rPr>
            </w:pPr>
            <w:r w:rsidRPr="00891264">
              <w:rPr>
                <w:rFonts w:eastAsia="DengXian" w:cs="Arial"/>
                <w:szCs w:val="22"/>
                <w:lang w:eastAsia="ja-JP"/>
              </w:rPr>
              <w:t>CA_n28-n41-n7</w:t>
            </w:r>
            <w:r w:rsidRPr="00891264">
              <w:rPr>
                <w:rFonts w:eastAsia="DengXian" w:cs="Arial"/>
                <w:szCs w:val="22"/>
                <w:lang w:eastAsia="zh-CN"/>
              </w:rPr>
              <w:t>9</w:t>
            </w:r>
          </w:p>
        </w:tc>
        <w:tc>
          <w:tcPr>
            <w:tcW w:w="2925" w:type="dxa"/>
            <w:tcBorders>
              <w:top w:val="single" w:sz="4" w:space="0" w:color="auto"/>
              <w:left w:val="single" w:sz="4" w:space="0" w:color="auto"/>
              <w:bottom w:val="single" w:sz="4" w:space="0" w:color="auto"/>
              <w:right w:val="single" w:sz="4" w:space="0" w:color="auto"/>
            </w:tcBorders>
            <w:vAlign w:val="center"/>
          </w:tcPr>
          <w:p w14:paraId="0E1BE0F5" w14:textId="77777777" w:rsidR="00D01F4C" w:rsidRPr="00891264" w:rsidRDefault="00D01F4C" w:rsidP="00CB253F">
            <w:pPr>
              <w:pStyle w:val="TAC"/>
              <w:rPr>
                <w:rFonts w:eastAsia="DengXian" w:cs="Arial"/>
                <w:szCs w:val="22"/>
                <w:lang w:eastAsia="zh-CN"/>
              </w:rPr>
            </w:pPr>
            <w:r w:rsidRPr="00891264">
              <w:rPr>
                <w:rFonts w:eastAsia="DengXian" w:cs="Arial"/>
                <w:szCs w:val="22"/>
                <w:lang w:eastAsia="zh-CN"/>
              </w:rPr>
              <w:t>n28</w:t>
            </w:r>
          </w:p>
        </w:tc>
        <w:tc>
          <w:tcPr>
            <w:tcW w:w="3008" w:type="dxa"/>
            <w:tcBorders>
              <w:top w:val="single" w:sz="4" w:space="0" w:color="auto"/>
              <w:left w:val="single" w:sz="4" w:space="0" w:color="auto"/>
              <w:bottom w:val="single" w:sz="4" w:space="0" w:color="auto"/>
              <w:right w:val="single" w:sz="4" w:space="0" w:color="auto"/>
            </w:tcBorders>
            <w:vAlign w:val="center"/>
          </w:tcPr>
          <w:p w14:paraId="5E91D797" w14:textId="77777777" w:rsidR="00D01F4C" w:rsidRPr="00891264" w:rsidRDefault="00D01F4C" w:rsidP="00CB253F">
            <w:pPr>
              <w:pStyle w:val="TAC"/>
              <w:rPr>
                <w:rFonts w:eastAsia="DengXian" w:cs="Arial"/>
                <w:szCs w:val="22"/>
                <w:lang w:eastAsia="ja-JP"/>
              </w:rPr>
            </w:pPr>
            <w:r w:rsidRPr="00891264">
              <w:rPr>
                <w:rFonts w:eastAsia="DengXian" w:cs="Arial"/>
                <w:szCs w:val="18"/>
                <w:lang w:eastAsia="ja-JP"/>
              </w:rPr>
              <w:t>0</w:t>
            </w:r>
            <w:r w:rsidRPr="00891264">
              <w:rPr>
                <w:rFonts w:eastAsia="DengXian" w:cs="Arial"/>
                <w:szCs w:val="18"/>
                <w:lang w:eastAsia="zh-CN"/>
              </w:rPr>
              <w:t>.5</w:t>
            </w:r>
          </w:p>
        </w:tc>
      </w:tr>
      <w:tr w:rsidR="00D01F4C" w:rsidRPr="00891264" w14:paraId="538879A7" w14:textId="77777777" w:rsidTr="00CB253F">
        <w:tc>
          <w:tcPr>
            <w:tcW w:w="2282" w:type="dxa"/>
            <w:tcBorders>
              <w:top w:val="nil"/>
              <w:left w:val="single" w:sz="4" w:space="0" w:color="auto"/>
              <w:bottom w:val="nil"/>
              <w:right w:val="single" w:sz="4" w:space="0" w:color="auto"/>
            </w:tcBorders>
            <w:vAlign w:val="center"/>
          </w:tcPr>
          <w:p w14:paraId="13B0B951" w14:textId="77777777" w:rsidR="00D01F4C" w:rsidRPr="00891264" w:rsidRDefault="00D01F4C" w:rsidP="00CB253F">
            <w:pPr>
              <w:pStyle w:val="TAC"/>
              <w:rPr>
                <w:rFonts w:eastAsia="SimSun" w:cs="Arial"/>
                <w:szCs w:val="22"/>
              </w:rPr>
            </w:pPr>
          </w:p>
        </w:tc>
        <w:tc>
          <w:tcPr>
            <w:tcW w:w="2925" w:type="dxa"/>
            <w:tcBorders>
              <w:top w:val="single" w:sz="4" w:space="0" w:color="auto"/>
              <w:left w:val="single" w:sz="4" w:space="0" w:color="auto"/>
              <w:bottom w:val="single" w:sz="4" w:space="0" w:color="auto"/>
              <w:right w:val="single" w:sz="4" w:space="0" w:color="auto"/>
            </w:tcBorders>
            <w:vAlign w:val="center"/>
          </w:tcPr>
          <w:p w14:paraId="7DC21B7C" w14:textId="77777777" w:rsidR="00D01F4C" w:rsidRPr="00891264" w:rsidRDefault="00D01F4C" w:rsidP="00CB253F">
            <w:pPr>
              <w:pStyle w:val="TAC"/>
              <w:rPr>
                <w:rFonts w:eastAsia="DengXian" w:cs="Arial"/>
                <w:szCs w:val="22"/>
                <w:lang w:eastAsia="zh-CN"/>
              </w:rPr>
            </w:pPr>
            <w:r w:rsidRPr="00891264">
              <w:rPr>
                <w:rFonts w:eastAsia="DengXian" w:cs="Arial"/>
                <w:szCs w:val="22"/>
                <w:lang w:eastAsia="zh-CN"/>
              </w:rPr>
              <w:t>n41</w:t>
            </w:r>
          </w:p>
        </w:tc>
        <w:tc>
          <w:tcPr>
            <w:tcW w:w="3008" w:type="dxa"/>
            <w:tcBorders>
              <w:top w:val="single" w:sz="4" w:space="0" w:color="auto"/>
              <w:left w:val="single" w:sz="4" w:space="0" w:color="auto"/>
              <w:bottom w:val="single" w:sz="4" w:space="0" w:color="auto"/>
              <w:right w:val="single" w:sz="4" w:space="0" w:color="auto"/>
            </w:tcBorders>
            <w:vAlign w:val="center"/>
          </w:tcPr>
          <w:p w14:paraId="1AA553B1" w14:textId="77777777" w:rsidR="00D01F4C" w:rsidRPr="00891264" w:rsidRDefault="00D01F4C" w:rsidP="00CB253F">
            <w:pPr>
              <w:pStyle w:val="TAC"/>
              <w:rPr>
                <w:rFonts w:eastAsia="DengXian" w:cs="Arial"/>
                <w:szCs w:val="22"/>
                <w:lang w:eastAsia="ja-JP"/>
              </w:rPr>
            </w:pPr>
            <w:r w:rsidRPr="00891264">
              <w:rPr>
                <w:rFonts w:eastAsia="DengXian" w:cs="Arial"/>
                <w:szCs w:val="18"/>
                <w:lang w:eastAsia="ja-JP"/>
              </w:rPr>
              <w:t>0</w:t>
            </w:r>
            <w:r w:rsidRPr="00891264">
              <w:rPr>
                <w:rFonts w:eastAsia="DengXian" w:cs="Arial"/>
                <w:szCs w:val="18"/>
                <w:lang w:eastAsia="zh-CN"/>
              </w:rPr>
              <w:t>.3</w:t>
            </w:r>
          </w:p>
        </w:tc>
      </w:tr>
      <w:tr w:rsidR="00D01F4C" w:rsidRPr="00891264" w14:paraId="6E92B0AB" w14:textId="77777777" w:rsidTr="00CB253F">
        <w:tc>
          <w:tcPr>
            <w:tcW w:w="2282" w:type="dxa"/>
            <w:tcBorders>
              <w:top w:val="nil"/>
              <w:left w:val="single" w:sz="4" w:space="0" w:color="auto"/>
              <w:bottom w:val="single" w:sz="4" w:space="0" w:color="auto"/>
              <w:right w:val="single" w:sz="4" w:space="0" w:color="auto"/>
            </w:tcBorders>
            <w:vAlign w:val="center"/>
          </w:tcPr>
          <w:p w14:paraId="35AFD908" w14:textId="77777777" w:rsidR="00D01F4C" w:rsidRPr="00891264" w:rsidRDefault="00D01F4C" w:rsidP="00CB253F">
            <w:pPr>
              <w:pStyle w:val="TAC"/>
              <w:rPr>
                <w:rFonts w:eastAsia="SimSun" w:cs="Arial"/>
                <w:szCs w:val="22"/>
              </w:rPr>
            </w:pPr>
          </w:p>
        </w:tc>
        <w:tc>
          <w:tcPr>
            <w:tcW w:w="2925" w:type="dxa"/>
            <w:tcBorders>
              <w:top w:val="single" w:sz="4" w:space="0" w:color="auto"/>
              <w:left w:val="single" w:sz="4" w:space="0" w:color="auto"/>
              <w:bottom w:val="single" w:sz="4" w:space="0" w:color="auto"/>
              <w:right w:val="single" w:sz="4" w:space="0" w:color="auto"/>
            </w:tcBorders>
            <w:vAlign w:val="center"/>
          </w:tcPr>
          <w:p w14:paraId="3625C7D2" w14:textId="77777777" w:rsidR="00D01F4C" w:rsidRPr="00891264" w:rsidRDefault="00D01F4C" w:rsidP="00CB253F">
            <w:pPr>
              <w:pStyle w:val="TAC"/>
              <w:rPr>
                <w:rFonts w:eastAsia="DengXian" w:cs="Arial"/>
                <w:szCs w:val="22"/>
                <w:lang w:eastAsia="zh-CN"/>
              </w:rPr>
            </w:pPr>
            <w:r w:rsidRPr="00891264">
              <w:rPr>
                <w:rFonts w:eastAsia="DengXian" w:cs="Arial"/>
                <w:szCs w:val="22"/>
                <w:lang w:eastAsia="zh-CN"/>
              </w:rPr>
              <w:t>n79</w:t>
            </w:r>
          </w:p>
        </w:tc>
        <w:tc>
          <w:tcPr>
            <w:tcW w:w="3008" w:type="dxa"/>
            <w:tcBorders>
              <w:top w:val="single" w:sz="4" w:space="0" w:color="auto"/>
              <w:left w:val="single" w:sz="4" w:space="0" w:color="auto"/>
              <w:bottom w:val="single" w:sz="4" w:space="0" w:color="auto"/>
              <w:right w:val="single" w:sz="4" w:space="0" w:color="auto"/>
            </w:tcBorders>
            <w:vAlign w:val="center"/>
          </w:tcPr>
          <w:p w14:paraId="626F9ACE" w14:textId="77777777" w:rsidR="00D01F4C" w:rsidRPr="00891264" w:rsidRDefault="00D01F4C" w:rsidP="00CB253F">
            <w:pPr>
              <w:pStyle w:val="TAC"/>
              <w:rPr>
                <w:rFonts w:eastAsia="DengXian" w:cs="Arial"/>
                <w:szCs w:val="22"/>
                <w:lang w:eastAsia="ja-JP"/>
              </w:rPr>
            </w:pPr>
            <w:r w:rsidRPr="00891264">
              <w:rPr>
                <w:rFonts w:eastAsia="DengXian" w:cs="Arial"/>
                <w:szCs w:val="18"/>
                <w:lang w:eastAsia="ja-JP"/>
              </w:rPr>
              <w:t>0</w:t>
            </w:r>
            <w:r w:rsidRPr="00891264">
              <w:rPr>
                <w:rFonts w:eastAsia="DengXian" w:cs="Arial"/>
                <w:szCs w:val="18"/>
                <w:lang w:eastAsia="zh-CN"/>
              </w:rPr>
              <w:t>.8</w:t>
            </w:r>
          </w:p>
        </w:tc>
      </w:tr>
      <w:tr w:rsidR="00D01F4C" w:rsidRPr="00891264" w14:paraId="3BAD623D" w14:textId="77777777" w:rsidTr="00CB253F">
        <w:tc>
          <w:tcPr>
            <w:tcW w:w="2282" w:type="dxa"/>
            <w:tcBorders>
              <w:top w:val="single" w:sz="4" w:space="0" w:color="auto"/>
              <w:left w:val="single" w:sz="4" w:space="0" w:color="auto"/>
              <w:bottom w:val="nil"/>
              <w:right w:val="single" w:sz="4" w:space="0" w:color="auto"/>
            </w:tcBorders>
            <w:vAlign w:val="center"/>
          </w:tcPr>
          <w:p w14:paraId="0C90762D" w14:textId="77777777" w:rsidR="00D01F4C" w:rsidRPr="00891264" w:rsidRDefault="00D01F4C" w:rsidP="00CB253F">
            <w:pPr>
              <w:pStyle w:val="TAC"/>
              <w:rPr>
                <w:rFonts w:eastAsia="SimSun" w:cs="Arial"/>
                <w:szCs w:val="22"/>
              </w:rPr>
            </w:pPr>
            <w:r w:rsidRPr="00891264">
              <w:rPr>
                <w:rFonts w:eastAsia="DengXian" w:cs="Arial"/>
                <w:szCs w:val="22"/>
                <w:lang w:eastAsia="ja-JP"/>
              </w:rPr>
              <w:t>CA_n28-n</w:t>
            </w:r>
            <w:r>
              <w:rPr>
                <w:rFonts w:cs="Arial" w:hint="eastAsia"/>
                <w:szCs w:val="22"/>
                <w:lang w:eastAsia="ja-JP"/>
              </w:rPr>
              <w:t>78</w:t>
            </w:r>
            <w:r w:rsidRPr="00891264">
              <w:rPr>
                <w:rFonts w:eastAsia="DengXian" w:cs="Arial"/>
                <w:szCs w:val="22"/>
                <w:lang w:eastAsia="ja-JP"/>
              </w:rPr>
              <w:t>-n7</w:t>
            </w:r>
            <w:r w:rsidRPr="00891264">
              <w:rPr>
                <w:rFonts w:eastAsia="DengXian" w:cs="Arial"/>
                <w:szCs w:val="22"/>
                <w:lang w:eastAsia="zh-CN"/>
              </w:rPr>
              <w:t>9</w:t>
            </w:r>
          </w:p>
        </w:tc>
        <w:tc>
          <w:tcPr>
            <w:tcW w:w="2925" w:type="dxa"/>
            <w:tcBorders>
              <w:top w:val="single" w:sz="4" w:space="0" w:color="auto"/>
              <w:left w:val="single" w:sz="4" w:space="0" w:color="auto"/>
              <w:bottom w:val="single" w:sz="4" w:space="0" w:color="auto"/>
              <w:right w:val="single" w:sz="4" w:space="0" w:color="auto"/>
            </w:tcBorders>
            <w:vAlign w:val="center"/>
          </w:tcPr>
          <w:p w14:paraId="1D125F1C" w14:textId="77777777" w:rsidR="00D01F4C" w:rsidRPr="00891264" w:rsidRDefault="00D01F4C" w:rsidP="00CB253F">
            <w:pPr>
              <w:pStyle w:val="TAC"/>
              <w:rPr>
                <w:rFonts w:eastAsia="DengXian" w:cs="Arial"/>
                <w:szCs w:val="22"/>
                <w:lang w:eastAsia="zh-CN"/>
              </w:rPr>
            </w:pPr>
            <w:r>
              <w:rPr>
                <w:rFonts w:cs="Arial"/>
                <w:szCs w:val="22"/>
                <w:lang w:eastAsia="ja-JP"/>
              </w:rPr>
              <w:t>n</w:t>
            </w:r>
            <w:r>
              <w:rPr>
                <w:rFonts w:cs="Arial" w:hint="eastAsia"/>
                <w:szCs w:val="22"/>
                <w:lang w:eastAsia="ja-JP"/>
              </w:rPr>
              <w:t>28</w:t>
            </w:r>
          </w:p>
        </w:tc>
        <w:tc>
          <w:tcPr>
            <w:tcW w:w="3008" w:type="dxa"/>
            <w:tcBorders>
              <w:top w:val="single" w:sz="4" w:space="0" w:color="auto"/>
              <w:left w:val="single" w:sz="4" w:space="0" w:color="auto"/>
              <w:bottom w:val="single" w:sz="4" w:space="0" w:color="auto"/>
              <w:right w:val="single" w:sz="4" w:space="0" w:color="auto"/>
            </w:tcBorders>
            <w:vAlign w:val="center"/>
          </w:tcPr>
          <w:p w14:paraId="64D788F1" w14:textId="77777777" w:rsidR="00D01F4C" w:rsidRPr="00891264" w:rsidRDefault="00D01F4C" w:rsidP="00CB253F">
            <w:pPr>
              <w:pStyle w:val="TAC"/>
              <w:rPr>
                <w:rFonts w:eastAsia="DengXian" w:cs="Arial"/>
                <w:szCs w:val="18"/>
                <w:lang w:eastAsia="ja-JP"/>
              </w:rPr>
            </w:pPr>
            <w:r>
              <w:rPr>
                <w:rFonts w:cs="Arial" w:hint="eastAsia"/>
                <w:szCs w:val="18"/>
                <w:lang w:eastAsia="ja-JP"/>
              </w:rPr>
              <w:t>0.5</w:t>
            </w:r>
          </w:p>
        </w:tc>
      </w:tr>
      <w:tr w:rsidR="00D01F4C" w:rsidRPr="00891264" w14:paraId="14A0635D" w14:textId="77777777" w:rsidTr="00CB253F">
        <w:tc>
          <w:tcPr>
            <w:tcW w:w="2282" w:type="dxa"/>
            <w:tcBorders>
              <w:top w:val="nil"/>
              <w:left w:val="single" w:sz="4" w:space="0" w:color="auto"/>
              <w:bottom w:val="nil"/>
              <w:right w:val="single" w:sz="4" w:space="0" w:color="auto"/>
            </w:tcBorders>
            <w:vAlign w:val="center"/>
          </w:tcPr>
          <w:p w14:paraId="059E8C17" w14:textId="77777777" w:rsidR="00D01F4C" w:rsidRPr="00891264" w:rsidRDefault="00D01F4C" w:rsidP="00CB253F">
            <w:pPr>
              <w:pStyle w:val="TAC"/>
              <w:rPr>
                <w:rFonts w:eastAsia="SimSun" w:cs="Arial"/>
                <w:szCs w:val="22"/>
              </w:rPr>
            </w:pPr>
          </w:p>
        </w:tc>
        <w:tc>
          <w:tcPr>
            <w:tcW w:w="2925" w:type="dxa"/>
            <w:tcBorders>
              <w:top w:val="single" w:sz="4" w:space="0" w:color="auto"/>
              <w:left w:val="single" w:sz="4" w:space="0" w:color="auto"/>
              <w:bottom w:val="single" w:sz="4" w:space="0" w:color="auto"/>
              <w:right w:val="single" w:sz="4" w:space="0" w:color="auto"/>
            </w:tcBorders>
            <w:vAlign w:val="center"/>
          </w:tcPr>
          <w:p w14:paraId="2E70FE3C" w14:textId="77777777" w:rsidR="00D01F4C" w:rsidRPr="00891264" w:rsidRDefault="00D01F4C" w:rsidP="00CB253F">
            <w:pPr>
              <w:pStyle w:val="TAC"/>
              <w:rPr>
                <w:rFonts w:eastAsia="DengXian" w:cs="Arial"/>
                <w:szCs w:val="22"/>
                <w:lang w:eastAsia="zh-CN"/>
              </w:rPr>
            </w:pPr>
            <w:r>
              <w:rPr>
                <w:rFonts w:cs="Arial"/>
                <w:szCs w:val="22"/>
                <w:lang w:eastAsia="ja-JP"/>
              </w:rPr>
              <w:t>n</w:t>
            </w:r>
            <w:r>
              <w:rPr>
                <w:rFonts w:cs="Arial" w:hint="eastAsia"/>
                <w:szCs w:val="22"/>
                <w:lang w:eastAsia="ja-JP"/>
              </w:rPr>
              <w:t>78</w:t>
            </w:r>
          </w:p>
        </w:tc>
        <w:tc>
          <w:tcPr>
            <w:tcW w:w="3008" w:type="dxa"/>
            <w:tcBorders>
              <w:top w:val="single" w:sz="4" w:space="0" w:color="auto"/>
              <w:left w:val="single" w:sz="4" w:space="0" w:color="auto"/>
              <w:bottom w:val="single" w:sz="4" w:space="0" w:color="auto"/>
              <w:right w:val="single" w:sz="4" w:space="0" w:color="auto"/>
            </w:tcBorders>
            <w:vAlign w:val="center"/>
          </w:tcPr>
          <w:p w14:paraId="3FD62042" w14:textId="77777777" w:rsidR="00D01F4C" w:rsidRPr="00891264" w:rsidRDefault="00D01F4C" w:rsidP="00CB253F">
            <w:pPr>
              <w:pStyle w:val="TAC"/>
              <w:rPr>
                <w:rFonts w:eastAsia="DengXian" w:cs="Arial"/>
                <w:szCs w:val="18"/>
                <w:lang w:eastAsia="ja-JP"/>
              </w:rPr>
            </w:pPr>
            <w:r w:rsidRPr="001D0283">
              <w:rPr>
                <w:rFonts w:eastAsia="DengXian" w:cs="Arial"/>
                <w:szCs w:val="22"/>
              </w:rPr>
              <w:t>0.8</w:t>
            </w:r>
            <w:r>
              <w:rPr>
                <w:rFonts w:eastAsia="DengXian" w:cs="Arial"/>
                <w:szCs w:val="22"/>
              </w:rPr>
              <w:t xml:space="preserve"> </w:t>
            </w:r>
            <w:r w:rsidRPr="001D0283">
              <w:rPr>
                <w:rFonts w:eastAsia="DengXian" w:cs="Arial"/>
                <w:szCs w:val="22"/>
              </w:rPr>
              <w:t>/</w:t>
            </w:r>
            <w:r>
              <w:rPr>
                <w:rFonts w:eastAsia="DengXian" w:cs="Arial"/>
                <w:szCs w:val="22"/>
              </w:rPr>
              <w:t xml:space="preserve"> </w:t>
            </w:r>
            <w:r w:rsidRPr="001D0283">
              <w:rPr>
                <w:rFonts w:eastAsia="DengXian" w:cs="Arial"/>
                <w:szCs w:val="22"/>
              </w:rPr>
              <w:t>1.5</w:t>
            </w:r>
            <w:r w:rsidRPr="001D0283">
              <w:rPr>
                <w:rFonts w:eastAsia="DengXian" w:cs="Arial"/>
                <w:szCs w:val="22"/>
                <w:vertAlign w:val="superscript"/>
              </w:rPr>
              <w:t>7</w:t>
            </w:r>
          </w:p>
        </w:tc>
      </w:tr>
      <w:tr w:rsidR="00D01F4C" w:rsidRPr="00891264" w14:paraId="221E3EA2" w14:textId="77777777" w:rsidTr="00CB253F">
        <w:tc>
          <w:tcPr>
            <w:tcW w:w="2282" w:type="dxa"/>
            <w:tcBorders>
              <w:top w:val="nil"/>
              <w:left w:val="single" w:sz="4" w:space="0" w:color="auto"/>
              <w:bottom w:val="nil"/>
              <w:right w:val="single" w:sz="4" w:space="0" w:color="auto"/>
            </w:tcBorders>
            <w:vAlign w:val="center"/>
          </w:tcPr>
          <w:p w14:paraId="6810A306" w14:textId="77777777" w:rsidR="00D01F4C" w:rsidRPr="00891264" w:rsidRDefault="00D01F4C" w:rsidP="00CB253F">
            <w:pPr>
              <w:pStyle w:val="TAC"/>
              <w:rPr>
                <w:rFonts w:eastAsia="SimSun" w:cs="Arial"/>
                <w:szCs w:val="22"/>
              </w:rPr>
            </w:pPr>
          </w:p>
        </w:tc>
        <w:tc>
          <w:tcPr>
            <w:tcW w:w="2925" w:type="dxa"/>
            <w:tcBorders>
              <w:top w:val="single" w:sz="4" w:space="0" w:color="auto"/>
              <w:left w:val="single" w:sz="4" w:space="0" w:color="auto"/>
              <w:bottom w:val="single" w:sz="4" w:space="0" w:color="auto"/>
              <w:right w:val="single" w:sz="4" w:space="0" w:color="auto"/>
            </w:tcBorders>
            <w:vAlign w:val="center"/>
          </w:tcPr>
          <w:p w14:paraId="614B1EE1" w14:textId="77777777" w:rsidR="00D01F4C" w:rsidRPr="00891264" w:rsidRDefault="00D01F4C" w:rsidP="00CB253F">
            <w:pPr>
              <w:pStyle w:val="TAC"/>
              <w:rPr>
                <w:rFonts w:eastAsia="DengXian" w:cs="Arial"/>
                <w:szCs w:val="22"/>
                <w:lang w:eastAsia="zh-CN"/>
              </w:rPr>
            </w:pPr>
            <w:r>
              <w:rPr>
                <w:rFonts w:cs="Arial"/>
                <w:szCs w:val="22"/>
                <w:lang w:eastAsia="ja-JP"/>
              </w:rPr>
              <w:t>n</w:t>
            </w:r>
            <w:r>
              <w:rPr>
                <w:rFonts w:cs="Arial" w:hint="eastAsia"/>
                <w:szCs w:val="22"/>
                <w:lang w:eastAsia="ja-JP"/>
              </w:rPr>
              <w:t>79</w:t>
            </w:r>
          </w:p>
        </w:tc>
        <w:tc>
          <w:tcPr>
            <w:tcW w:w="3008" w:type="dxa"/>
            <w:tcBorders>
              <w:top w:val="single" w:sz="4" w:space="0" w:color="auto"/>
              <w:left w:val="single" w:sz="4" w:space="0" w:color="auto"/>
              <w:bottom w:val="single" w:sz="4" w:space="0" w:color="auto"/>
              <w:right w:val="single" w:sz="4" w:space="0" w:color="auto"/>
            </w:tcBorders>
            <w:vAlign w:val="center"/>
          </w:tcPr>
          <w:p w14:paraId="19EC87B1" w14:textId="77777777" w:rsidR="00D01F4C" w:rsidRPr="00891264" w:rsidRDefault="00D01F4C" w:rsidP="00CB253F">
            <w:pPr>
              <w:pStyle w:val="TAC"/>
              <w:rPr>
                <w:rFonts w:eastAsia="DengXian" w:cs="Arial"/>
                <w:szCs w:val="18"/>
                <w:lang w:eastAsia="ja-JP"/>
              </w:rPr>
            </w:pPr>
            <w:r w:rsidRPr="001D0283">
              <w:rPr>
                <w:rFonts w:eastAsia="DengXian" w:cs="Arial"/>
                <w:szCs w:val="22"/>
              </w:rPr>
              <w:t>0.5</w:t>
            </w:r>
            <w:r>
              <w:rPr>
                <w:rFonts w:eastAsia="DengXian" w:cs="Arial"/>
                <w:szCs w:val="22"/>
              </w:rPr>
              <w:t xml:space="preserve"> </w:t>
            </w:r>
            <w:r w:rsidRPr="001D0283">
              <w:rPr>
                <w:rFonts w:eastAsia="DengXian" w:cs="Arial"/>
                <w:szCs w:val="22"/>
              </w:rPr>
              <w:t>/</w:t>
            </w:r>
            <w:r>
              <w:rPr>
                <w:rFonts w:eastAsia="DengXian" w:cs="Arial"/>
                <w:szCs w:val="22"/>
              </w:rPr>
              <w:t xml:space="preserve"> </w:t>
            </w:r>
            <w:r w:rsidRPr="001D0283">
              <w:rPr>
                <w:rFonts w:eastAsia="DengXian" w:cs="Arial"/>
                <w:szCs w:val="22"/>
              </w:rPr>
              <w:t>1.5</w:t>
            </w:r>
            <w:r w:rsidRPr="001D0283">
              <w:rPr>
                <w:rFonts w:eastAsia="DengXian" w:cs="Arial"/>
                <w:szCs w:val="22"/>
                <w:vertAlign w:val="superscript"/>
              </w:rPr>
              <w:t>7</w:t>
            </w:r>
          </w:p>
        </w:tc>
      </w:tr>
      <w:tr w:rsidR="00D01F4C" w:rsidRPr="00891264" w14:paraId="2D9469C7" w14:textId="77777777" w:rsidTr="00CB253F">
        <w:tc>
          <w:tcPr>
            <w:tcW w:w="2282" w:type="dxa"/>
            <w:tcBorders>
              <w:top w:val="single" w:sz="4" w:space="0" w:color="auto"/>
              <w:left w:val="single" w:sz="4" w:space="0" w:color="auto"/>
              <w:bottom w:val="nil"/>
              <w:right w:val="single" w:sz="4" w:space="0" w:color="auto"/>
            </w:tcBorders>
            <w:vAlign w:val="center"/>
          </w:tcPr>
          <w:p w14:paraId="7D55A291" w14:textId="77777777" w:rsidR="00D01F4C" w:rsidRPr="00891264" w:rsidRDefault="00D01F4C" w:rsidP="00CB253F">
            <w:pPr>
              <w:pStyle w:val="TAC"/>
              <w:rPr>
                <w:rFonts w:eastAsia="SimSun" w:cs="Arial"/>
                <w:szCs w:val="22"/>
                <w:lang w:eastAsia="zh-CN"/>
              </w:rPr>
            </w:pPr>
            <w:r w:rsidRPr="00891264">
              <w:rPr>
                <w:rFonts w:eastAsia="DengXian" w:cs="Arial"/>
                <w:szCs w:val="22"/>
                <w:lang w:eastAsia="zh-CN"/>
              </w:rPr>
              <w:t>CA</w:t>
            </w:r>
            <w:r w:rsidRPr="00891264">
              <w:rPr>
                <w:rFonts w:eastAsia="DengXian" w:cs="Arial"/>
                <w:szCs w:val="22"/>
              </w:rPr>
              <w:t>_</w:t>
            </w:r>
            <w:r w:rsidRPr="00891264">
              <w:rPr>
                <w:rFonts w:eastAsia="DengXian" w:cs="Arial"/>
                <w:szCs w:val="22"/>
                <w:lang w:eastAsia="zh-CN"/>
              </w:rPr>
              <w:t>n48</w:t>
            </w:r>
            <w:r w:rsidRPr="00891264">
              <w:rPr>
                <w:rFonts w:eastAsia="DengXian" w:cs="Arial"/>
                <w:szCs w:val="22"/>
                <w:lang w:eastAsia="ja-JP"/>
              </w:rPr>
              <w:t>-</w:t>
            </w:r>
            <w:r w:rsidRPr="00891264">
              <w:rPr>
                <w:rFonts w:eastAsia="DengXian" w:cs="Arial"/>
                <w:szCs w:val="22"/>
                <w:lang w:eastAsia="zh-CN"/>
              </w:rPr>
              <w:t>n66-n77</w:t>
            </w:r>
          </w:p>
        </w:tc>
        <w:tc>
          <w:tcPr>
            <w:tcW w:w="2925" w:type="dxa"/>
            <w:tcBorders>
              <w:top w:val="single" w:sz="4" w:space="0" w:color="auto"/>
              <w:left w:val="single" w:sz="4" w:space="0" w:color="auto"/>
              <w:bottom w:val="single" w:sz="4" w:space="0" w:color="auto"/>
              <w:right w:val="single" w:sz="4" w:space="0" w:color="auto"/>
            </w:tcBorders>
            <w:vAlign w:val="center"/>
          </w:tcPr>
          <w:p w14:paraId="594A8D16" w14:textId="77777777" w:rsidR="00D01F4C" w:rsidRPr="00891264" w:rsidRDefault="00D01F4C" w:rsidP="00CB253F">
            <w:pPr>
              <w:pStyle w:val="TAC"/>
              <w:rPr>
                <w:rFonts w:eastAsia="SimSun" w:cs="Arial"/>
                <w:szCs w:val="22"/>
                <w:lang w:eastAsia="zh-CN"/>
              </w:rPr>
            </w:pPr>
            <w:r w:rsidRPr="00891264">
              <w:rPr>
                <w:rFonts w:eastAsia="DengXian" w:cs="Arial"/>
                <w:color w:val="000000"/>
                <w:szCs w:val="22"/>
                <w:lang w:eastAsia="zh-CN"/>
              </w:rPr>
              <w:t>n48</w:t>
            </w:r>
          </w:p>
        </w:tc>
        <w:tc>
          <w:tcPr>
            <w:tcW w:w="3008" w:type="dxa"/>
            <w:tcBorders>
              <w:top w:val="single" w:sz="4" w:space="0" w:color="auto"/>
              <w:left w:val="single" w:sz="4" w:space="0" w:color="auto"/>
              <w:bottom w:val="single" w:sz="4" w:space="0" w:color="auto"/>
              <w:right w:val="single" w:sz="4" w:space="0" w:color="auto"/>
            </w:tcBorders>
            <w:vAlign w:val="center"/>
          </w:tcPr>
          <w:p w14:paraId="1C135AF0" w14:textId="77777777" w:rsidR="00D01F4C" w:rsidRPr="00891264" w:rsidRDefault="00D01F4C" w:rsidP="00CB253F">
            <w:pPr>
              <w:pStyle w:val="TAC"/>
              <w:rPr>
                <w:rFonts w:eastAsia="DengXian" w:cs="Arial"/>
                <w:szCs w:val="22"/>
              </w:rPr>
            </w:pPr>
            <w:r w:rsidRPr="00891264">
              <w:rPr>
                <w:rFonts w:eastAsia="DengXian" w:cs="Arial"/>
                <w:bCs/>
                <w:color w:val="000000"/>
                <w:szCs w:val="22"/>
                <w:lang w:eastAsia="zh-CN"/>
              </w:rPr>
              <w:t>0.8</w:t>
            </w:r>
          </w:p>
        </w:tc>
      </w:tr>
      <w:tr w:rsidR="00D01F4C" w:rsidRPr="00891264" w14:paraId="69EF9522" w14:textId="77777777" w:rsidTr="00CB253F">
        <w:tc>
          <w:tcPr>
            <w:tcW w:w="2282" w:type="dxa"/>
            <w:tcBorders>
              <w:top w:val="nil"/>
              <w:left w:val="single" w:sz="4" w:space="0" w:color="auto"/>
              <w:bottom w:val="nil"/>
              <w:right w:val="single" w:sz="4" w:space="0" w:color="auto"/>
            </w:tcBorders>
            <w:vAlign w:val="center"/>
          </w:tcPr>
          <w:p w14:paraId="31AAC0CC" w14:textId="77777777" w:rsidR="00D01F4C" w:rsidRPr="00891264" w:rsidRDefault="00D01F4C" w:rsidP="00CB253F">
            <w:pPr>
              <w:pStyle w:val="TAC"/>
              <w:rPr>
                <w:rFonts w:eastAsia="SimSun" w:cs="Arial"/>
                <w:szCs w:val="22"/>
                <w:lang w:eastAsia="zh-CN"/>
              </w:rPr>
            </w:pPr>
          </w:p>
        </w:tc>
        <w:tc>
          <w:tcPr>
            <w:tcW w:w="2925" w:type="dxa"/>
            <w:tcBorders>
              <w:top w:val="single" w:sz="4" w:space="0" w:color="auto"/>
              <w:left w:val="single" w:sz="4" w:space="0" w:color="auto"/>
              <w:bottom w:val="single" w:sz="4" w:space="0" w:color="auto"/>
              <w:right w:val="single" w:sz="4" w:space="0" w:color="auto"/>
            </w:tcBorders>
            <w:vAlign w:val="center"/>
          </w:tcPr>
          <w:p w14:paraId="7EB33337" w14:textId="77777777" w:rsidR="00D01F4C" w:rsidRPr="00891264" w:rsidRDefault="00D01F4C" w:rsidP="00CB253F">
            <w:pPr>
              <w:pStyle w:val="TAC"/>
              <w:rPr>
                <w:rFonts w:eastAsia="SimSun" w:cs="Arial"/>
                <w:szCs w:val="22"/>
                <w:lang w:eastAsia="zh-CN"/>
              </w:rPr>
            </w:pPr>
            <w:r w:rsidRPr="00891264">
              <w:rPr>
                <w:rFonts w:eastAsia="DengXian" w:cs="Arial"/>
                <w:color w:val="000000"/>
                <w:szCs w:val="22"/>
                <w:lang w:eastAsia="zh-CN"/>
              </w:rPr>
              <w:t>n66</w:t>
            </w:r>
          </w:p>
        </w:tc>
        <w:tc>
          <w:tcPr>
            <w:tcW w:w="3008" w:type="dxa"/>
            <w:tcBorders>
              <w:top w:val="single" w:sz="4" w:space="0" w:color="auto"/>
              <w:left w:val="single" w:sz="4" w:space="0" w:color="auto"/>
              <w:bottom w:val="single" w:sz="4" w:space="0" w:color="auto"/>
              <w:right w:val="single" w:sz="4" w:space="0" w:color="auto"/>
            </w:tcBorders>
            <w:vAlign w:val="center"/>
          </w:tcPr>
          <w:p w14:paraId="3BC0AE68" w14:textId="77777777" w:rsidR="00D01F4C" w:rsidRPr="00891264" w:rsidRDefault="00D01F4C" w:rsidP="00CB253F">
            <w:pPr>
              <w:pStyle w:val="TAC"/>
              <w:rPr>
                <w:rFonts w:eastAsia="DengXian" w:cs="Arial"/>
                <w:szCs w:val="22"/>
              </w:rPr>
            </w:pPr>
            <w:r w:rsidRPr="00891264">
              <w:rPr>
                <w:rFonts w:eastAsia="DengXian" w:cs="Arial"/>
                <w:bCs/>
                <w:color w:val="000000"/>
                <w:szCs w:val="22"/>
                <w:lang w:eastAsia="zh-CN"/>
              </w:rPr>
              <w:t>0.6</w:t>
            </w:r>
          </w:p>
        </w:tc>
      </w:tr>
      <w:tr w:rsidR="00D01F4C" w:rsidRPr="00891264" w14:paraId="41C46954" w14:textId="77777777" w:rsidTr="00CB253F">
        <w:tc>
          <w:tcPr>
            <w:tcW w:w="2282" w:type="dxa"/>
            <w:tcBorders>
              <w:top w:val="nil"/>
              <w:left w:val="single" w:sz="4" w:space="0" w:color="auto"/>
              <w:bottom w:val="nil"/>
              <w:right w:val="single" w:sz="4" w:space="0" w:color="auto"/>
            </w:tcBorders>
            <w:vAlign w:val="center"/>
          </w:tcPr>
          <w:p w14:paraId="273932E3" w14:textId="77777777" w:rsidR="00D01F4C" w:rsidRPr="00891264" w:rsidRDefault="00D01F4C" w:rsidP="00CB253F">
            <w:pPr>
              <w:pStyle w:val="TAC"/>
              <w:rPr>
                <w:rFonts w:eastAsia="SimSun" w:cs="Arial"/>
                <w:szCs w:val="22"/>
                <w:lang w:eastAsia="zh-CN"/>
              </w:rPr>
            </w:pPr>
          </w:p>
        </w:tc>
        <w:tc>
          <w:tcPr>
            <w:tcW w:w="2925" w:type="dxa"/>
            <w:tcBorders>
              <w:top w:val="single" w:sz="4" w:space="0" w:color="auto"/>
              <w:left w:val="single" w:sz="4" w:space="0" w:color="auto"/>
              <w:bottom w:val="single" w:sz="4" w:space="0" w:color="auto"/>
              <w:right w:val="single" w:sz="4" w:space="0" w:color="auto"/>
            </w:tcBorders>
            <w:vAlign w:val="center"/>
          </w:tcPr>
          <w:p w14:paraId="5861F9C4" w14:textId="77777777" w:rsidR="00D01F4C" w:rsidRPr="00891264" w:rsidRDefault="00D01F4C" w:rsidP="00CB253F">
            <w:pPr>
              <w:pStyle w:val="TAC"/>
              <w:rPr>
                <w:rFonts w:eastAsia="SimSun" w:cs="Arial"/>
                <w:szCs w:val="22"/>
                <w:lang w:eastAsia="zh-CN"/>
              </w:rPr>
            </w:pPr>
            <w:r w:rsidRPr="00891264">
              <w:rPr>
                <w:rFonts w:eastAsia="DengXian" w:cs="Arial"/>
                <w:color w:val="000000"/>
                <w:szCs w:val="22"/>
                <w:lang w:eastAsia="zh-CN"/>
              </w:rPr>
              <w:t>n77</w:t>
            </w:r>
          </w:p>
        </w:tc>
        <w:tc>
          <w:tcPr>
            <w:tcW w:w="3008" w:type="dxa"/>
            <w:tcBorders>
              <w:top w:val="single" w:sz="4" w:space="0" w:color="auto"/>
              <w:left w:val="single" w:sz="4" w:space="0" w:color="auto"/>
              <w:bottom w:val="single" w:sz="4" w:space="0" w:color="auto"/>
              <w:right w:val="single" w:sz="4" w:space="0" w:color="auto"/>
            </w:tcBorders>
            <w:vAlign w:val="center"/>
          </w:tcPr>
          <w:p w14:paraId="41B7C319" w14:textId="77777777" w:rsidR="00D01F4C" w:rsidRPr="00891264" w:rsidRDefault="00D01F4C" w:rsidP="00CB253F">
            <w:pPr>
              <w:pStyle w:val="TAC"/>
              <w:rPr>
                <w:rFonts w:eastAsia="DengXian" w:cs="Arial"/>
                <w:szCs w:val="22"/>
              </w:rPr>
            </w:pPr>
            <w:r w:rsidRPr="00891264">
              <w:rPr>
                <w:rFonts w:eastAsia="DengXian" w:cs="Arial"/>
                <w:bCs/>
                <w:color w:val="000000"/>
                <w:szCs w:val="22"/>
                <w:lang w:eastAsia="zh-CN"/>
              </w:rPr>
              <w:t>0.8</w:t>
            </w:r>
          </w:p>
        </w:tc>
      </w:tr>
      <w:tr w:rsidR="00D01F4C" w:rsidRPr="00891264" w14:paraId="262149A4" w14:textId="77777777" w:rsidTr="00CB253F">
        <w:tc>
          <w:tcPr>
            <w:tcW w:w="8215" w:type="dxa"/>
            <w:gridSpan w:val="3"/>
            <w:tcBorders>
              <w:top w:val="single" w:sz="4" w:space="0" w:color="auto"/>
              <w:left w:val="single" w:sz="4" w:space="0" w:color="auto"/>
              <w:bottom w:val="single" w:sz="4" w:space="0" w:color="auto"/>
              <w:right w:val="single" w:sz="4" w:space="0" w:color="auto"/>
            </w:tcBorders>
          </w:tcPr>
          <w:p w14:paraId="27098DCA" w14:textId="77777777" w:rsidR="00D01F4C" w:rsidRPr="00891264" w:rsidRDefault="00D01F4C" w:rsidP="00CB253F">
            <w:pPr>
              <w:pStyle w:val="TAC"/>
              <w:jc w:val="both"/>
            </w:pPr>
            <w:r w:rsidRPr="00891264">
              <w:rPr>
                <w:rFonts w:cs="Arial"/>
                <w:bCs/>
                <w:color w:val="000000"/>
                <w:szCs w:val="22"/>
                <w:lang w:eastAsia="ja-JP"/>
              </w:rPr>
              <w:t xml:space="preserve">NOTE </w:t>
            </w:r>
            <w:r w:rsidRPr="00891264">
              <w:t>1:</w:t>
            </w:r>
            <w:r w:rsidRPr="00891264">
              <w:tab/>
              <w:t>The requirement is applied for UE transmitting on the frequency range of 2515-2690 MHz.</w:t>
            </w:r>
          </w:p>
          <w:p w14:paraId="349142CB" w14:textId="77777777" w:rsidR="00D01F4C" w:rsidRDefault="00D01F4C" w:rsidP="00CB253F">
            <w:pPr>
              <w:pStyle w:val="TAC"/>
              <w:jc w:val="both"/>
            </w:pPr>
            <w:r w:rsidRPr="00891264">
              <w:rPr>
                <w:rFonts w:cs="Arial"/>
                <w:bCs/>
                <w:color w:val="000000"/>
                <w:szCs w:val="22"/>
                <w:lang w:eastAsia="ja-JP"/>
              </w:rPr>
              <w:t>NOTE 2</w:t>
            </w:r>
            <w:r w:rsidRPr="00891264">
              <w:t>:</w:t>
            </w:r>
            <w:r w:rsidRPr="00891264">
              <w:tab/>
              <w:t>The requirement is applied for UE transmitting on the frequency range of 2496-2515 MHz.</w:t>
            </w:r>
          </w:p>
          <w:p w14:paraId="43BC395E" w14:textId="77777777" w:rsidR="00D01F4C" w:rsidRDefault="00D01F4C" w:rsidP="00CB253F">
            <w:pPr>
              <w:pStyle w:val="TAC"/>
              <w:jc w:val="both"/>
            </w:pPr>
            <w:r w:rsidRPr="00891264">
              <w:rPr>
                <w:rFonts w:cs="Arial"/>
                <w:bCs/>
                <w:color w:val="000000"/>
                <w:szCs w:val="22"/>
                <w:lang w:eastAsia="ja-JP"/>
              </w:rPr>
              <w:t xml:space="preserve">NOTE </w:t>
            </w:r>
            <w:r>
              <w:rPr>
                <w:rFonts w:cs="Arial" w:hint="eastAsia"/>
                <w:bCs/>
                <w:color w:val="000000"/>
                <w:szCs w:val="22"/>
                <w:lang w:eastAsia="ja-JP"/>
              </w:rPr>
              <w:t>3</w:t>
            </w:r>
            <w:r w:rsidRPr="00891264">
              <w:t>:</w:t>
            </w:r>
            <w:r w:rsidRPr="00891264">
              <w:tab/>
            </w:r>
            <w:r w:rsidRPr="001D0283">
              <w:rPr>
                <w:rFonts w:eastAsia="DengXian" w:cs="Arial"/>
              </w:rPr>
              <w:t>Void.</w:t>
            </w:r>
          </w:p>
          <w:p w14:paraId="26F199E6" w14:textId="77777777" w:rsidR="00D01F4C" w:rsidRDefault="00D01F4C" w:rsidP="00CB253F">
            <w:pPr>
              <w:pStyle w:val="TAC"/>
              <w:jc w:val="both"/>
            </w:pPr>
            <w:r w:rsidRPr="00891264">
              <w:rPr>
                <w:rFonts w:cs="Arial"/>
                <w:bCs/>
                <w:color w:val="000000"/>
                <w:szCs w:val="22"/>
                <w:lang w:eastAsia="ja-JP"/>
              </w:rPr>
              <w:t xml:space="preserve">NOTE </w:t>
            </w:r>
            <w:r>
              <w:rPr>
                <w:rFonts w:cs="Arial" w:hint="eastAsia"/>
                <w:bCs/>
                <w:color w:val="000000"/>
                <w:szCs w:val="22"/>
                <w:lang w:eastAsia="ja-JP"/>
              </w:rPr>
              <w:t>4</w:t>
            </w:r>
            <w:r w:rsidRPr="00891264">
              <w:t>:</w:t>
            </w:r>
            <w:r w:rsidRPr="00891264">
              <w:tab/>
            </w:r>
            <w:r w:rsidRPr="001D0283">
              <w:rPr>
                <w:rFonts w:eastAsia="DengXian" w:cs="Arial"/>
              </w:rPr>
              <w:t>Void.</w:t>
            </w:r>
          </w:p>
          <w:p w14:paraId="1DA9E2BA" w14:textId="77777777" w:rsidR="00D01F4C" w:rsidRDefault="00D01F4C" w:rsidP="00CB253F">
            <w:pPr>
              <w:pStyle w:val="TAC"/>
              <w:jc w:val="both"/>
            </w:pPr>
            <w:r w:rsidRPr="00891264">
              <w:rPr>
                <w:rFonts w:cs="Arial"/>
                <w:bCs/>
                <w:color w:val="000000"/>
                <w:szCs w:val="22"/>
                <w:lang w:eastAsia="ja-JP"/>
              </w:rPr>
              <w:t xml:space="preserve">NOTE </w:t>
            </w:r>
            <w:r>
              <w:rPr>
                <w:rFonts w:cs="Arial" w:hint="eastAsia"/>
                <w:bCs/>
                <w:color w:val="000000"/>
                <w:szCs w:val="22"/>
                <w:lang w:eastAsia="ja-JP"/>
              </w:rPr>
              <w:t>5</w:t>
            </w:r>
            <w:r w:rsidRPr="00891264">
              <w:t>:</w:t>
            </w:r>
            <w:r w:rsidRPr="00891264">
              <w:tab/>
            </w:r>
            <w:r w:rsidRPr="001D0283">
              <w:rPr>
                <w:rFonts w:eastAsia="DengXian" w:cs="Arial"/>
              </w:rPr>
              <w:t>Void.</w:t>
            </w:r>
          </w:p>
          <w:p w14:paraId="196BA8B4" w14:textId="77777777" w:rsidR="00D01F4C" w:rsidRDefault="00D01F4C" w:rsidP="00CB253F">
            <w:pPr>
              <w:pStyle w:val="TAC"/>
              <w:jc w:val="both"/>
            </w:pPr>
            <w:r w:rsidRPr="00891264">
              <w:rPr>
                <w:rFonts w:cs="Arial"/>
                <w:bCs/>
                <w:color w:val="000000"/>
                <w:szCs w:val="22"/>
                <w:lang w:eastAsia="ja-JP"/>
              </w:rPr>
              <w:t xml:space="preserve">NOTE </w:t>
            </w:r>
            <w:r>
              <w:rPr>
                <w:rFonts w:cs="Arial" w:hint="eastAsia"/>
                <w:bCs/>
                <w:color w:val="000000"/>
                <w:szCs w:val="22"/>
                <w:lang w:eastAsia="ja-JP"/>
              </w:rPr>
              <w:t>6</w:t>
            </w:r>
            <w:r w:rsidRPr="00891264">
              <w:t>:</w:t>
            </w:r>
            <w:r w:rsidRPr="00891264">
              <w:tab/>
            </w:r>
            <w:r w:rsidRPr="001D0283">
              <w:rPr>
                <w:rFonts w:eastAsia="DengXian" w:cs="Arial"/>
              </w:rPr>
              <w:t>Void.</w:t>
            </w:r>
          </w:p>
          <w:p w14:paraId="5233BE88" w14:textId="77777777" w:rsidR="00D01F4C" w:rsidRPr="00891264" w:rsidRDefault="00D01F4C" w:rsidP="00CB253F">
            <w:pPr>
              <w:pStyle w:val="TAC"/>
              <w:jc w:val="both"/>
              <w:rPr>
                <w:rFonts w:cs="Arial"/>
                <w:bCs/>
                <w:color w:val="000000"/>
                <w:szCs w:val="22"/>
                <w:lang w:eastAsia="ja-JP"/>
              </w:rPr>
            </w:pPr>
            <w:r w:rsidRPr="00891264">
              <w:rPr>
                <w:rFonts w:cs="Arial"/>
                <w:bCs/>
                <w:color w:val="000000"/>
                <w:szCs w:val="22"/>
                <w:lang w:eastAsia="ja-JP"/>
              </w:rPr>
              <w:t xml:space="preserve">NOTE </w:t>
            </w:r>
            <w:r>
              <w:rPr>
                <w:rFonts w:cs="Arial" w:hint="eastAsia"/>
                <w:bCs/>
                <w:color w:val="000000"/>
                <w:szCs w:val="22"/>
                <w:lang w:eastAsia="ja-JP"/>
              </w:rPr>
              <w:t>7</w:t>
            </w:r>
            <w:r w:rsidRPr="00891264">
              <w:t>:</w:t>
            </w:r>
            <w:r w:rsidRPr="00891264">
              <w:tab/>
            </w:r>
            <w:r w:rsidRPr="001D0283">
              <w:rPr>
                <w:rFonts w:eastAsia="DengXian"/>
              </w:rPr>
              <w:t>The</w:t>
            </w:r>
            <w:r>
              <w:rPr>
                <w:rFonts w:eastAsia="DengXian"/>
              </w:rPr>
              <w:t xml:space="preserve"> </w:t>
            </w:r>
            <w:r w:rsidRPr="001D0283">
              <w:rPr>
                <w:rFonts w:eastAsia="DengXian"/>
              </w:rPr>
              <w:t>requirements</w:t>
            </w:r>
            <w:r>
              <w:rPr>
                <w:rFonts w:eastAsia="DengXian"/>
              </w:rPr>
              <w:t xml:space="preserve"> </w:t>
            </w:r>
            <w:r w:rsidRPr="001D0283">
              <w:rPr>
                <w:rFonts w:eastAsia="DengXian"/>
              </w:rPr>
              <w:t>only</w:t>
            </w:r>
            <w:r>
              <w:rPr>
                <w:rFonts w:eastAsia="DengXian"/>
              </w:rPr>
              <w:t xml:space="preserve"> </w:t>
            </w:r>
            <w:r w:rsidRPr="001D0283">
              <w:rPr>
                <w:rFonts w:eastAsia="DengXian"/>
              </w:rPr>
              <w:t>apply</w:t>
            </w:r>
            <w:r>
              <w:rPr>
                <w:rFonts w:eastAsia="DengXian"/>
              </w:rPr>
              <w:t xml:space="preserve"> </w:t>
            </w:r>
            <w:r w:rsidRPr="001D0283">
              <w:rPr>
                <w:rFonts w:eastAsia="DengXian"/>
              </w:rPr>
              <w:t>for</w:t>
            </w:r>
            <w:r>
              <w:rPr>
                <w:rFonts w:eastAsia="DengXian"/>
              </w:rPr>
              <w:t xml:space="preserve"> </w:t>
            </w:r>
            <w:r w:rsidRPr="001D0283">
              <w:rPr>
                <w:rFonts w:eastAsia="DengXian"/>
              </w:rPr>
              <w:t>UE</w:t>
            </w:r>
            <w:r>
              <w:rPr>
                <w:rFonts w:eastAsia="DengXian"/>
              </w:rPr>
              <w:t xml:space="preserve"> </w:t>
            </w:r>
            <w:r w:rsidRPr="001D0283">
              <w:rPr>
                <w:rFonts w:eastAsia="DengXian"/>
              </w:rPr>
              <w:t>supporting</w:t>
            </w:r>
            <w:r>
              <w:rPr>
                <w:rFonts w:eastAsia="DengXian"/>
              </w:rPr>
              <w:t xml:space="preserve"> </w:t>
            </w:r>
            <w:r w:rsidRPr="001D0283">
              <w:rPr>
                <w:rFonts w:eastAsia="DengXian"/>
              </w:rPr>
              <w:t>inter-band</w:t>
            </w:r>
            <w:r>
              <w:rPr>
                <w:rFonts w:eastAsia="DengXian"/>
              </w:rPr>
              <w:t xml:space="preserve"> </w:t>
            </w:r>
            <w:r w:rsidRPr="001D0283">
              <w:rPr>
                <w:rFonts w:eastAsia="DengXian"/>
              </w:rPr>
              <w:t>carrier</w:t>
            </w:r>
            <w:r>
              <w:rPr>
                <w:rFonts w:eastAsia="DengXian"/>
              </w:rPr>
              <w:t xml:space="preserve"> </w:t>
            </w:r>
            <w:r w:rsidRPr="001D0283">
              <w:rPr>
                <w:rFonts w:eastAsia="DengXian"/>
              </w:rPr>
              <w:t>aggregation</w:t>
            </w:r>
            <w:r>
              <w:rPr>
                <w:rFonts w:eastAsia="DengXian"/>
              </w:rPr>
              <w:t xml:space="preserve"> </w:t>
            </w:r>
            <w:r w:rsidRPr="001D0283">
              <w:rPr>
                <w:rFonts w:eastAsia="DengXian"/>
              </w:rPr>
              <w:t>with</w:t>
            </w:r>
            <w:r>
              <w:rPr>
                <w:rFonts w:eastAsia="DengXian"/>
              </w:rPr>
              <w:t xml:space="preserve"> </w:t>
            </w:r>
            <w:r w:rsidRPr="001D0283">
              <w:rPr>
                <w:rFonts w:eastAsia="DengXian"/>
              </w:rPr>
              <w:t>simultaneous</w:t>
            </w:r>
            <w:r>
              <w:rPr>
                <w:rFonts w:eastAsia="DengXian"/>
              </w:rPr>
              <w:t xml:space="preserve"> </w:t>
            </w:r>
            <w:r w:rsidRPr="001D0283">
              <w:rPr>
                <w:rFonts w:eastAsia="DengXian"/>
              </w:rPr>
              <w:t>Rx/Tx</w:t>
            </w:r>
            <w:r>
              <w:rPr>
                <w:rFonts w:eastAsia="DengXian"/>
              </w:rPr>
              <w:t xml:space="preserve"> </w:t>
            </w:r>
            <w:r w:rsidRPr="001D0283">
              <w:rPr>
                <w:rFonts w:eastAsia="DengXian"/>
              </w:rPr>
              <w:t>capability,</w:t>
            </w:r>
            <w:r>
              <w:rPr>
                <w:rFonts w:eastAsia="DengXian"/>
              </w:rPr>
              <w:t xml:space="preserve"> </w:t>
            </w:r>
            <w:r w:rsidRPr="001D0283">
              <w:rPr>
                <w:rFonts w:eastAsia="DengXian"/>
              </w:rPr>
              <w:t>and</w:t>
            </w:r>
            <w:r>
              <w:rPr>
                <w:rFonts w:eastAsia="DengXian"/>
              </w:rPr>
              <w:t xml:space="preserve"> </w:t>
            </w:r>
            <w:r w:rsidRPr="001D0283">
              <w:rPr>
                <w:rFonts w:eastAsia="DengXian"/>
              </w:rPr>
              <w:t>NR</w:t>
            </w:r>
            <w:r>
              <w:rPr>
                <w:rFonts w:eastAsia="DengXian"/>
              </w:rPr>
              <w:t xml:space="preserve"> </w:t>
            </w:r>
            <w:r w:rsidRPr="001D0283">
              <w:rPr>
                <w:rFonts w:eastAsia="DengXian"/>
              </w:rPr>
              <w:t>UL</w:t>
            </w:r>
            <w:r>
              <w:rPr>
                <w:rFonts w:eastAsia="DengXian"/>
              </w:rPr>
              <w:t xml:space="preserve"> </w:t>
            </w:r>
            <w:r w:rsidRPr="001D0283">
              <w:rPr>
                <w:rFonts w:eastAsia="DengXian"/>
              </w:rPr>
              <w:t>carrier</w:t>
            </w:r>
            <w:r>
              <w:rPr>
                <w:rFonts w:eastAsia="DengXian"/>
              </w:rPr>
              <w:t xml:space="preserve"> </w:t>
            </w:r>
            <w:r w:rsidRPr="001D0283">
              <w:rPr>
                <w:rFonts w:eastAsia="DengXian"/>
              </w:rPr>
              <w:t>frequencies</w:t>
            </w:r>
            <w:r>
              <w:rPr>
                <w:rFonts w:eastAsia="DengXian"/>
              </w:rPr>
              <w:t xml:space="preserve"> </w:t>
            </w:r>
            <w:r w:rsidRPr="001D0283">
              <w:rPr>
                <w:rFonts w:eastAsia="DengXian"/>
              </w:rPr>
              <w:t>are</w:t>
            </w:r>
            <w:r>
              <w:rPr>
                <w:rFonts w:eastAsia="DengXian"/>
              </w:rPr>
              <w:t xml:space="preserve"> </w:t>
            </w:r>
            <w:r w:rsidRPr="001D0283">
              <w:rPr>
                <w:rFonts w:eastAsia="DengXian"/>
              </w:rPr>
              <w:t>confined</w:t>
            </w:r>
            <w:r>
              <w:rPr>
                <w:rFonts w:eastAsia="DengXian"/>
              </w:rPr>
              <w:t xml:space="preserve"> </w:t>
            </w:r>
            <w:r w:rsidRPr="001D0283">
              <w:rPr>
                <w:rFonts w:eastAsia="DengXian"/>
              </w:rPr>
              <w:t>to</w:t>
            </w:r>
            <w:r>
              <w:rPr>
                <w:rFonts w:eastAsia="DengXian"/>
              </w:rPr>
              <w:t xml:space="preserve"> </w:t>
            </w:r>
            <w:r w:rsidRPr="001D0283">
              <w:rPr>
                <w:rFonts w:eastAsia="DengXian"/>
              </w:rPr>
              <w:t>3700</w:t>
            </w:r>
            <w:r>
              <w:rPr>
                <w:rFonts w:eastAsia="DengXian"/>
              </w:rPr>
              <w:t xml:space="preserve"> </w:t>
            </w:r>
            <w:r w:rsidRPr="001D0283">
              <w:rPr>
                <w:rFonts w:eastAsia="DengXian"/>
              </w:rPr>
              <w:t>MHz-3800MHz</w:t>
            </w:r>
            <w:r>
              <w:rPr>
                <w:rFonts w:eastAsia="DengXian"/>
              </w:rPr>
              <w:t xml:space="preserve"> </w:t>
            </w:r>
            <w:r w:rsidRPr="001D0283">
              <w:rPr>
                <w:rFonts w:eastAsia="DengXian"/>
              </w:rPr>
              <w:t>for</w:t>
            </w:r>
            <w:r>
              <w:rPr>
                <w:rFonts w:eastAsia="DengXian"/>
              </w:rPr>
              <w:t xml:space="preserve"> </w:t>
            </w:r>
            <w:r w:rsidRPr="001D0283">
              <w:rPr>
                <w:rFonts w:eastAsia="DengXian"/>
              </w:rPr>
              <w:t>n78</w:t>
            </w:r>
            <w:r>
              <w:rPr>
                <w:rFonts w:eastAsia="DengXian"/>
              </w:rPr>
              <w:t xml:space="preserve"> </w:t>
            </w:r>
            <w:r w:rsidRPr="001D0283">
              <w:rPr>
                <w:rFonts w:eastAsia="DengXian"/>
              </w:rPr>
              <w:t>and</w:t>
            </w:r>
            <w:r>
              <w:rPr>
                <w:rFonts w:eastAsia="DengXian"/>
              </w:rPr>
              <w:t xml:space="preserve"> </w:t>
            </w:r>
            <w:r w:rsidRPr="001D0283">
              <w:rPr>
                <w:rFonts w:eastAsia="DengXian"/>
              </w:rPr>
              <w:t>4400</w:t>
            </w:r>
            <w:r>
              <w:rPr>
                <w:rFonts w:eastAsia="DengXian"/>
              </w:rPr>
              <w:t xml:space="preserve"> </w:t>
            </w:r>
            <w:r w:rsidRPr="001D0283">
              <w:rPr>
                <w:rFonts w:eastAsia="DengXian"/>
              </w:rPr>
              <w:t>MHz-4500MHz</w:t>
            </w:r>
            <w:r>
              <w:rPr>
                <w:rFonts w:eastAsia="DengXian"/>
              </w:rPr>
              <w:t xml:space="preserve"> </w:t>
            </w:r>
            <w:r w:rsidRPr="001D0283">
              <w:rPr>
                <w:rFonts w:eastAsia="DengXian"/>
              </w:rPr>
              <w:t>for</w:t>
            </w:r>
            <w:r>
              <w:rPr>
                <w:rFonts w:eastAsia="DengXian"/>
              </w:rPr>
              <w:t xml:space="preserve"> </w:t>
            </w:r>
            <w:r w:rsidRPr="001D0283">
              <w:rPr>
                <w:rFonts w:eastAsia="DengXian"/>
              </w:rPr>
              <w:t>n79.</w:t>
            </w:r>
            <w:r>
              <w:rPr>
                <w:rFonts w:eastAsia="DengXian"/>
              </w:rPr>
              <w:t xml:space="preserve"> </w:t>
            </w:r>
            <w:r w:rsidRPr="001D0283">
              <w:rPr>
                <w:rFonts w:eastAsia="DengXian"/>
              </w:rPr>
              <w:t>Simultaneous</w:t>
            </w:r>
            <w:r>
              <w:rPr>
                <w:rFonts w:eastAsia="DengXian"/>
              </w:rPr>
              <w:t xml:space="preserve"> </w:t>
            </w:r>
            <w:r w:rsidRPr="001D0283">
              <w:rPr>
                <w:rFonts w:eastAsia="DengXian"/>
              </w:rPr>
              <w:t>Rx/Tx</w:t>
            </w:r>
            <w:r>
              <w:rPr>
                <w:rFonts w:eastAsia="DengXian"/>
              </w:rPr>
              <w:t xml:space="preserve"> </w:t>
            </w:r>
            <w:r w:rsidRPr="001D0283">
              <w:rPr>
                <w:rFonts w:eastAsia="DengXian"/>
              </w:rPr>
              <w:t>capability</w:t>
            </w:r>
            <w:r>
              <w:rPr>
                <w:rFonts w:eastAsia="DengXian"/>
              </w:rPr>
              <w:t xml:space="preserve"> </w:t>
            </w:r>
            <w:r w:rsidRPr="001D0283">
              <w:rPr>
                <w:rFonts w:eastAsia="DengXian"/>
              </w:rPr>
              <w:t>does</w:t>
            </w:r>
            <w:r>
              <w:rPr>
                <w:rFonts w:eastAsia="DengXian"/>
              </w:rPr>
              <w:t xml:space="preserve"> </w:t>
            </w:r>
            <w:r w:rsidRPr="001D0283">
              <w:rPr>
                <w:rFonts w:eastAsia="DengXian"/>
              </w:rPr>
              <w:t>not</w:t>
            </w:r>
            <w:r>
              <w:rPr>
                <w:rFonts w:eastAsia="DengXian"/>
              </w:rPr>
              <w:t xml:space="preserve"> </w:t>
            </w:r>
            <w:r w:rsidRPr="001D0283">
              <w:rPr>
                <w:rFonts w:eastAsia="DengXian"/>
              </w:rPr>
              <w:t>apply</w:t>
            </w:r>
            <w:r>
              <w:rPr>
                <w:rFonts w:eastAsia="DengXian"/>
              </w:rPr>
              <w:t xml:space="preserve"> </w:t>
            </w:r>
            <w:r w:rsidRPr="001D0283">
              <w:rPr>
                <w:rFonts w:eastAsia="DengXian"/>
              </w:rPr>
              <w:t>for</w:t>
            </w:r>
            <w:r>
              <w:rPr>
                <w:rFonts w:eastAsia="DengXian"/>
              </w:rPr>
              <w:t xml:space="preserve"> </w:t>
            </w:r>
            <w:r w:rsidRPr="001D0283">
              <w:rPr>
                <w:rFonts w:eastAsia="DengXian"/>
              </w:rPr>
              <w:t>UEs</w:t>
            </w:r>
            <w:r>
              <w:rPr>
                <w:rFonts w:eastAsia="DengXian"/>
              </w:rPr>
              <w:t xml:space="preserve"> </w:t>
            </w:r>
            <w:r w:rsidRPr="001D0283">
              <w:rPr>
                <w:rFonts w:eastAsia="DengXian"/>
              </w:rPr>
              <w:t>supporting</w:t>
            </w:r>
            <w:r>
              <w:rPr>
                <w:rFonts w:eastAsia="DengXian"/>
              </w:rPr>
              <w:t xml:space="preserve"> </w:t>
            </w:r>
            <w:r w:rsidRPr="001D0283">
              <w:rPr>
                <w:rFonts w:eastAsia="DengXian"/>
              </w:rPr>
              <w:t>band</w:t>
            </w:r>
            <w:r>
              <w:rPr>
                <w:rFonts w:eastAsia="DengXian"/>
              </w:rPr>
              <w:t xml:space="preserve"> </w:t>
            </w:r>
            <w:r w:rsidRPr="001D0283">
              <w:rPr>
                <w:rFonts w:eastAsia="DengXian"/>
              </w:rPr>
              <w:t>n78</w:t>
            </w:r>
            <w:r>
              <w:rPr>
                <w:rFonts w:eastAsia="DengXian"/>
              </w:rPr>
              <w:t xml:space="preserve"> </w:t>
            </w:r>
            <w:r w:rsidRPr="001D0283">
              <w:rPr>
                <w:rFonts w:eastAsia="DengXian"/>
              </w:rPr>
              <w:t>with</w:t>
            </w:r>
            <w:r>
              <w:rPr>
                <w:rFonts w:eastAsia="DengXian"/>
              </w:rPr>
              <w:t xml:space="preserve"> </w:t>
            </w:r>
            <w:r w:rsidRPr="001D0283">
              <w:rPr>
                <w:rFonts w:eastAsia="DengXian"/>
              </w:rPr>
              <w:t>a</w:t>
            </w:r>
            <w:r>
              <w:rPr>
                <w:rFonts w:eastAsia="DengXian"/>
              </w:rPr>
              <w:t xml:space="preserve"> </w:t>
            </w:r>
            <w:r w:rsidRPr="001D0283">
              <w:rPr>
                <w:rFonts w:eastAsia="DengXian"/>
              </w:rPr>
              <w:t>n77</w:t>
            </w:r>
            <w:r>
              <w:rPr>
                <w:rFonts w:eastAsia="DengXian"/>
              </w:rPr>
              <w:t xml:space="preserve"> </w:t>
            </w:r>
            <w:r w:rsidRPr="001D0283">
              <w:rPr>
                <w:rFonts w:eastAsia="DengXian"/>
              </w:rPr>
              <w:t>implementation.</w:t>
            </w:r>
          </w:p>
        </w:tc>
      </w:tr>
    </w:tbl>
    <w:p w14:paraId="6612D112" w14:textId="77777777" w:rsidR="00D01F4C" w:rsidRPr="00444BE7" w:rsidRDefault="00D01F4C" w:rsidP="00D01F4C">
      <w:pPr>
        <w:rPr>
          <w:rFonts w:ascii="Arial" w:hAnsi="Arial" w:cs="Arial"/>
          <w:noProof/>
          <w:color w:val="00B0F0"/>
          <w:sz w:val="28"/>
          <w:lang w:eastAsia="ja-JP"/>
        </w:rPr>
      </w:pPr>
      <w:r w:rsidRPr="00A53889">
        <w:rPr>
          <w:rFonts w:ascii="Arial" w:hAnsi="Arial" w:cs="Arial"/>
          <w:noProof/>
          <w:color w:val="00B0F0"/>
          <w:sz w:val="28"/>
        </w:rPr>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AF1F47" w14:textId="77777777" w:rsidR="00EE6995" w:rsidRDefault="00EE6995">
      <w:r>
        <w:separator/>
      </w:r>
    </w:p>
  </w:endnote>
  <w:endnote w:type="continuationSeparator" w:id="0">
    <w:p w14:paraId="0EF12045" w14:textId="77777777" w:rsidR="00EE6995" w:rsidRDefault="00EE6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default"/>
  </w:font>
  <w:font w:name="游明朝">
    <w:panose1 w:val="02020400000000000000"/>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
    <w:altName w:val="Yu Gothic"/>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3636E0" w14:textId="77777777" w:rsidR="00EE6995" w:rsidRDefault="00EE6995">
      <w:r>
        <w:separator/>
      </w:r>
    </w:p>
  </w:footnote>
  <w:footnote w:type="continuationSeparator" w:id="0">
    <w:p w14:paraId="3BE601C5" w14:textId="77777777" w:rsidR="00EE6995" w:rsidRDefault="00EE69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C86C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A26ED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9FEA07A"/>
    <w:lvl w:ilvl="0">
      <w:start w:val="1"/>
      <w:numFmt w:val="decimal"/>
      <w:pStyle w:val="3"/>
      <w:lvlText w:val="%1."/>
      <w:lvlJc w:val="left"/>
      <w:pPr>
        <w:tabs>
          <w:tab w:val="num" w:pos="926"/>
        </w:tabs>
        <w:ind w:left="926" w:hanging="360"/>
      </w:pPr>
    </w:lvl>
  </w:abstractNum>
  <w:abstractNum w:abstractNumId="3"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64598192">
    <w:abstractNumId w:val="11"/>
  </w:num>
  <w:num w:numId="2" w16cid:durableId="1283462024">
    <w:abstractNumId w:val="23"/>
  </w:num>
  <w:num w:numId="3" w16cid:durableId="1166435116">
    <w:abstractNumId w:val="2"/>
  </w:num>
  <w:num w:numId="4" w16cid:durableId="500315266">
    <w:abstractNumId w:val="1"/>
  </w:num>
  <w:num w:numId="5" w16cid:durableId="902063835">
    <w:abstractNumId w:val="0"/>
  </w:num>
  <w:num w:numId="6" w16cid:durableId="1998655073">
    <w:abstractNumId w:val="20"/>
  </w:num>
  <w:num w:numId="7" w16cid:durableId="1086534166">
    <w:abstractNumId w:val="24"/>
  </w:num>
  <w:num w:numId="8" w16cid:durableId="1584802279">
    <w:abstractNumId w:val="25"/>
  </w:num>
  <w:num w:numId="9" w16cid:durableId="815756801">
    <w:abstractNumId w:val="10"/>
  </w:num>
  <w:num w:numId="10" w16cid:durableId="750663472">
    <w:abstractNumId w:val="12"/>
  </w:num>
  <w:num w:numId="11" w16cid:durableId="49891493">
    <w:abstractNumId w:val="8"/>
  </w:num>
  <w:num w:numId="12" w16cid:durableId="199828585">
    <w:abstractNumId w:val="18"/>
  </w:num>
  <w:num w:numId="13" w16cid:durableId="733742488">
    <w:abstractNumId w:val="4"/>
  </w:num>
  <w:num w:numId="14" w16cid:durableId="1525289125">
    <w:abstractNumId w:val="17"/>
  </w:num>
  <w:num w:numId="15" w16cid:durableId="125054820">
    <w:abstractNumId w:val="13"/>
  </w:num>
  <w:num w:numId="16" w16cid:durableId="268008524">
    <w:abstractNumId w:val="16"/>
  </w:num>
  <w:num w:numId="17" w16cid:durableId="352997919">
    <w:abstractNumId w:val="21"/>
  </w:num>
  <w:num w:numId="18" w16cid:durableId="1936086689">
    <w:abstractNumId w:val="6"/>
  </w:num>
  <w:num w:numId="19" w16cid:durableId="469715376">
    <w:abstractNumId w:val="15"/>
  </w:num>
  <w:num w:numId="20" w16cid:durableId="412554434">
    <w:abstractNumId w:val="14"/>
  </w:num>
  <w:num w:numId="21" w16cid:durableId="59913493">
    <w:abstractNumId w:val="22"/>
  </w:num>
  <w:num w:numId="22" w16cid:durableId="94253549">
    <w:abstractNumId w:val="26"/>
  </w:num>
  <w:num w:numId="23" w16cid:durableId="1190484458">
    <w:abstractNumId w:val="19"/>
  </w:num>
  <w:num w:numId="24" w16cid:durableId="1227180028">
    <w:abstractNumId w:val="7"/>
  </w:num>
  <w:num w:numId="25" w16cid:durableId="1386414809">
    <w:abstractNumId w:val="5"/>
  </w:num>
  <w:num w:numId="26" w16cid:durableId="877282655">
    <w:abstractNumId w:val="9"/>
  </w:num>
  <w:num w:numId="27" w16cid:durableId="8242777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207"/>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1F4C"/>
    <w:rsid w:val="00D03F9A"/>
    <w:rsid w:val="00D06D51"/>
    <w:rsid w:val="00D24991"/>
    <w:rsid w:val="00D50255"/>
    <w:rsid w:val="00D66520"/>
    <w:rsid w:val="00D84AE9"/>
    <w:rsid w:val="00D9124E"/>
    <w:rsid w:val="00DE34CF"/>
    <w:rsid w:val="00E13F3D"/>
    <w:rsid w:val="00E34898"/>
    <w:rsid w:val="00EB09B7"/>
    <w:rsid w:val="00EE6995"/>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heading 4,Memo Heading 5,4H,Head4,4,41,42,43,411,421,44,412,422,45,413,423,46,414,424"/>
    <w:basedOn w:val="30"/>
    <w:next w:val="a1"/>
    <w:link w:val="4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标题 8111"/>
    <w:basedOn w:val="40"/>
    <w:next w:val="a1"/>
    <w:link w:val="51"/>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0"/>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2"/>
    <w:uiPriority w:val="39"/>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2"/>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3">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4">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3"/>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D01F4C"/>
    <w:rPr>
      <w:rFonts w:ascii="Arial" w:hAnsi="Arial"/>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uiPriority w:val="9"/>
    <w:qFormat/>
    <w:rsid w:val="00D01F4C"/>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D01F4C"/>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2"/>
    <w:link w:val="30"/>
    <w:qFormat/>
    <w:rsid w:val="00D01F4C"/>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sid w:val="00D01F4C"/>
    <w:rPr>
      <w:rFonts w:ascii="Arial" w:hAnsi="Arial"/>
      <w:sz w:val="24"/>
      <w:lang w:val="en-GB" w:eastAsia="en-US"/>
    </w:rPr>
  </w:style>
  <w:style w:type="character" w:customStyle="1" w:styleId="51">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0"/>
    <w:qFormat/>
    <w:rsid w:val="00D01F4C"/>
    <w:rPr>
      <w:rFonts w:ascii="Arial" w:hAnsi="Arial"/>
      <w:sz w:val="22"/>
      <w:lang w:val="en-GB" w:eastAsia="en-US"/>
    </w:rPr>
  </w:style>
  <w:style w:type="character" w:customStyle="1" w:styleId="60">
    <w:name w:val="見出し 6 (文字)"/>
    <w:aliases w:val="T1 (文字)1,Header 6 (文字)"/>
    <w:basedOn w:val="a2"/>
    <w:link w:val="6"/>
    <w:uiPriority w:val="9"/>
    <w:qFormat/>
    <w:rsid w:val="00D01F4C"/>
    <w:rPr>
      <w:rFonts w:ascii="Arial" w:hAnsi="Arial"/>
      <w:lang w:val="en-GB" w:eastAsia="en-US"/>
    </w:rPr>
  </w:style>
  <w:style w:type="character" w:customStyle="1" w:styleId="70">
    <w:name w:val="見出し 7 (文字)"/>
    <w:aliases w:val="L7 (文字),Header 7 (文字)"/>
    <w:basedOn w:val="a2"/>
    <w:link w:val="7"/>
    <w:uiPriority w:val="9"/>
    <w:qFormat/>
    <w:rsid w:val="00D01F4C"/>
    <w:rPr>
      <w:rFonts w:ascii="Arial" w:hAnsi="Arial"/>
      <w:lang w:val="en-GB" w:eastAsia="en-US"/>
    </w:rPr>
  </w:style>
  <w:style w:type="character" w:customStyle="1" w:styleId="80">
    <w:name w:val="見出し 8 (文字)"/>
    <w:basedOn w:val="a2"/>
    <w:link w:val="8"/>
    <w:uiPriority w:val="9"/>
    <w:qFormat/>
    <w:rsid w:val="00D01F4C"/>
    <w:rPr>
      <w:rFonts w:ascii="Arial" w:hAnsi="Arial"/>
      <w:sz w:val="36"/>
      <w:lang w:val="en-GB" w:eastAsia="en-US"/>
    </w:rPr>
  </w:style>
  <w:style w:type="character" w:customStyle="1" w:styleId="90">
    <w:name w:val="見出し 9 (文字)"/>
    <w:aliases w:val="Figure Heading (文字),FH (文字)"/>
    <w:basedOn w:val="a2"/>
    <w:link w:val="9"/>
    <w:uiPriority w:val="9"/>
    <w:qFormat/>
    <w:rsid w:val="00D01F4C"/>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D01F4C"/>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D01F4C"/>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D01F4C"/>
    <w:rPr>
      <w:rFonts w:ascii="Arial" w:hAnsi="Arial"/>
      <w:b/>
      <w:i/>
      <w:noProof/>
      <w:sz w:val="18"/>
      <w:lang w:val="en-GB" w:eastAsia="en-US"/>
    </w:rPr>
  </w:style>
  <w:style w:type="character" w:customStyle="1" w:styleId="af4">
    <w:name w:val="コメント文字列 (文字)"/>
    <w:basedOn w:val="a2"/>
    <w:link w:val="af3"/>
    <w:uiPriority w:val="99"/>
    <w:qFormat/>
    <w:rsid w:val="00D01F4C"/>
    <w:rPr>
      <w:rFonts w:ascii="Times New Roman" w:hAnsi="Times New Roman"/>
      <w:lang w:val="en-GB" w:eastAsia="en-US"/>
    </w:rPr>
  </w:style>
  <w:style w:type="character" w:customStyle="1" w:styleId="af7">
    <w:name w:val="吹き出し (文字)"/>
    <w:basedOn w:val="a2"/>
    <w:link w:val="af6"/>
    <w:qFormat/>
    <w:rsid w:val="00D01F4C"/>
    <w:rPr>
      <w:rFonts w:ascii="Tahoma" w:hAnsi="Tahoma" w:cs="Tahoma"/>
      <w:sz w:val="16"/>
      <w:szCs w:val="16"/>
      <w:lang w:val="en-GB" w:eastAsia="en-US"/>
    </w:rPr>
  </w:style>
  <w:style w:type="character" w:customStyle="1" w:styleId="af9">
    <w:name w:val="コメント内容 (文字)"/>
    <w:basedOn w:val="af4"/>
    <w:link w:val="af8"/>
    <w:uiPriority w:val="99"/>
    <w:qFormat/>
    <w:rsid w:val="00D01F4C"/>
    <w:rPr>
      <w:rFonts w:ascii="Times New Roman" w:hAnsi="Times New Roman"/>
      <w:b/>
      <w:bCs/>
      <w:lang w:val="en-GB" w:eastAsia="en-US"/>
    </w:rPr>
  </w:style>
  <w:style w:type="character" w:customStyle="1" w:styleId="afb">
    <w:name w:val="見出しマップ (文字)"/>
    <w:basedOn w:val="a2"/>
    <w:link w:val="afa"/>
    <w:uiPriority w:val="99"/>
    <w:qFormat/>
    <w:rsid w:val="00D01F4C"/>
    <w:rPr>
      <w:rFonts w:ascii="Tahoma" w:hAnsi="Tahoma" w:cs="Tahoma"/>
      <w:shd w:val="clear" w:color="auto" w:fill="000080"/>
      <w:lang w:val="en-GB" w:eastAsia="en-US"/>
    </w:rPr>
  </w:style>
  <w:style w:type="character" w:customStyle="1" w:styleId="TACCar">
    <w:name w:val="TAC Car"/>
    <w:link w:val="TAC"/>
    <w:qFormat/>
    <w:rsid w:val="00D01F4C"/>
    <w:rPr>
      <w:rFonts w:ascii="Arial" w:hAnsi="Arial"/>
      <w:sz w:val="18"/>
      <w:lang w:val="en-GB" w:eastAsia="en-US"/>
    </w:rPr>
  </w:style>
  <w:style w:type="character" w:customStyle="1" w:styleId="TAHCar">
    <w:name w:val="TAH Car"/>
    <w:link w:val="TAH"/>
    <w:qFormat/>
    <w:rsid w:val="00D01F4C"/>
    <w:rPr>
      <w:rFonts w:ascii="Arial" w:hAnsi="Arial"/>
      <w:b/>
      <w:sz w:val="18"/>
      <w:lang w:val="en-GB" w:eastAsia="en-US"/>
    </w:rPr>
  </w:style>
  <w:style w:type="character" w:customStyle="1" w:styleId="THChar">
    <w:name w:val="TH Char"/>
    <w:link w:val="TH"/>
    <w:qFormat/>
    <w:rsid w:val="00D01F4C"/>
    <w:rPr>
      <w:rFonts w:ascii="Arial" w:hAnsi="Arial"/>
      <w:b/>
      <w:lang w:val="en-GB" w:eastAsia="en-US"/>
    </w:rPr>
  </w:style>
  <w:style w:type="character" w:customStyle="1" w:styleId="TANChar">
    <w:name w:val="TAN Char"/>
    <w:link w:val="TAN"/>
    <w:qFormat/>
    <w:rsid w:val="00D01F4C"/>
    <w:rPr>
      <w:rFonts w:ascii="Arial" w:hAnsi="Arial"/>
      <w:sz w:val="18"/>
      <w:lang w:val="en-GB" w:eastAsia="en-US"/>
    </w:rPr>
  </w:style>
  <w:style w:type="paragraph" w:customStyle="1" w:styleId="TAJ">
    <w:name w:val="TAJ"/>
    <w:basedOn w:val="TH"/>
    <w:uiPriority w:val="99"/>
    <w:qFormat/>
    <w:rsid w:val="00D01F4C"/>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D01F4C"/>
    <w:pPr>
      <w:overflowPunct w:val="0"/>
      <w:autoSpaceDE w:val="0"/>
      <w:autoSpaceDN w:val="0"/>
      <w:adjustRightInd w:val="0"/>
      <w:textAlignment w:val="baseline"/>
    </w:pPr>
    <w:rPr>
      <w:rFonts w:eastAsia="Times New Roman"/>
      <w:i/>
      <w:color w:val="0000FF"/>
      <w:lang w:eastAsia="en-GB"/>
    </w:rPr>
  </w:style>
  <w:style w:type="paragraph" w:styleId="afc">
    <w:name w:val="List Paragraph"/>
    <w:aliases w:val="- Bullets,목록 단락,?? ??,?????,????,Lista1,?? ?목록 단락 Char,¥ê¥¹¥È¶ÎÂä Char,¥¨º¥¹¥È¶ÎÂä Char,R4_bullets,列表段落,列表段落1,—ño’i—Ž,¥¡¡¡¡ì¬º¥¹¥È¶ÎÂä,ÁÐ³ö¶ÎÂä,¥ê¥¹¥È¶ÎÂä,1st level - Bullet List Paragraph,Lettre d'introduction,Paragrafo elenco,列,清單段落1"/>
    <w:basedOn w:val="a1"/>
    <w:link w:val="afd"/>
    <w:uiPriority w:val="34"/>
    <w:qFormat/>
    <w:rsid w:val="00D01F4C"/>
    <w:pPr>
      <w:overflowPunct w:val="0"/>
      <w:autoSpaceDE w:val="0"/>
      <w:autoSpaceDN w:val="0"/>
      <w:adjustRightInd w:val="0"/>
      <w:ind w:left="720"/>
      <w:contextualSpacing/>
      <w:textAlignment w:val="baseline"/>
    </w:pPr>
    <w:rPr>
      <w:rFonts w:eastAsia="Times New Roman"/>
      <w:lang w:eastAsia="x-none"/>
    </w:rPr>
  </w:style>
  <w:style w:type="character" w:customStyle="1" w:styleId="B1Char">
    <w:name w:val="B1 Char"/>
    <w:link w:val="B1"/>
    <w:qFormat/>
    <w:rsid w:val="00D01F4C"/>
    <w:rPr>
      <w:rFonts w:ascii="Times New Roman" w:hAnsi="Times New Roman"/>
      <w:lang w:val="en-GB" w:eastAsia="en-US"/>
    </w:rPr>
  </w:style>
  <w:style w:type="character" w:customStyle="1" w:styleId="B2Char">
    <w:name w:val="B2 Char"/>
    <w:link w:val="B2"/>
    <w:qFormat/>
    <w:rsid w:val="00D01F4C"/>
    <w:rPr>
      <w:rFonts w:ascii="Times New Roman" w:hAnsi="Times New Roman"/>
      <w:lang w:val="en-GB" w:eastAsia="en-US"/>
    </w:rPr>
  </w:style>
  <w:style w:type="character" w:customStyle="1" w:styleId="CommentTextChar">
    <w:name w:val="Comment Text Char"/>
    <w:uiPriority w:val="99"/>
    <w:rsid w:val="00D01F4C"/>
    <w:rPr>
      <w:lang w:val="en-GB"/>
    </w:rPr>
  </w:style>
  <w:style w:type="paragraph" w:styleId="afe">
    <w:name w:val="index heading"/>
    <w:basedOn w:val="a1"/>
    <w:next w:val="a1"/>
    <w:qFormat/>
    <w:rsid w:val="00D01F4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D01F4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D01F4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D01F4C"/>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D01F4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D01F4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D01F4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eastAsia="en-GB"/>
    </w:rPr>
  </w:style>
  <w:style w:type="paragraph" w:customStyle="1" w:styleId="CouvRecTitle">
    <w:name w:val="Couv Rec Title"/>
    <w:basedOn w:val="a1"/>
    <w:qFormat/>
    <w:rsid w:val="00D01F4C"/>
    <w:pPr>
      <w:keepNext/>
      <w:keepLines/>
      <w:overflowPunct w:val="0"/>
      <w:autoSpaceDE w:val="0"/>
      <w:autoSpaceDN w:val="0"/>
      <w:adjustRightInd w:val="0"/>
      <w:spacing w:before="240"/>
      <w:ind w:left="1418"/>
      <w:textAlignment w:val="baseline"/>
    </w:pPr>
    <w:rPr>
      <w:rFonts w:ascii="Arial" w:eastAsia="Times New Roman" w:hAnsi="Arial"/>
      <w:b/>
      <w:sz w:val="36"/>
      <w:lang w:eastAsia="en-GB"/>
    </w:rPr>
  </w:style>
  <w:style w:type="paragraph" w:styleId="aff">
    <w:name w:val="caption"/>
    <w:aliases w:val="cap,Caption Char1 Char,cap Char Char1,Caption Char Char1 Char,cap Char2,cap1,cap2,cap11,Légende-figure,Légende-figure Char,Beschrifubg,Beschriftung Char,label,cap11 Char,cap11 Char Char Char,captions,Beschriftung Char Char,Caption Char2,fighead2,Ca"/>
    <w:basedOn w:val="a1"/>
    <w:next w:val="a1"/>
    <w:link w:val="aff0"/>
    <w:uiPriority w:val="35"/>
    <w:qFormat/>
    <w:rsid w:val="00D01F4C"/>
    <w:pPr>
      <w:overflowPunct w:val="0"/>
      <w:autoSpaceDE w:val="0"/>
      <w:autoSpaceDN w:val="0"/>
      <w:adjustRightInd w:val="0"/>
      <w:spacing w:before="120" w:after="120"/>
      <w:textAlignment w:val="baseline"/>
    </w:pPr>
    <w:rPr>
      <w:rFonts w:eastAsia="Times New Roman"/>
      <w:b/>
      <w:lang w:eastAsia="x-none"/>
    </w:rPr>
  </w:style>
  <w:style w:type="paragraph" w:styleId="aff1">
    <w:name w:val="Plain Text"/>
    <w:basedOn w:val="a1"/>
    <w:link w:val="aff2"/>
    <w:uiPriority w:val="99"/>
    <w:qFormat/>
    <w:rsid w:val="00D01F4C"/>
    <w:pPr>
      <w:overflowPunct w:val="0"/>
      <w:autoSpaceDE w:val="0"/>
      <w:autoSpaceDN w:val="0"/>
      <w:adjustRightInd w:val="0"/>
      <w:textAlignment w:val="baseline"/>
    </w:pPr>
    <w:rPr>
      <w:rFonts w:ascii="Courier New" w:eastAsia="Times New Roman" w:hAnsi="Courier New"/>
      <w:lang w:eastAsia="x-none"/>
    </w:rPr>
  </w:style>
  <w:style w:type="character" w:customStyle="1" w:styleId="aff2">
    <w:name w:val="書式なし (文字)"/>
    <w:basedOn w:val="a2"/>
    <w:link w:val="aff1"/>
    <w:uiPriority w:val="99"/>
    <w:qFormat/>
    <w:rsid w:val="00D01F4C"/>
    <w:rPr>
      <w:rFonts w:ascii="Courier New" w:eastAsia="Times New Roman" w:hAnsi="Courier New"/>
      <w:lang w:val="en-GB" w:eastAsia="x-none"/>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qFormat/>
    <w:rsid w:val="00D01F4C"/>
    <w:pPr>
      <w:overflowPunct w:val="0"/>
      <w:autoSpaceDE w:val="0"/>
      <w:autoSpaceDN w:val="0"/>
      <w:adjustRightInd w:val="0"/>
      <w:textAlignment w:val="baseline"/>
    </w:pPr>
    <w:rPr>
      <w:rFonts w:eastAsia="Times New Roman"/>
      <w:lang w:eastAsia="x-none"/>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3"/>
    <w:uiPriority w:val="99"/>
    <w:qFormat/>
    <w:rsid w:val="00D01F4C"/>
    <w:rPr>
      <w:rFonts w:ascii="Times New Roman" w:eastAsia="Times New Roman" w:hAnsi="Times New Roman"/>
      <w:lang w:val="en-GB" w:eastAsia="x-none"/>
    </w:rPr>
  </w:style>
  <w:style w:type="table" w:styleId="aff5">
    <w:name w:val="Table Grid"/>
    <w:aliases w:val="SGS Table Basic 1"/>
    <w:basedOn w:val="a3"/>
    <w:uiPriority w:val="39"/>
    <w:qFormat/>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D01F4C"/>
    <w:rPr>
      <w:rFonts w:ascii="Arial" w:hAnsi="Arial"/>
      <w:sz w:val="18"/>
      <w:lang w:val="en-GB" w:eastAsia="en-US"/>
    </w:rPr>
  </w:style>
  <w:style w:type="character" w:customStyle="1" w:styleId="aff0">
    <w:name w:val="図表番号 (文字)"/>
    <w:aliases w:val="cap (文字),Caption Char1 Char (文字),cap Char Char1 (文字),Caption Char Char1 Char (文字),cap Char2 (文字),cap1 (文字),cap2 (文字),cap11 (文字),Légende-figure (文字),Légende-figure Char (文字),Beschrifubg (文字),Beschriftung Char (文字),label (文字),cap11 Char (文字)"/>
    <w:link w:val="aff"/>
    <w:uiPriority w:val="35"/>
    <w:qFormat/>
    <w:rsid w:val="00D01F4C"/>
    <w:rPr>
      <w:rFonts w:ascii="Times New Roman" w:eastAsia="Times New Roman" w:hAnsi="Times New Roman"/>
      <w:b/>
      <w:lang w:val="en-GB" w:eastAsia="x-none"/>
    </w:rPr>
  </w:style>
  <w:style w:type="paragraph" w:styleId="aff6">
    <w:name w:val="Revision"/>
    <w:hidden/>
    <w:uiPriority w:val="99"/>
    <w:qFormat/>
    <w:rsid w:val="00D01F4C"/>
    <w:rPr>
      <w:rFonts w:ascii="Times New Roman" w:hAnsi="Times New Roman"/>
      <w:lang w:val="en-GB" w:eastAsia="en-US"/>
    </w:rPr>
  </w:style>
  <w:style w:type="paragraph" w:styleId="Web">
    <w:name w:val="Normal (Web)"/>
    <w:basedOn w:val="a1"/>
    <w:uiPriority w:val="99"/>
    <w:unhideWhenUsed/>
    <w:qFormat/>
    <w:rsid w:val="00D01F4C"/>
    <w:pPr>
      <w:overflowPunct w:val="0"/>
      <w:autoSpaceDE w:val="0"/>
      <w:autoSpaceDN w:val="0"/>
      <w:adjustRightInd w:val="0"/>
      <w:spacing w:before="100" w:beforeAutospacing="1" w:after="100" w:afterAutospacing="1"/>
      <w:textAlignment w:val="baseline"/>
    </w:pPr>
    <w:rPr>
      <w:rFonts w:ascii="SimSun" w:eastAsia="SimSun" w:hAnsi="SimSun" w:cs="ＭＳ Ｐゴシック"/>
      <w:sz w:val="24"/>
      <w:szCs w:val="24"/>
      <w:lang w:eastAsia="ja-JP"/>
    </w:rPr>
  </w:style>
  <w:style w:type="character" w:customStyle="1" w:styleId="afd">
    <w:name w:val="リスト段落 (文字)"/>
    <w:aliases w:val="- Bullets (文字),목록 단락 (文字),?? ?? (文字),????? (文字),???? (文字),Lista1 (文字),?? ?목록 단락 Char (文字),¥ê¥¹¥È¶ÎÂä Char (文字),¥¨º¥¹¥È¶ÎÂä Char (文字),R4_bullets (文字),列表段落 (文字),列表段落1 (文字),—ño’i—Ž (文字),¥¡¡¡¡ì¬º¥¹¥È¶ÎÂä (文字),ÁÐ³ö¶ÎÂä (文字),¥ê¥¹¥È¶ÎÂä (文字),列 (文字)"/>
    <w:link w:val="afc"/>
    <w:uiPriority w:val="34"/>
    <w:qFormat/>
    <w:locked/>
    <w:rsid w:val="00D01F4C"/>
    <w:rPr>
      <w:rFonts w:ascii="Times New Roman" w:eastAsia="Times New Roman" w:hAnsi="Times New Roman"/>
      <w:lang w:val="en-GB" w:eastAsia="x-none"/>
    </w:rPr>
  </w:style>
  <w:style w:type="paragraph" w:customStyle="1" w:styleId="Proposal">
    <w:name w:val="Proposal"/>
    <w:basedOn w:val="a1"/>
    <w:qFormat/>
    <w:rsid w:val="00D01F4C"/>
    <w:pPr>
      <w:numPr>
        <w:numId w:val="1"/>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B1Zchn">
    <w:name w:val="B1 Zchn"/>
    <w:qFormat/>
    <w:rsid w:val="00D01F4C"/>
    <w:rPr>
      <w:rFonts w:eastAsia="SimSun"/>
      <w:lang w:val="en-US" w:eastAsia="en-US" w:bidi="ar-SA"/>
    </w:rPr>
  </w:style>
  <w:style w:type="character" w:customStyle="1" w:styleId="EditorsNoteChar">
    <w:name w:val="Editor's Note Char"/>
    <w:link w:val="EditorsNote"/>
    <w:qFormat/>
    <w:locked/>
    <w:rsid w:val="00D01F4C"/>
    <w:rPr>
      <w:rFonts w:ascii="Times New Roman" w:hAnsi="Times New Roman"/>
      <w:color w:val="FF0000"/>
      <w:lang w:val="en-GB" w:eastAsia="en-US"/>
    </w:rPr>
  </w:style>
  <w:style w:type="character" w:customStyle="1" w:styleId="TACChar">
    <w:name w:val="TAC Char"/>
    <w:qFormat/>
    <w:rsid w:val="00D01F4C"/>
    <w:rPr>
      <w:rFonts w:ascii="Arial" w:eastAsia="Times New Roman" w:hAnsi="Arial"/>
      <w:sz w:val="18"/>
    </w:rPr>
  </w:style>
  <w:style w:type="character" w:styleId="aff7">
    <w:name w:val="Unresolved Mention"/>
    <w:uiPriority w:val="99"/>
    <w:unhideWhenUsed/>
    <w:rsid w:val="00D01F4C"/>
    <w:rPr>
      <w:color w:val="808080"/>
      <w:shd w:val="clear" w:color="auto" w:fill="E6E6E6"/>
    </w:rPr>
  </w:style>
  <w:style w:type="character" w:customStyle="1" w:styleId="EXChar">
    <w:name w:val="EX Char"/>
    <w:link w:val="EX"/>
    <w:qFormat/>
    <w:rsid w:val="00D01F4C"/>
    <w:rPr>
      <w:rFonts w:ascii="Times New Roman" w:hAnsi="Times New Roman"/>
      <w:lang w:val="en-GB" w:eastAsia="en-US"/>
    </w:rPr>
  </w:style>
  <w:style w:type="character" w:customStyle="1" w:styleId="TAL0">
    <w:name w:val="TAL (文字)"/>
    <w:qFormat/>
    <w:rsid w:val="00D01F4C"/>
    <w:rPr>
      <w:rFonts w:ascii="Arial" w:hAnsi="Arial"/>
      <w:sz w:val="18"/>
      <w:lang w:val="en-GB" w:eastAsia="en-US"/>
    </w:rPr>
  </w:style>
  <w:style w:type="character" w:customStyle="1" w:styleId="NOChar">
    <w:name w:val="NO Char"/>
    <w:link w:val="NO"/>
    <w:qFormat/>
    <w:rsid w:val="00D01F4C"/>
    <w:rPr>
      <w:rFonts w:ascii="Times New Roman" w:hAnsi="Times New Roman"/>
      <w:lang w:val="en-GB" w:eastAsia="en-US"/>
    </w:rPr>
  </w:style>
  <w:style w:type="character" w:customStyle="1" w:styleId="TALCar">
    <w:name w:val="TAL Car"/>
    <w:qFormat/>
    <w:rsid w:val="00D01F4C"/>
    <w:rPr>
      <w:rFonts w:ascii="Arial" w:hAnsi="Arial"/>
      <w:sz w:val="18"/>
      <w:lang w:val="en-GB" w:eastAsia="en-US"/>
    </w:rPr>
  </w:style>
  <w:style w:type="character" w:customStyle="1" w:styleId="H6Char">
    <w:name w:val="H6 Char"/>
    <w:link w:val="H6"/>
    <w:qFormat/>
    <w:rsid w:val="00D01F4C"/>
    <w:rPr>
      <w:rFonts w:ascii="Arial" w:hAnsi="Arial"/>
      <w:lang w:val="en-GB" w:eastAsia="en-US"/>
    </w:rPr>
  </w:style>
  <w:style w:type="character" w:customStyle="1" w:styleId="jlqj4b">
    <w:name w:val="jlqj4b"/>
    <w:rsid w:val="00D01F4C"/>
  </w:style>
  <w:style w:type="character" w:customStyle="1" w:styleId="viiyi">
    <w:name w:val="viiyi"/>
    <w:rsid w:val="00D01F4C"/>
  </w:style>
  <w:style w:type="paragraph" w:customStyle="1" w:styleId="TALCharChar">
    <w:name w:val="TAL Char Char"/>
    <w:basedOn w:val="a1"/>
    <w:link w:val="TALCharCharChar"/>
    <w:qFormat/>
    <w:rsid w:val="00D01F4C"/>
    <w:pPr>
      <w:keepNext/>
      <w:keepLines/>
      <w:overflowPunct w:val="0"/>
      <w:autoSpaceDE w:val="0"/>
      <w:autoSpaceDN w:val="0"/>
      <w:adjustRightInd w:val="0"/>
      <w:spacing w:after="0"/>
    </w:pPr>
    <w:rPr>
      <w:rFonts w:ascii="Arial" w:hAnsi="Arial"/>
      <w:sz w:val="18"/>
    </w:rPr>
  </w:style>
  <w:style w:type="character" w:customStyle="1" w:styleId="TALCharCharChar">
    <w:name w:val="TAL Char Char Char"/>
    <w:link w:val="TALCharChar"/>
    <w:qFormat/>
    <w:rsid w:val="00D01F4C"/>
    <w:rPr>
      <w:rFonts w:ascii="Arial" w:hAnsi="Arial"/>
      <w:sz w:val="18"/>
      <w:lang w:val="en-GB" w:eastAsia="en-US"/>
    </w:rPr>
  </w:style>
  <w:style w:type="paragraph" w:customStyle="1" w:styleId="Reference">
    <w:name w:val="Reference"/>
    <w:basedOn w:val="a1"/>
    <w:qFormat/>
    <w:rsid w:val="00D01F4C"/>
    <w:pPr>
      <w:numPr>
        <w:numId w:val="2"/>
      </w:numPr>
      <w:spacing w:after="0"/>
    </w:pPr>
  </w:style>
  <w:style w:type="character" w:customStyle="1" w:styleId="Heading1Char">
    <w:name w:val="Heading 1 Char"/>
    <w:qFormat/>
    <w:rsid w:val="00D01F4C"/>
    <w:rPr>
      <w:rFonts w:ascii="Arial" w:hAnsi="Arial"/>
      <w:sz w:val="36"/>
      <w:lang w:val="en-GB" w:eastAsia="en-US" w:bidi="ar-SA"/>
    </w:rPr>
  </w:style>
  <w:style w:type="paragraph" w:styleId="aff8">
    <w:name w:val="Bibliography"/>
    <w:basedOn w:val="a1"/>
    <w:next w:val="a1"/>
    <w:uiPriority w:val="37"/>
    <w:semiHidden/>
    <w:unhideWhenUsed/>
    <w:rsid w:val="00D01F4C"/>
    <w:pPr>
      <w:overflowPunct w:val="0"/>
      <w:autoSpaceDE w:val="0"/>
      <w:autoSpaceDN w:val="0"/>
      <w:adjustRightInd w:val="0"/>
      <w:textAlignment w:val="baseline"/>
    </w:pPr>
    <w:rPr>
      <w:rFonts w:eastAsia="Times New Roman"/>
      <w:lang w:eastAsia="en-GB"/>
    </w:rPr>
  </w:style>
  <w:style w:type="paragraph" w:styleId="aff9">
    <w:name w:val="Block Text"/>
    <w:basedOn w:val="a1"/>
    <w:qFormat/>
    <w:rsid w:val="00D01F4C"/>
    <w:pPr>
      <w:overflowPunct w:val="0"/>
      <w:autoSpaceDE w:val="0"/>
      <w:autoSpaceDN w:val="0"/>
      <w:adjustRightInd w:val="0"/>
      <w:spacing w:after="120"/>
      <w:ind w:left="1440" w:right="1440"/>
      <w:textAlignment w:val="baseline"/>
    </w:pPr>
    <w:rPr>
      <w:rFonts w:eastAsia="Times New Roman"/>
      <w:lang w:eastAsia="en-GB"/>
    </w:rPr>
  </w:style>
  <w:style w:type="paragraph" w:styleId="29">
    <w:name w:val="Body Text 2"/>
    <w:basedOn w:val="a1"/>
    <w:link w:val="2a"/>
    <w:qFormat/>
    <w:rsid w:val="00D01F4C"/>
    <w:pPr>
      <w:overflowPunct w:val="0"/>
      <w:autoSpaceDE w:val="0"/>
      <w:autoSpaceDN w:val="0"/>
      <w:adjustRightInd w:val="0"/>
      <w:spacing w:after="120" w:line="480" w:lineRule="auto"/>
      <w:textAlignment w:val="baseline"/>
    </w:pPr>
    <w:rPr>
      <w:rFonts w:eastAsia="Times New Roman"/>
      <w:lang w:eastAsia="en-GB"/>
    </w:rPr>
  </w:style>
  <w:style w:type="character" w:customStyle="1" w:styleId="2a">
    <w:name w:val="本文 2 (文字)"/>
    <w:basedOn w:val="a2"/>
    <w:link w:val="29"/>
    <w:qFormat/>
    <w:rsid w:val="00D01F4C"/>
    <w:rPr>
      <w:rFonts w:ascii="Times New Roman" w:eastAsia="Times New Roman" w:hAnsi="Times New Roman"/>
      <w:lang w:val="en-GB" w:eastAsia="en-GB"/>
    </w:rPr>
  </w:style>
  <w:style w:type="paragraph" w:styleId="37">
    <w:name w:val="Body Text 3"/>
    <w:basedOn w:val="a1"/>
    <w:link w:val="38"/>
    <w:qFormat/>
    <w:rsid w:val="00D01F4C"/>
    <w:pPr>
      <w:overflowPunct w:val="0"/>
      <w:autoSpaceDE w:val="0"/>
      <w:autoSpaceDN w:val="0"/>
      <w:adjustRightInd w:val="0"/>
      <w:spacing w:after="120"/>
      <w:textAlignment w:val="baseline"/>
    </w:pPr>
    <w:rPr>
      <w:rFonts w:eastAsia="Times New Roman"/>
      <w:sz w:val="16"/>
      <w:szCs w:val="16"/>
      <w:lang w:eastAsia="en-GB"/>
    </w:rPr>
  </w:style>
  <w:style w:type="character" w:customStyle="1" w:styleId="38">
    <w:name w:val="本文 3 (文字)"/>
    <w:basedOn w:val="a2"/>
    <w:link w:val="37"/>
    <w:qFormat/>
    <w:rsid w:val="00D01F4C"/>
    <w:rPr>
      <w:rFonts w:ascii="Times New Roman" w:eastAsia="Times New Roman" w:hAnsi="Times New Roman"/>
      <w:sz w:val="16"/>
      <w:szCs w:val="16"/>
      <w:lang w:val="en-GB" w:eastAsia="en-GB"/>
    </w:rPr>
  </w:style>
  <w:style w:type="paragraph" w:styleId="affa">
    <w:name w:val="Body Text First Indent"/>
    <w:basedOn w:val="aff3"/>
    <w:link w:val="affb"/>
    <w:rsid w:val="00D01F4C"/>
    <w:pPr>
      <w:spacing w:after="120"/>
      <w:ind w:firstLine="210"/>
    </w:pPr>
    <w:rPr>
      <w:lang w:eastAsia="en-GB"/>
    </w:rPr>
  </w:style>
  <w:style w:type="character" w:customStyle="1" w:styleId="affb">
    <w:name w:val="本文字下げ (文字)"/>
    <w:basedOn w:val="aff4"/>
    <w:link w:val="affa"/>
    <w:rsid w:val="00D01F4C"/>
    <w:rPr>
      <w:rFonts w:ascii="Times New Roman" w:eastAsia="Times New Roman" w:hAnsi="Times New Roman"/>
      <w:lang w:val="en-GB" w:eastAsia="en-GB"/>
    </w:rPr>
  </w:style>
  <w:style w:type="paragraph" w:styleId="affc">
    <w:name w:val="Body Text Indent"/>
    <w:basedOn w:val="a1"/>
    <w:link w:val="affd"/>
    <w:uiPriority w:val="99"/>
    <w:qFormat/>
    <w:rsid w:val="00D01F4C"/>
    <w:pPr>
      <w:overflowPunct w:val="0"/>
      <w:autoSpaceDE w:val="0"/>
      <w:autoSpaceDN w:val="0"/>
      <w:adjustRightInd w:val="0"/>
      <w:spacing w:after="120"/>
      <w:ind w:left="283"/>
      <w:textAlignment w:val="baseline"/>
    </w:pPr>
    <w:rPr>
      <w:rFonts w:eastAsia="Times New Roman"/>
      <w:lang w:eastAsia="en-GB"/>
    </w:rPr>
  </w:style>
  <w:style w:type="character" w:customStyle="1" w:styleId="affd">
    <w:name w:val="本文インデント (文字)"/>
    <w:basedOn w:val="a2"/>
    <w:link w:val="affc"/>
    <w:uiPriority w:val="99"/>
    <w:qFormat/>
    <w:rsid w:val="00D01F4C"/>
    <w:rPr>
      <w:rFonts w:ascii="Times New Roman" w:eastAsia="Times New Roman" w:hAnsi="Times New Roman"/>
      <w:lang w:val="en-GB" w:eastAsia="en-GB"/>
    </w:rPr>
  </w:style>
  <w:style w:type="paragraph" w:styleId="2b">
    <w:name w:val="Body Text First Indent 2"/>
    <w:basedOn w:val="affc"/>
    <w:link w:val="2c"/>
    <w:rsid w:val="00D01F4C"/>
    <w:pPr>
      <w:ind w:firstLine="210"/>
    </w:pPr>
  </w:style>
  <w:style w:type="character" w:customStyle="1" w:styleId="2c">
    <w:name w:val="本文字下げ 2 (文字)"/>
    <w:basedOn w:val="affd"/>
    <w:link w:val="2b"/>
    <w:rsid w:val="00D01F4C"/>
    <w:rPr>
      <w:rFonts w:ascii="Times New Roman" w:eastAsia="Times New Roman" w:hAnsi="Times New Roman"/>
      <w:lang w:val="en-GB" w:eastAsia="en-GB"/>
    </w:rPr>
  </w:style>
  <w:style w:type="paragraph" w:styleId="2d">
    <w:name w:val="Body Text Indent 2"/>
    <w:basedOn w:val="a1"/>
    <w:link w:val="2e"/>
    <w:qFormat/>
    <w:rsid w:val="00D01F4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e">
    <w:name w:val="本文インデント 2 (文字)"/>
    <w:basedOn w:val="a2"/>
    <w:link w:val="2d"/>
    <w:qFormat/>
    <w:rsid w:val="00D01F4C"/>
    <w:rPr>
      <w:rFonts w:ascii="Times New Roman" w:eastAsia="Times New Roman" w:hAnsi="Times New Roman"/>
      <w:lang w:val="en-GB" w:eastAsia="en-GB"/>
    </w:rPr>
  </w:style>
  <w:style w:type="paragraph" w:styleId="39">
    <w:name w:val="Body Text Indent 3"/>
    <w:basedOn w:val="a1"/>
    <w:link w:val="3a"/>
    <w:qFormat/>
    <w:rsid w:val="00D01F4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a">
    <w:name w:val="本文インデント 3 (文字)"/>
    <w:basedOn w:val="a2"/>
    <w:link w:val="39"/>
    <w:qFormat/>
    <w:rsid w:val="00D01F4C"/>
    <w:rPr>
      <w:rFonts w:ascii="Times New Roman" w:eastAsia="Times New Roman" w:hAnsi="Times New Roman"/>
      <w:sz w:val="16"/>
      <w:szCs w:val="16"/>
      <w:lang w:val="en-GB" w:eastAsia="en-GB"/>
    </w:rPr>
  </w:style>
  <w:style w:type="paragraph" w:styleId="affe">
    <w:name w:val="Closing"/>
    <w:basedOn w:val="a1"/>
    <w:link w:val="afff"/>
    <w:rsid w:val="00D01F4C"/>
    <w:pPr>
      <w:overflowPunct w:val="0"/>
      <w:autoSpaceDE w:val="0"/>
      <w:autoSpaceDN w:val="0"/>
      <w:adjustRightInd w:val="0"/>
      <w:ind w:left="4252"/>
      <w:textAlignment w:val="baseline"/>
    </w:pPr>
    <w:rPr>
      <w:rFonts w:eastAsia="Times New Roman"/>
      <w:lang w:eastAsia="en-GB"/>
    </w:rPr>
  </w:style>
  <w:style w:type="character" w:customStyle="1" w:styleId="afff">
    <w:name w:val="結語 (文字)"/>
    <w:basedOn w:val="a2"/>
    <w:link w:val="affe"/>
    <w:rsid w:val="00D01F4C"/>
    <w:rPr>
      <w:rFonts w:ascii="Times New Roman" w:eastAsia="Times New Roman" w:hAnsi="Times New Roman"/>
      <w:lang w:val="en-GB" w:eastAsia="en-GB"/>
    </w:rPr>
  </w:style>
  <w:style w:type="paragraph" w:styleId="afff0">
    <w:name w:val="Date"/>
    <w:basedOn w:val="a1"/>
    <w:next w:val="a1"/>
    <w:link w:val="afff1"/>
    <w:qFormat/>
    <w:rsid w:val="00D01F4C"/>
    <w:pPr>
      <w:overflowPunct w:val="0"/>
      <w:autoSpaceDE w:val="0"/>
      <w:autoSpaceDN w:val="0"/>
      <w:adjustRightInd w:val="0"/>
      <w:textAlignment w:val="baseline"/>
    </w:pPr>
    <w:rPr>
      <w:rFonts w:eastAsia="Times New Roman"/>
      <w:lang w:eastAsia="en-GB"/>
    </w:rPr>
  </w:style>
  <w:style w:type="character" w:customStyle="1" w:styleId="afff1">
    <w:name w:val="日付 (文字)"/>
    <w:basedOn w:val="a2"/>
    <w:link w:val="afff0"/>
    <w:qFormat/>
    <w:rsid w:val="00D01F4C"/>
    <w:rPr>
      <w:rFonts w:ascii="Times New Roman" w:eastAsia="Times New Roman" w:hAnsi="Times New Roman"/>
      <w:lang w:val="en-GB" w:eastAsia="en-GB"/>
    </w:rPr>
  </w:style>
  <w:style w:type="paragraph" w:styleId="afff2">
    <w:name w:val="E-mail Signature"/>
    <w:basedOn w:val="a1"/>
    <w:link w:val="afff3"/>
    <w:rsid w:val="00D01F4C"/>
    <w:pPr>
      <w:overflowPunct w:val="0"/>
      <w:autoSpaceDE w:val="0"/>
      <w:autoSpaceDN w:val="0"/>
      <w:adjustRightInd w:val="0"/>
      <w:textAlignment w:val="baseline"/>
    </w:pPr>
    <w:rPr>
      <w:rFonts w:eastAsia="Times New Roman"/>
      <w:lang w:eastAsia="en-GB"/>
    </w:rPr>
  </w:style>
  <w:style w:type="character" w:customStyle="1" w:styleId="afff3">
    <w:name w:val="電子メール署名 (文字)"/>
    <w:basedOn w:val="a2"/>
    <w:link w:val="afff2"/>
    <w:rsid w:val="00D01F4C"/>
    <w:rPr>
      <w:rFonts w:ascii="Times New Roman" w:eastAsia="Times New Roman" w:hAnsi="Times New Roman"/>
      <w:lang w:val="en-GB" w:eastAsia="en-GB"/>
    </w:rPr>
  </w:style>
  <w:style w:type="paragraph" w:styleId="afff4">
    <w:name w:val="endnote text"/>
    <w:basedOn w:val="a1"/>
    <w:link w:val="afff5"/>
    <w:qFormat/>
    <w:rsid w:val="00D01F4C"/>
    <w:pPr>
      <w:overflowPunct w:val="0"/>
      <w:autoSpaceDE w:val="0"/>
      <w:autoSpaceDN w:val="0"/>
      <w:adjustRightInd w:val="0"/>
      <w:textAlignment w:val="baseline"/>
    </w:pPr>
    <w:rPr>
      <w:rFonts w:eastAsia="Times New Roman"/>
      <w:lang w:eastAsia="en-GB"/>
    </w:rPr>
  </w:style>
  <w:style w:type="character" w:customStyle="1" w:styleId="afff5">
    <w:name w:val="文末脚注文字列 (文字)"/>
    <w:basedOn w:val="a2"/>
    <w:link w:val="afff4"/>
    <w:qFormat/>
    <w:rsid w:val="00D01F4C"/>
    <w:rPr>
      <w:rFonts w:ascii="Times New Roman" w:eastAsia="Times New Roman" w:hAnsi="Times New Roman"/>
      <w:lang w:val="en-GB" w:eastAsia="en-GB"/>
    </w:rPr>
  </w:style>
  <w:style w:type="paragraph" w:styleId="afff6">
    <w:name w:val="envelope address"/>
    <w:basedOn w:val="a1"/>
    <w:rsid w:val="00D01F4C"/>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f7">
    <w:name w:val="envelope return"/>
    <w:basedOn w:val="a1"/>
    <w:rsid w:val="00D01F4C"/>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1"/>
    <w:link w:val="HTML0"/>
    <w:rsid w:val="00D01F4C"/>
    <w:pPr>
      <w:overflowPunct w:val="0"/>
      <w:autoSpaceDE w:val="0"/>
      <w:autoSpaceDN w:val="0"/>
      <w:adjustRightInd w:val="0"/>
      <w:textAlignment w:val="baseline"/>
    </w:pPr>
    <w:rPr>
      <w:rFonts w:eastAsia="Times New Roman"/>
      <w:i/>
      <w:iCs/>
      <w:lang w:eastAsia="en-GB"/>
    </w:rPr>
  </w:style>
  <w:style w:type="character" w:customStyle="1" w:styleId="HTML0">
    <w:name w:val="HTML アドレス (文字)"/>
    <w:basedOn w:val="a2"/>
    <w:link w:val="HTML"/>
    <w:rsid w:val="00D01F4C"/>
    <w:rPr>
      <w:rFonts w:ascii="Times New Roman" w:eastAsia="Times New Roman" w:hAnsi="Times New Roman"/>
      <w:i/>
      <w:iCs/>
      <w:lang w:val="en-GB" w:eastAsia="en-GB"/>
    </w:rPr>
  </w:style>
  <w:style w:type="paragraph" w:styleId="HTML1">
    <w:name w:val="HTML Preformatted"/>
    <w:basedOn w:val="a1"/>
    <w:link w:val="HTML2"/>
    <w:rsid w:val="00D01F4C"/>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書式付き (文字)"/>
    <w:basedOn w:val="a2"/>
    <w:link w:val="HTML1"/>
    <w:rsid w:val="00D01F4C"/>
    <w:rPr>
      <w:rFonts w:ascii="Courier New" w:eastAsia="Times New Roman" w:hAnsi="Courier New" w:cs="Courier New"/>
      <w:lang w:val="en-GB" w:eastAsia="en-GB"/>
    </w:rPr>
  </w:style>
  <w:style w:type="paragraph" w:styleId="3b">
    <w:name w:val="index 3"/>
    <w:basedOn w:val="a1"/>
    <w:next w:val="a1"/>
    <w:rsid w:val="00D01F4C"/>
    <w:pPr>
      <w:overflowPunct w:val="0"/>
      <w:autoSpaceDE w:val="0"/>
      <w:autoSpaceDN w:val="0"/>
      <w:adjustRightInd w:val="0"/>
      <w:ind w:left="600" w:hanging="200"/>
      <w:textAlignment w:val="baseline"/>
    </w:pPr>
    <w:rPr>
      <w:rFonts w:eastAsia="Times New Roman"/>
      <w:lang w:eastAsia="en-GB"/>
    </w:rPr>
  </w:style>
  <w:style w:type="paragraph" w:styleId="45">
    <w:name w:val="index 4"/>
    <w:basedOn w:val="a1"/>
    <w:next w:val="a1"/>
    <w:rsid w:val="00D01F4C"/>
    <w:pPr>
      <w:overflowPunct w:val="0"/>
      <w:autoSpaceDE w:val="0"/>
      <w:autoSpaceDN w:val="0"/>
      <w:adjustRightInd w:val="0"/>
      <w:ind w:left="800" w:hanging="200"/>
      <w:textAlignment w:val="baseline"/>
    </w:pPr>
    <w:rPr>
      <w:rFonts w:eastAsia="Times New Roman"/>
      <w:lang w:eastAsia="en-GB"/>
    </w:rPr>
  </w:style>
  <w:style w:type="paragraph" w:styleId="55">
    <w:name w:val="index 5"/>
    <w:basedOn w:val="a1"/>
    <w:next w:val="a1"/>
    <w:rsid w:val="00D01F4C"/>
    <w:pPr>
      <w:overflowPunct w:val="0"/>
      <w:autoSpaceDE w:val="0"/>
      <w:autoSpaceDN w:val="0"/>
      <w:adjustRightInd w:val="0"/>
      <w:ind w:left="1000" w:hanging="200"/>
      <w:textAlignment w:val="baseline"/>
    </w:pPr>
    <w:rPr>
      <w:rFonts w:eastAsia="Times New Roman"/>
      <w:lang w:eastAsia="en-GB"/>
    </w:rPr>
  </w:style>
  <w:style w:type="paragraph" w:styleId="62">
    <w:name w:val="index 6"/>
    <w:basedOn w:val="a1"/>
    <w:next w:val="a1"/>
    <w:rsid w:val="00D01F4C"/>
    <w:pPr>
      <w:overflowPunct w:val="0"/>
      <w:autoSpaceDE w:val="0"/>
      <w:autoSpaceDN w:val="0"/>
      <w:adjustRightInd w:val="0"/>
      <w:ind w:left="1200" w:hanging="200"/>
      <w:textAlignment w:val="baseline"/>
    </w:pPr>
    <w:rPr>
      <w:rFonts w:eastAsia="Times New Roman"/>
      <w:lang w:eastAsia="en-GB"/>
    </w:rPr>
  </w:style>
  <w:style w:type="paragraph" w:styleId="72">
    <w:name w:val="index 7"/>
    <w:basedOn w:val="a1"/>
    <w:next w:val="a1"/>
    <w:rsid w:val="00D01F4C"/>
    <w:pPr>
      <w:overflowPunct w:val="0"/>
      <w:autoSpaceDE w:val="0"/>
      <w:autoSpaceDN w:val="0"/>
      <w:adjustRightInd w:val="0"/>
      <w:ind w:left="1400" w:hanging="200"/>
      <w:textAlignment w:val="baseline"/>
    </w:pPr>
    <w:rPr>
      <w:rFonts w:eastAsia="Times New Roman"/>
      <w:lang w:eastAsia="en-GB"/>
    </w:rPr>
  </w:style>
  <w:style w:type="paragraph" w:styleId="82">
    <w:name w:val="index 8"/>
    <w:basedOn w:val="a1"/>
    <w:next w:val="a1"/>
    <w:rsid w:val="00D01F4C"/>
    <w:pPr>
      <w:overflowPunct w:val="0"/>
      <w:autoSpaceDE w:val="0"/>
      <w:autoSpaceDN w:val="0"/>
      <w:adjustRightInd w:val="0"/>
      <w:ind w:left="1600" w:hanging="200"/>
      <w:textAlignment w:val="baseline"/>
    </w:pPr>
    <w:rPr>
      <w:rFonts w:eastAsia="Times New Roman"/>
      <w:lang w:eastAsia="en-GB"/>
    </w:rPr>
  </w:style>
  <w:style w:type="paragraph" w:styleId="92">
    <w:name w:val="index 9"/>
    <w:basedOn w:val="a1"/>
    <w:next w:val="a1"/>
    <w:rsid w:val="00D01F4C"/>
    <w:pPr>
      <w:overflowPunct w:val="0"/>
      <w:autoSpaceDE w:val="0"/>
      <w:autoSpaceDN w:val="0"/>
      <w:adjustRightInd w:val="0"/>
      <w:ind w:left="1800" w:hanging="200"/>
      <w:textAlignment w:val="baseline"/>
    </w:pPr>
    <w:rPr>
      <w:rFonts w:eastAsia="Times New Roman"/>
      <w:lang w:eastAsia="en-GB"/>
    </w:rPr>
  </w:style>
  <w:style w:type="paragraph" w:styleId="2f">
    <w:name w:val="Intense Quote"/>
    <w:basedOn w:val="a1"/>
    <w:next w:val="a1"/>
    <w:link w:val="2f0"/>
    <w:uiPriority w:val="30"/>
    <w:qFormat/>
    <w:rsid w:val="00D01F4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2f0">
    <w:name w:val="引用文 2 (文字)"/>
    <w:basedOn w:val="a2"/>
    <w:link w:val="2f"/>
    <w:uiPriority w:val="30"/>
    <w:rsid w:val="00D01F4C"/>
    <w:rPr>
      <w:rFonts w:ascii="Times New Roman" w:eastAsia="Times New Roman" w:hAnsi="Times New Roman"/>
      <w:i/>
      <w:iCs/>
      <w:color w:val="4472C4"/>
      <w:lang w:val="en-GB" w:eastAsia="en-GB"/>
    </w:rPr>
  </w:style>
  <w:style w:type="paragraph" w:styleId="afff8">
    <w:name w:val="List Continue"/>
    <w:basedOn w:val="a1"/>
    <w:rsid w:val="00D01F4C"/>
    <w:pPr>
      <w:overflowPunct w:val="0"/>
      <w:autoSpaceDE w:val="0"/>
      <w:autoSpaceDN w:val="0"/>
      <w:adjustRightInd w:val="0"/>
      <w:spacing w:after="120"/>
      <w:ind w:left="283"/>
      <w:contextualSpacing/>
      <w:textAlignment w:val="baseline"/>
    </w:pPr>
    <w:rPr>
      <w:rFonts w:eastAsia="Times New Roman"/>
      <w:lang w:eastAsia="en-GB"/>
    </w:rPr>
  </w:style>
  <w:style w:type="paragraph" w:styleId="2f1">
    <w:name w:val="List Continue 2"/>
    <w:basedOn w:val="a1"/>
    <w:rsid w:val="00D01F4C"/>
    <w:pPr>
      <w:overflowPunct w:val="0"/>
      <w:autoSpaceDE w:val="0"/>
      <w:autoSpaceDN w:val="0"/>
      <w:adjustRightInd w:val="0"/>
      <w:spacing w:after="120"/>
      <w:ind w:left="566"/>
      <w:contextualSpacing/>
      <w:textAlignment w:val="baseline"/>
    </w:pPr>
    <w:rPr>
      <w:rFonts w:eastAsia="Times New Roman"/>
      <w:lang w:eastAsia="en-GB"/>
    </w:rPr>
  </w:style>
  <w:style w:type="paragraph" w:styleId="3c">
    <w:name w:val="List Continue 3"/>
    <w:basedOn w:val="a1"/>
    <w:rsid w:val="00D01F4C"/>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1"/>
    <w:rsid w:val="00D01F4C"/>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1"/>
    <w:rsid w:val="00D01F4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1"/>
    <w:qFormat/>
    <w:rsid w:val="00D01F4C"/>
    <w:pPr>
      <w:numPr>
        <w:numId w:val="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1"/>
    <w:qFormat/>
    <w:rsid w:val="00D01F4C"/>
    <w:pPr>
      <w:numPr>
        <w:numId w:val="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1"/>
    <w:qFormat/>
    <w:rsid w:val="00D01F4C"/>
    <w:pPr>
      <w:numPr>
        <w:numId w:val="5"/>
      </w:numPr>
      <w:overflowPunct w:val="0"/>
      <w:autoSpaceDE w:val="0"/>
      <w:autoSpaceDN w:val="0"/>
      <w:adjustRightInd w:val="0"/>
      <w:contextualSpacing/>
      <w:textAlignment w:val="baseline"/>
    </w:pPr>
    <w:rPr>
      <w:rFonts w:eastAsia="Times New Roman"/>
      <w:lang w:eastAsia="en-GB"/>
    </w:rPr>
  </w:style>
  <w:style w:type="paragraph" w:styleId="afff9">
    <w:name w:val="macro"/>
    <w:link w:val="afffa"/>
    <w:rsid w:val="00D01F4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a">
    <w:name w:val="マクロ文字列 (文字)"/>
    <w:basedOn w:val="a2"/>
    <w:link w:val="afff9"/>
    <w:rsid w:val="00D01F4C"/>
    <w:rPr>
      <w:rFonts w:ascii="Courier New" w:eastAsia="Times New Roman" w:hAnsi="Courier New" w:cs="Courier New"/>
      <w:lang w:val="en-GB" w:eastAsia="en-GB"/>
    </w:rPr>
  </w:style>
  <w:style w:type="paragraph" w:styleId="afffb">
    <w:name w:val="Message Header"/>
    <w:basedOn w:val="a1"/>
    <w:link w:val="afffc"/>
    <w:rsid w:val="00D01F4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c">
    <w:name w:val="メッセージ見出し (文字)"/>
    <w:basedOn w:val="a2"/>
    <w:link w:val="afffb"/>
    <w:rsid w:val="00D01F4C"/>
    <w:rPr>
      <w:rFonts w:ascii="Calibri Light" w:eastAsia="Times New Roman" w:hAnsi="Calibri Light"/>
      <w:sz w:val="24"/>
      <w:szCs w:val="24"/>
      <w:shd w:val="pct20" w:color="auto" w:fill="auto"/>
      <w:lang w:val="en-GB" w:eastAsia="en-GB"/>
    </w:rPr>
  </w:style>
  <w:style w:type="paragraph" w:styleId="afffd">
    <w:name w:val="No Spacing"/>
    <w:aliases w:val="Copy"/>
    <w:link w:val="afffe"/>
    <w:uiPriority w:val="1"/>
    <w:qFormat/>
    <w:rsid w:val="00D01F4C"/>
    <w:pPr>
      <w:overflowPunct w:val="0"/>
      <w:autoSpaceDE w:val="0"/>
      <w:autoSpaceDN w:val="0"/>
      <w:adjustRightInd w:val="0"/>
      <w:textAlignment w:val="baseline"/>
    </w:pPr>
    <w:rPr>
      <w:rFonts w:ascii="Times New Roman" w:eastAsia="Times New Roman" w:hAnsi="Times New Roman"/>
      <w:lang w:val="en-GB" w:eastAsia="en-GB"/>
    </w:rPr>
  </w:style>
  <w:style w:type="paragraph" w:styleId="affff">
    <w:name w:val="Normal Indent"/>
    <w:aliases w:val="d"/>
    <w:basedOn w:val="a1"/>
    <w:qFormat/>
    <w:rsid w:val="00D01F4C"/>
    <w:pPr>
      <w:overflowPunct w:val="0"/>
      <w:autoSpaceDE w:val="0"/>
      <w:autoSpaceDN w:val="0"/>
      <w:adjustRightInd w:val="0"/>
      <w:ind w:left="720"/>
      <w:textAlignment w:val="baseline"/>
    </w:pPr>
    <w:rPr>
      <w:rFonts w:eastAsia="Times New Roman"/>
      <w:lang w:eastAsia="en-GB"/>
    </w:rPr>
  </w:style>
  <w:style w:type="paragraph" w:styleId="affff0">
    <w:name w:val="Note Heading"/>
    <w:basedOn w:val="a1"/>
    <w:next w:val="a1"/>
    <w:link w:val="affff1"/>
    <w:qFormat/>
    <w:rsid w:val="00D01F4C"/>
    <w:pPr>
      <w:overflowPunct w:val="0"/>
      <w:autoSpaceDE w:val="0"/>
      <w:autoSpaceDN w:val="0"/>
      <w:adjustRightInd w:val="0"/>
      <w:textAlignment w:val="baseline"/>
    </w:pPr>
    <w:rPr>
      <w:rFonts w:eastAsia="Times New Roman"/>
      <w:lang w:eastAsia="en-GB"/>
    </w:rPr>
  </w:style>
  <w:style w:type="character" w:customStyle="1" w:styleId="affff1">
    <w:name w:val="記 (文字)"/>
    <w:basedOn w:val="a2"/>
    <w:link w:val="affff0"/>
    <w:qFormat/>
    <w:rsid w:val="00D01F4C"/>
    <w:rPr>
      <w:rFonts w:ascii="Times New Roman" w:eastAsia="Times New Roman" w:hAnsi="Times New Roman"/>
      <w:lang w:val="en-GB" w:eastAsia="en-GB"/>
    </w:rPr>
  </w:style>
  <w:style w:type="paragraph" w:styleId="affff2">
    <w:name w:val="Quote"/>
    <w:basedOn w:val="a1"/>
    <w:next w:val="a1"/>
    <w:link w:val="affff3"/>
    <w:uiPriority w:val="29"/>
    <w:qFormat/>
    <w:rsid w:val="00D01F4C"/>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f3">
    <w:name w:val="引用文 (文字)"/>
    <w:basedOn w:val="a2"/>
    <w:link w:val="affff2"/>
    <w:uiPriority w:val="29"/>
    <w:rsid w:val="00D01F4C"/>
    <w:rPr>
      <w:rFonts w:ascii="Times New Roman" w:eastAsia="Times New Roman" w:hAnsi="Times New Roman"/>
      <w:i/>
      <w:iCs/>
      <w:color w:val="404040"/>
      <w:lang w:val="en-GB" w:eastAsia="en-GB"/>
    </w:rPr>
  </w:style>
  <w:style w:type="paragraph" w:styleId="affff4">
    <w:name w:val="Salutation"/>
    <w:basedOn w:val="a1"/>
    <w:next w:val="a1"/>
    <w:link w:val="affff5"/>
    <w:rsid w:val="00D01F4C"/>
    <w:pPr>
      <w:overflowPunct w:val="0"/>
      <w:autoSpaceDE w:val="0"/>
      <w:autoSpaceDN w:val="0"/>
      <w:adjustRightInd w:val="0"/>
      <w:textAlignment w:val="baseline"/>
    </w:pPr>
    <w:rPr>
      <w:rFonts w:eastAsia="Times New Roman"/>
      <w:lang w:eastAsia="en-GB"/>
    </w:rPr>
  </w:style>
  <w:style w:type="character" w:customStyle="1" w:styleId="affff5">
    <w:name w:val="挨拶文 (文字)"/>
    <w:basedOn w:val="a2"/>
    <w:link w:val="affff4"/>
    <w:rsid w:val="00D01F4C"/>
    <w:rPr>
      <w:rFonts w:ascii="Times New Roman" w:eastAsia="Times New Roman" w:hAnsi="Times New Roman"/>
      <w:lang w:val="en-GB" w:eastAsia="en-GB"/>
    </w:rPr>
  </w:style>
  <w:style w:type="paragraph" w:styleId="affff6">
    <w:name w:val="Signature"/>
    <w:basedOn w:val="a1"/>
    <w:link w:val="affff7"/>
    <w:rsid w:val="00D01F4C"/>
    <w:pPr>
      <w:overflowPunct w:val="0"/>
      <w:autoSpaceDE w:val="0"/>
      <w:autoSpaceDN w:val="0"/>
      <w:adjustRightInd w:val="0"/>
      <w:ind w:left="4252"/>
      <w:textAlignment w:val="baseline"/>
    </w:pPr>
    <w:rPr>
      <w:rFonts w:eastAsia="Times New Roman"/>
      <w:lang w:eastAsia="en-GB"/>
    </w:rPr>
  </w:style>
  <w:style w:type="character" w:customStyle="1" w:styleId="affff7">
    <w:name w:val="署名 (文字)"/>
    <w:basedOn w:val="a2"/>
    <w:link w:val="affff6"/>
    <w:rsid w:val="00D01F4C"/>
    <w:rPr>
      <w:rFonts w:ascii="Times New Roman" w:eastAsia="Times New Roman" w:hAnsi="Times New Roman"/>
      <w:lang w:val="en-GB" w:eastAsia="en-GB"/>
    </w:rPr>
  </w:style>
  <w:style w:type="paragraph" w:styleId="affff8">
    <w:name w:val="Subtitle"/>
    <w:basedOn w:val="a1"/>
    <w:next w:val="a1"/>
    <w:link w:val="affff9"/>
    <w:uiPriority w:val="11"/>
    <w:qFormat/>
    <w:rsid w:val="00D01F4C"/>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9">
    <w:name w:val="副題 (文字)"/>
    <w:basedOn w:val="a2"/>
    <w:link w:val="affff8"/>
    <w:uiPriority w:val="11"/>
    <w:rsid w:val="00D01F4C"/>
    <w:rPr>
      <w:rFonts w:ascii="Calibri Light" w:eastAsia="Times New Roman" w:hAnsi="Calibri Light"/>
      <w:sz w:val="24"/>
      <w:szCs w:val="24"/>
      <w:lang w:val="en-GB" w:eastAsia="en-GB"/>
    </w:rPr>
  </w:style>
  <w:style w:type="paragraph" w:styleId="affffa">
    <w:name w:val="table of authorities"/>
    <w:basedOn w:val="a1"/>
    <w:next w:val="a1"/>
    <w:rsid w:val="00D01F4C"/>
    <w:pPr>
      <w:overflowPunct w:val="0"/>
      <w:autoSpaceDE w:val="0"/>
      <w:autoSpaceDN w:val="0"/>
      <w:adjustRightInd w:val="0"/>
      <w:ind w:left="200" w:hanging="200"/>
      <w:textAlignment w:val="baseline"/>
    </w:pPr>
    <w:rPr>
      <w:rFonts w:eastAsia="Times New Roman"/>
      <w:lang w:eastAsia="en-GB"/>
    </w:rPr>
  </w:style>
  <w:style w:type="paragraph" w:styleId="affffb">
    <w:name w:val="table of figures"/>
    <w:basedOn w:val="a1"/>
    <w:next w:val="a1"/>
    <w:uiPriority w:val="99"/>
    <w:qFormat/>
    <w:rsid w:val="00D01F4C"/>
    <w:pPr>
      <w:overflowPunct w:val="0"/>
      <w:autoSpaceDE w:val="0"/>
      <w:autoSpaceDN w:val="0"/>
      <w:adjustRightInd w:val="0"/>
      <w:textAlignment w:val="baseline"/>
    </w:pPr>
    <w:rPr>
      <w:rFonts w:eastAsia="Times New Roman"/>
      <w:lang w:eastAsia="en-GB"/>
    </w:rPr>
  </w:style>
  <w:style w:type="paragraph" w:styleId="affffc">
    <w:name w:val="Title"/>
    <w:aliases w:val="Section Header"/>
    <w:basedOn w:val="a1"/>
    <w:next w:val="a1"/>
    <w:link w:val="affffd"/>
    <w:uiPriority w:val="10"/>
    <w:qFormat/>
    <w:rsid w:val="00D01F4C"/>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d">
    <w:name w:val="表題 (文字)"/>
    <w:aliases w:val="Section Header (文字)"/>
    <w:basedOn w:val="a2"/>
    <w:link w:val="affffc"/>
    <w:uiPriority w:val="10"/>
    <w:qFormat/>
    <w:rsid w:val="00D01F4C"/>
    <w:rPr>
      <w:rFonts w:ascii="Calibri Light" w:eastAsia="Times New Roman" w:hAnsi="Calibri Light"/>
      <w:b/>
      <w:bCs/>
      <w:kern w:val="28"/>
      <w:sz w:val="32"/>
      <w:szCs w:val="32"/>
      <w:lang w:val="en-GB" w:eastAsia="en-GB"/>
    </w:rPr>
  </w:style>
  <w:style w:type="paragraph" w:styleId="affffe">
    <w:name w:val="toa heading"/>
    <w:basedOn w:val="a1"/>
    <w:next w:val="a1"/>
    <w:rsid w:val="00D01F4C"/>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afffff">
    <w:name w:val="TOC Heading"/>
    <w:basedOn w:val="10"/>
    <w:next w:val="a1"/>
    <w:uiPriority w:val="39"/>
    <w:unhideWhenUsed/>
    <w:qFormat/>
    <w:rsid w:val="00D01F4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EditorsNoteCarCar">
    <w:name w:val="Editor's Note Car Car"/>
    <w:qFormat/>
    <w:rsid w:val="00D01F4C"/>
    <w:rPr>
      <w:rFonts w:ascii="Times New Roman" w:hAnsi="Times New Roman"/>
      <w:color w:val="FF0000"/>
      <w:lang w:val="en-GB" w:eastAsia="en-US"/>
    </w:rPr>
  </w:style>
  <w:style w:type="character" w:customStyle="1" w:styleId="FooterChar">
    <w:name w:val="Footer Char"/>
    <w:aliases w:val="footer odd Char,footer Char,fo Char,pie de página Char"/>
    <w:basedOn w:val="a2"/>
    <w:uiPriority w:val="99"/>
    <w:qFormat/>
    <w:rsid w:val="00D01F4C"/>
    <w:rPr>
      <w:rFonts w:ascii="Arial" w:eastAsia="Times New Roman" w:hAnsi="Arial" w:cs="Times New Roman"/>
      <w:b/>
      <w:i/>
      <w:noProof/>
      <w:sz w:val="18"/>
      <w:szCs w:val="20"/>
      <w:lang w:eastAsia="ja-JP"/>
    </w:rPr>
  </w:style>
  <w:style w:type="character" w:styleId="afffff0">
    <w:name w:val="page number"/>
    <w:basedOn w:val="a2"/>
    <w:qFormat/>
    <w:rsid w:val="00D01F4C"/>
  </w:style>
  <w:style w:type="character" w:customStyle="1" w:styleId="26">
    <w:name w:val="箇条書き 2 (文字)"/>
    <w:aliases w:val="lb2 (文字)"/>
    <w:link w:val="25"/>
    <w:qFormat/>
    <w:rsid w:val="00D01F4C"/>
    <w:rPr>
      <w:rFonts w:ascii="Times New Roman" w:hAnsi="Times New Roman"/>
      <w:lang w:val="en-GB" w:eastAsia="en-US"/>
    </w:rPr>
  </w:style>
  <w:style w:type="character" w:customStyle="1" w:styleId="B2Car">
    <w:name w:val="B2 Car"/>
    <w:qFormat/>
    <w:rsid w:val="00D01F4C"/>
    <w:rPr>
      <w:lang w:val="en-GB" w:eastAsia="en-US"/>
    </w:rPr>
  </w:style>
  <w:style w:type="character" w:customStyle="1" w:styleId="2f2">
    <w:name w:val="コメント内容 (文字)2"/>
    <w:basedOn w:val="af4"/>
    <w:uiPriority w:val="99"/>
    <w:qFormat/>
    <w:rsid w:val="00D01F4C"/>
    <w:rPr>
      <w:rFonts w:ascii="Times New Roman" w:eastAsia="ＭＳ 明朝" w:hAnsi="Times New Roman" w:cs="Times New Roman"/>
      <w:b/>
      <w:bCs/>
      <w:sz w:val="20"/>
      <w:szCs w:val="20"/>
      <w:lang w:val="x-none" w:eastAsia="en-GB"/>
    </w:rPr>
  </w:style>
  <w:style w:type="paragraph" w:customStyle="1" w:styleId="-31">
    <w:name w:val="深色列表 - 着色 31"/>
    <w:hidden/>
    <w:uiPriority w:val="99"/>
    <w:semiHidden/>
    <w:qFormat/>
    <w:rsid w:val="00D01F4C"/>
    <w:rPr>
      <w:rFonts w:ascii="Times New Roman" w:hAnsi="Times New Roman"/>
      <w:lang w:val="en-GB" w:eastAsia="en-US"/>
    </w:rPr>
  </w:style>
  <w:style w:type="character" w:customStyle="1" w:styleId="B2Char1">
    <w:name w:val="B2 Char1"/>
    <w:qFormat/>
    <w:rsid w:val="00D01F4C"/>
    <w:rPr>
      <w:rFonts w:ascii="Times New Roman" w:hAnsi="Times New Roman"/>
      <w:lang w:val="en-GB" w:eastAsia="en-US"/>
    </w:rPr>
  </w:style>
  <w:style w:type="character" w:customStyle="1" w:styleId="msoins0">
    <w:name w:val="msoins0"/>
    <w:qFormat/>
    <w:rsid w:val="00D01F4C"/>
  </w:style>
  <w:style w:type="character" w:customStyle="1" w:styleId="Heading6Char3">
    <w:name w:val="Heading 6 Char3"/>
    <w:aliases w:val="T1 Char10,Header 6 Char1,T1 Char11,Header 6 Char2"/>
    <w:rsid w:val="00D01F4C"/>
    <w:rPr>
      <w:rFonts w:ascii="Arial" w:hAnsi="Arial"/>
      <w:lang w:val="en-GB"/>
    </w:rPr>
  </w:style>
  <w:style w:type="character" w:customStyle="1" w:styleId="TF0">
    <w:name w:val="TF字符"/>
    <w:aliases w:val="left字符"/>
    <w:link w:val="TF"/>
    <w:rsid w:val="00D01F4C"/>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D01F4C"/>
    <w:rPr>
      <w:rFonts w:ascii="Arial" w:eastAsia="Times New Roman" w:hAnsi="Arial"/>
      <w:sz w:val="36"/>
      <w:lang w:eastAsia="ja-JP"/>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uiPriority w:val="99"/>
    <w:semiHidden/>
    <w:qFormat/>
    <w:rsid w:val="00D01F4C"/>
    <w:rPr>
      <w:rFonts w:ascii="Times New Roman" w:eastAsia="Times New Roman" w:hAnsi="Times New Roman" w:cs="Times New Roman"/>
      <w:sz w:val="20"/>
      <w:szCs w:val="20"/>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D01F4C"/>
    <w:rPr>
      <w:rFonts w:ascii="Times New Roman" w:eastAsia="Times New Roman" w:hAnsi="Times New Roman" w:cs="Times New Roman"/>
      <w:sz w:val="20"/>
      <w:szCs w:val="20"/>
      <w:lang w:eastAsia="en-GB"/>
    </w:rPr>
  </w:style>
  <w:style w:type="paragraph" w:customStyle="1" w:styleId="TableText">
    <w:name w:val="TableText"/>
    <w:basedOn w:val="affc"/>
    <w:qFormat/>
    <w:rsid w:val="00D01F4C"/>
    <w:pPr>
      <w:keepNext/>
      <w:keepLines/>
      <w:snapToGrid w:val="0"/>
      <w:spacing w:after="180"/>
      <w:ind w:left="0"/>
      <w:jc w:val="center"/>
    </w:pPr>
    <w:rPr>
      <w:rFonts w:eastAsia="SimSun"/>
      <w:kern w:val="2"/>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D01F4C"/>
    <w:rPr>
      <w:rFonts w:ascii="Arial" w:hAnsi="Arial"/>
      <w:sz w:val="36"/>
      <w:lang w:val="en-GB" w:eastAsia="en-US"/>
    </w:rPr>
  </w:style>
  <w:style w:type="character" w:customStyle="1" w:styleId="1-11">
    <w:name w:val="网格表 1 浅色 - 着色 11"/>
    <w:uiPriority w:val="31"/>
    <w:qFormat/>
    <w:rsid w:val="00D01F4C"/>
    <w:rPr>
      <w:smallCaps/>
      <w:color w:val="5A5A5A"/>
    </w:rPr>
  </w:style>
  <w:style w:type="paragraph" w:customStyle="1" w:styleId="B10">
    <w:name w:val="B1+"/>
    <w:basedOn w:val="B1"/>
    <w:link w:val="B1Car"/>
    <w:qFormat/>
    <w:rsid w:val="00D01F4C"/>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D01F4C"/>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D01F4C"/>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a1"/>
    <w:qFormat/>
    <w:rsid w:val="00D01F4C"/>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a1"/>
    <w:qFormat/>
    <w:rsid w:val="00D01F4C"/>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a1"/>
    <w:qFormat/>
    <w:rsid w:val="00D01F4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D01F4C"/>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D01F4C"/>
    <w:rPr>
      <w:color w:val="808080"/>
      <w:shd w:val="clear" w:color="auto" w:fill="E6E6E6"/>
    </w:rPr>
  </w:style>
  <w:style w:type="character" w:customStyle="1" w:styleId="TFChar">
    <w:name w:val="TF Char"/>
    <w:qFormat/>
    <w:rsid w:val="00D01F4C"/>
    <w:rPr>
      <w:rFonts w:ascii="Arial" w:hAnsi="Arial"/>
      <w:b/>
      <w:lang w:val="en-GB" w:eastAsia="en-US"/>
    </w:rPr>
  </w:style>
  <w:style w:type="paragraph" w:customStyle="1" w:styleId="afffff1">
    <w:name w:val="样式 页眉"/>
    <w:basedOn w:val="a6"/>
    <w:link w:val="Char"/>
    <w:qFormat/>
    <w:rsid w:val="00D01F4C"/>
    <w:pPr>
      <w:overflowPunct w:val="0"/>
      <w:autoSpaceDE w:val="0"/>
      <w:autoSpaceDN w:val="0"/>
      <w:adjustRightInd w:val="0"/>
      <w:textAlignment w:val="baseline"/>
    </w:pPr>
    <w:rPr>
      <w:rFonts w:eastAsia="Arial"/>
      <w:bCs/>
      <w:sz w:val="22"/>
    </w:rPr>
  </w:style>
  <w:style w:type="character" w:customStyle="1" w:styleId="Char">
    <w:name w:val="样式 页眉 Char"/>
    <w:link w:val="afffff1"/>
    <w:qFormat/>
    <w:rsid w:val="00D01F4C"/>
    <w:rPr>
      <w:rFonts w:ascii="Arial" w:eastAsia="Arial" w:hAnsi="Arial"/>
      <w:b/>
      <w:bCs/>
      <w:noProof/>
      <w:sz w:val="22"/>
      <w:lang w:val="en-GB" w:eastAsia="en-US"/>
    </w:rPr>
  </w:style>
  <w:style w:type="character" w:customStyle="1" w:styleId="B1Char1">
    <w:name w:val="B1 Char1"/>
    <w:qFormat/>
    <w:rsid w:val="00D01F4C"/>
    <w:rPr>
      <w:lang w:val="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uiPriority w:val="99"/>
    <w:qFormat/>
    <w:rsid w:val="00D01F4C"/>
    <w:rPr>
      <w:rFonts w:ascii="Times New Roman" w:eastAsia="Times New Roman" w:hAnsi="Times New Roman" w:cs="Times New Roman"/>
      <w:color w:val="000000"/>
      <w:sz w:val="20"/>
      <w:szCs w:val="20"/>
      <w:lang w:eastAsia="ja-JP"/>
    </w:rPr>
  </w:style>
  <w:style w:type="table" w:customStyle="1" w:styleId="TableGrid1">
    <w:name w:val="Table Grid1"/>
    <w:basedOn w:val="a3"/>
    <w:next w:val="aff5"/>
    <w:qFormat/>
    <w:rsid w:val="00D01F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D01F4C"/>
    <w:pPr>
      <w:keepNext/>
      <w:numPr>
        <w:numId w:val="8"/>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D01F4C"/>
  </w:style>
  <w:style w:type="paragraph" w:customStyle="1" w:styleId="CharChar">
    <w:name w:val="Char Char"/>
    <w:semiHidden/>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01F4C"/>
    <w:rPr>
      <w:lang w:val="en-GB" w:eastAsia="ja-JP" w:bidi="ar-SA"/>
    </w:rPr>
  </w:style>
  <w:style w:type="paragraph" w:customStyle="1" w:styleId="1Char">
    <w:name w:val="(文字) (文字)1 Char (文字) (文字)"/>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D01F4C"/>
    <w:rPr>
      <w:rFonts w:eastAsia="ＭＳ 明朝"/>
      <w:lang w:val="en-GB" w:eastAsia="en-US" w:bidi="ar-SA"/>
    </w:rPr>
  </w:style>
  <w:style w:type="paragraph" w:customStyle="1" w:styleId="1CharChar">
    <w:name w:val="(文字) (文字)1 Char (文字) (文字) Char"/>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D01F4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D01F4C"/>
    <w:rPr>
      <w:lang w:val="en-GB" w:eastAsia="ja-JP" w:bidi="ar-SA"/>
    </w:rPr>
  </w:style>
  <w:style w:type="paragraph" w:customStyle="1" w:styleId="-310">
    <w:name w:val="彩色底纹 - 着色 31"/>
    <w:basedOn w:val="a1"/>
    <w:uiPriority w:val="34"/>
    <w:qFormat/>
    <w:rsid w:val="00D01F4C"/>
    <w:pPr>
      <w:overflowPunct w:val="0"/>
      <w:autoSpaceDE w:val="0"/>
      <w:autoSpaceDN w:val="0"/>
      <w:adjustRightInd w:val="0"/>
      <w:ind w:left="720"/>
      <w:contextualSpacing/>
      <w:textAlignment w:val="baseline"/>
    </w:pPr>
    <w:rPr>
      <w:rFonts w:eastAsia="SimSun"/>
      <w:lang w:eastAsia="en-GB"/>
    </w:rPr>
  </w:style>
  <w:style w:type="character" w:customStyle="1" w:styleId="capCharChar2">
    <w:name w:val="cap Char Char2"/>
    <w:aliases w:val="Caption Char Char1,Caption Char1 Char Char1,cap Char Char1 Char1,Caption Char Char1 Char Char1,cap Char2 Char Char Char1"/>
    <w:qFormat/>
    <w:rsid w:val="00D01F4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01F4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1F4C"/>
    <w:rPr>
      <w:rFonts w:ascii="Arial" w:hAnsi="Arial"/>
      <w:sz w:val="32"/>
      <w:lang w:val="en-GB" w:eastAsia="ja-JP" w:bidi="ar-SA"/>
    </w:rPr>
  </w:style>
  <w:style w:type="character" w:customStyle="1" w:styleId="CharChar4">
    <w:name w:val="Char Char4"/>
    <w:qFormat/>
    <w:rsid w:val="00D01F4C"/>
    <w:rPr>
      <w:rFonts w:ascii="Courier New" w:hAnsi="Courier New"/>
      <w:lang w:val="nb-NO" w:eastAsia="ja-JP" w:bidi="ar-SA"/>
    </w:rPr>
  </w:style>
  <w:style w:type="paragraph" w:customStyle="1" w:styleId="FL">
    <w:name w:val="FL"/>
    <w:basedOn w:val="a1"/>
    <w:uiPriority w:val="99"/>
    <w:qFormat/>
    <w:rsid w:val="00D01F4C"/>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D01F4C"/>
    <w:rPr>
      <w:lang w:val="en-GB" w:eastAsia="en-US" w:bidi="ar-SA"/>
    </w:rPr>
  </w:style>
  <w:style w:type="character" w:customStyle="1" w:styleId="NOZchn">
    <w:name w:val="NO Zchn"/>
    <w:qFormat/>
    <w:rsid w:val="00D01F4C"/>
    <w:rPr>
      <w:lang w:val="en-GB" w:eastAsia="en-US" w:bidi="ar-SA"/>
    </w:rPr>
  </w:style>
  <w:style w:type="paragraph" w:customStyle="1" w:styleId="CharCharCharCharCharChar">
    <w:name w:val="Char Char Char Char Char Char"/>
    <w:semiHidden/>
    <w:qFormat/>
    <w:rsid w:val="00D01F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D01F4C"/>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D01F4C"/>
    <w:rPr>
      <w:rFonts w:ascii="Arial" w:hAnsi="Arial" w:cs="Arial"/>
      <w:lang w:val="en-GB" w:eastAsia="en-US"/>
    </w:rPr>
  </w:style>
  <w:style w:type="character" w:customStyle="1" w:styleId="T1Char1">
    <w:name w:val="T1 Char1"/>
    <w:aliases w:val="Header 6 Char Char1,Heading 6 Char1"/>
    <w:qFormat/>
    <w:rsid w:val="00D01F4C"/>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01F4C"/>
    <w:rPr>
      <w:rFonts w:ascii="Arial" w:eastAsia="ＭＳ 明朝" w:hAnsi="Arial"/>
      <w:sz w:val="24"/>
      <w:lang w:val="en-GB" w:eastAsia="en-US" w:bidi="ar-SA"/>
    </w:rPr>
  </w:style>
  <w:style w:type="character" w:customStyle="1" w:styleId="Underrubrik2Char">
    <w:name w:val="Underrubrik2 Char"/>
    <w:aliases w:val="3 Char,33 Char,311 Ch"/>
    <w:rsid w:val="00D01F4C"/>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D01F4C"/>
    <w:rPr>
      <w:rFonts w:ascii="Arial" w:eastAsia="ＭＳ 明朝" w:hAnsi="Arial"/>
      <w:sz w:val="22"/>
      <w:lang w:val="en-GB" w:eastAsia="en-US" w:bidi="ar-SA"/>
    </w:rPr>
  </w:style>
  <w:style w:type="paragraph" w:customStyle="1" w:styleId="CarCar">
    <w:name w:val="Car Car"/>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01F4C"/>
    <w:rPr>
      <w:rFonts w:ascii="Arial" w:hAnsi="Arial"/>
      <w:sz w:val="32"/>
      <w:lang w:val="en-GB" w:eastAsia="en-US" w:bidi="ar-SA"/>
    </w:rPr>
  </w:style>
  <w:style w:type="character" w:customStyle="1" w:styleId="NMPHeading1Char">
    <w:name w:val="NMP Heading 1 Char"/>
    <w:aliases w:val="Huvudrubrik Char,heading 1 Char,1 Char"/>
    <w:rsid w:val="00D01F4C"/>
    <w:rPr>
      <w:rFonts w:ascii="Arial" w:hAnsi="Arial"/>
      <w:sz w:val="36"/>
      <w:lang w:val="en-GB" w:eastAsia="en-US" w:bidi="ar-SA"/>
    </w:rPr>
  </w:style>
  <w:style w:type="paragraph" w:customStyle="1" w:styleId="ZchnZchn1">
    <w:name w:val="Zchn Zchn1"/>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01F4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1F4C"/>
    <w:rPr>
      <w:rFonts w:ascii="Arial" w:hAnsi="Arial"/>
      <w:sz w:val="32"/>
      <w:lang w:val="en-GB" w:eastAsia="en-US" w:bidi="ar-SA"/>
    </w:rPr>
  </w:style>
  <w:style w:type="paragraph" w:customStyle="1" w:styleId="Default">
    <w:name w:val="Default"/>
    <w:qFormat/>
    <w:rsid w:val="00D01F4C"/>
    <w:pPr>
      <w:widowControl w:val="0"/>
      <w:autoSpaceDE w:val="0"/>
      <w:autoSpaceDN w:val="0"/>
      <w:adjustRightInd w:val="0"/>
    </w:pPr>
    <w:rPr>
      <w:rFonts w:ascii="Arial"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1F4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01F4C"/>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D01F4C"/>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01F4C"/>
    <w:rPr>
      <w:rFonts w:ascii="Arial" w:eastAsia="Batang" w:hAnsi="Arial" w:cs="Times New Roman"/>
      <w:b/>
      <w:bCs/>
      <w:i/>
      <w:iCs/>
      <w:sz w:val="28"/>
      <w:szCs w:val="28"/>
      <w:lang w:val="en-GB" w:eastAsia="en-US" w:bidi="ar-SA"/>
    </w:rPr>
  </w:style>
  <w:style w:type="paragraph" w:customStyle="1" w:styleId="Char2">
    <w:name w:val="Char2"/>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D01F4C"/>
    <w:rPr>
      <w:rFonts w:ascii="Arial" w:hAnsi="Arial" w:cs="Arial"/>
      <w:color w:val="auto"/>
      <w:sz w:val="20"/>
      <w:szCs w:val="20"/>
    </w:rPr>
  </w:style>
  <w:style w:type="character" w:customStyle="1" w:styleId="T1Char2">
    <w:name w:val="T1 Char2"/>
    <w:aliases w:val="Header 6 Char Char2"/>
    <w:qFormat/>
    <w:rsid w:val="00D01F4C"/>
    <w:rPr>
      <w:rFonts w:ascii="Arial" w:hAnsi="Arial" w:cs="Arial"/>
      <w:lang w:val="en-GB" w:eastAsia="en-US"/>
    </w:rPr>
  </w:style>
  <w:style w:type="paragraph" w:customStyle="1" w:styleId="afffff2">
    <w:name w:val="(文字) (文字)"/>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ff3">
    <w:name w:val="Strong"/>
    <w:aliases w:val="Level 2"/>
    <w:uiPriority w:val="22"/>
    <w:qFormat/>
    <w:rsid w:val="00D01F4C"/>
    <w:rPr>
      <w:b/>
      <w:bCs/>
    </w:rPr>
  </w:style>
  <w:style w:type="character" w:customStyle="1" w:styleId="CharChar7">
    <w:name w:val="Char Char7"/>
    <w:qFormat/>
    <w:rsid w:val="00D01F4C"/>
    <w:rPr>
      <w:rFonts w:ascii="Tahoma" w:hAnsi="Tahoma" w:cs="Tahoma"/>
      <w:shd w:val="clear" w:color="auto" w:fill="000080"/>
      <w:lang w:val="en-GB" w:eastAsia="en-US"/>
    </w:rPr>
  </w:style>
  <w:style w:type="character" w:customStyle="1" w:styleId="ZchnZchn5">
    <w:name w:val="Zchn Zchn5"/>
    <w:qFormat/>
    <w:rsid w:val="00D01F4C"/>
    <w:rPr>
      <w:rFonts w:ascii="Courier New" w:eastAsia="Batang" w:hAnsi="Courier New"/>
      <w:lang w:val="nb-NO" w:eastAsia="en-US" w:bidi="ar-SA"/>
    </w:rPr>
  </w:style>
  <w:style w:type="character" w:customStyle="1" w:styleId="CharChar10">
    <w:name w:val="Char Char10"/>
    <w:qFormat/>
    <w:rsid w:val="00D01F4C"/>
    <w:rPr>
      <w:rFonts w:ascii="Times New Roman" w:hAnsi="Times New Roman"/>
      <w:lang w:val="en-GB" w:eastAsia="en-US"/>
    </w:rPr>
  </w:style>
  <w:style w:type="character" w:customStyle="1" w:styleId="CharChar9">
    <w:name w:val="Char Char9"/>
    <w:qFormat/>
    <w:rsid w:val="00D01F4C"/>
    <w:rPr>
      <w:rFonts w:ascii="Tahoma" w:hAnsi="Tahoma" w:cs="Tahoma"/>
      <w:sz w:val="16"/>
      <w:szCs w:val="16"/>
      <w:lang w:val="en-GB" w:eastAsia="en-US"/>
    </w:rPr>
  </w:style>
  <w:style w:type="character" w:customStyle="1" w:styleId="CharChar8">
    <w:name w:val="Char Char8"/>
    <w:semiHidden/>
    <w:qFormat/>
    <w:rsid w:val="00D01F4C"/>
    <w:rPr>
      <w:rFonts w:ascii="Times New Roman" w:hAnsi="Times New Roman"/>
      <w:b/>
      <w:bCs/>
      <w:lang w:val="en-GB" w:eastAsia="en-US"/>
    </w:rPr>
  </w:style>
  <w:style w:type="paragraph" w:customStyle="1" w:styleId="15">
    <w:name w:val="修订1"/>
    <w:hidden/>
    <w:uiPriority w:val="99"/>
    <w:semiHidden/>
    <w:qFormat/>
    <w:rsid w:val="00D01F4C"/>
    <w:rPr>
      <w:rFonts w:ascii="Times New Roman" w:eastAsia="Batang" w:hAnsi="Times New Roman"/>
      <w:lang w:val="en-GB" w:eastAsia="en-US"/>
    </w:rPr>
  </w:style>
  <w:style w:type="paragraph" w:customStyle="1" w:styleId="2f3">
    <w:name w:val="(文字) (文字)2"/>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d">
    <w:name w:val="(文字) (文字)3"/>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D01F4C"/>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D01F4C"/>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01F4C"/>
    <w:rPr>
      <w:rFonts w:ascii="Arial" w:hAnsi="Arial"/>
      <w:sz w:val="24"/>
      <w:lang w:val="en-GB"/>
    </w:rPr>
  </w:style>
  <w:style w:type="paragraph" w:customStyle="1" w:styleId="47">
    <w:name w:val="(文字) (文字)4"/>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D01F4C"/>
    <w:rPr>
      <w:rFonts w:ascii="Times New Roman" w:eastAsia="SimSun" w:hAnsi="Times New Roman"/>
      <w:sz w:val="24"/>
      <w:szCs w:val="24"/>
      <w:lang w:val="en-GB" w:eastAsia="ko-KR"/>
    </w:rPr>
  </w:style>
  <w:style w:type="character" w:customStyle="1" w:styleId="17">
    <w:name w:val="文末脚注文字列 (文字)1"/>
    <w:basedOn w:val="a2"/>
    <w:rsid w:val="00D01F4C"/>
    <w:rPr>
      <w:rFonts w:ascii="Times New Roman" w:eastAsia="Times New Roman" w:hAnsi="Times New Roman" w:cs="Times New Roman"/>
      <w:sz w:val="20"/>
      <w:szCs w:val="20"/>
      <w:lang w:eastAsia="en-GB"/>
    </w:rPr>
  </w:style>
  <w:style w:type="character" w:customStyle="1" w:styleId="EndnoteTextChar2">
    <w:name w:val="Endnote Text Char2"/>
    <w:basedOn w:val="a2"/>
    <w:semiHidden/>
    <w:rsid w:val="00D01F4C"/>
    <w:rPr>
      <w:rFonts w:ascii="Times New Roman" w:eastAsia="Times New Roman" w:hAnsi="Times New Roman" w:cs="Times New Roman"/>
      <w:sz w:val="20"/>
      <w:szCs w:val="20"/>
      <w:lang w:eastAsia="en-GB"/>
    </w:rPr>
  </w:style>
  <w:style w:type="paragraph" w:customStyle="1" w:styleId="Lastprinted">
    <w:name w:val="Last printed"/>
    <w:qFormat/>
    <w:rsid w:val="00D01F4C"/>
    <w:rPr>
      <w:rFonts w:ascii="Times New Roman" w:eastAsia="SimSun" w:hAnsi="Times New Roman"/>
      <w:sz w:val="24"/>
      <w:szCs w:val="24"/>
      <w:lang w:val="en-GB" w:eastAsia="ko-KR"/>
    </w:rPr>
  </w:style>
  <w:style w:type="paragraph" w:customStyle="1" w:styleId="Lastsavedby">
    <w:name w:val="Last saved by"/>
    <w:qFormat/>
    <w:rsid w:val="00D01F4C"/>
    <w:rPr>
      <w:rFonts w:ascii="Times New Roman" w:eastAsia="SimSun" w:hAnsi="Times New Roman"/>
      <w:sz w:val="24"/>
      <w:szCs w:val="24"/>
      <w:lang w:val="en-GB" w:eastAsia="ko-KR"/>
    </w:rPr>
  </w:style>
  <w:style w:type="character" w:styleId="afffff4">
    <w:name w:val="endnote reference"/>
    <w:qFormat/>
    <w:rsid w:val="00D01F4C"/>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Légende-figure Char1,Beschrifubg Char"/>
    <w:qFormat/>
    <w:rsid w:val="00D01F4C"/>
    <w:rPr>
      <w:rFonts w:ascii="Times New Roman" w:eastAsia="游明朝" w:hAnsi="Times New Roman"/>
      <w:b/>
      <w:bCs/>
      <w:lang w:val="en-GB" w:eastAsia="en-US"/>
    </w:rPr>
  </w:style>
  <w:style w:type="paragraph" w:customStyle="1" w:styleId="AutoCorrect">
    <w:name w:val="AutoCorrect"/>
    <w:qFormat/>
    <w:rsid w:val="00D01F4C"/>
    <w:rPr>
      <w:rFonts w:ascii="Times New Roman" w:hAnsi="Times New Roman"/>
      <w:sz w:val="24"/>
      <w:szCs w:val="24"/>
      <w:lang w:val="en-GB" w:eastAsia="ko-KR"/>
    </w:rPr>
  </w:style>
  <w:style w:type="paragraph" w:customStyle="1" w:styleId="-PAGE-">
    <w:name w:val="- PAGE -"/>
    <w:qFormat/>
    <w:rsid w:val="00D01F4C"/>
    <w:rPr>
      <w:rFonts w:ascii="Times New Roman" w:hAnsi="Times New Roman"/>
      <w:sz w:val="24"/>
      <w:szCs w:val="24"/>
      <w:lang w:val="en-GB" w:eastAsia="ko-KR"/>
    </w:rPr>
  </w:style>
  <w:style w:type="paragraph" w:customStyle="1" w:styleId="Createdby">
    <w:name w:val="Created by"/>
    <w:qFormat/>
    <w:rsid w:val="00D01F4C"/>
    <w:rPr>
      <w:rFonts w:ascii="Times New Roman" w:hAnsi="Times New Roman"/>
      <w:sz w:val="24"/>
      <w:szCs w:val="24"/>
      <w:lang w:val="en-GB" w:eastAsia="ko-KR"/>
    </w:rPr>
  </w:style>
  <w:style w:type="paragraph" w:customStyle="1" w:styleId="Createdon">
    <w:name w:val="Created on"/>
    <w:qFormat/>
    <w:rsid w:val="00D01F4C"/>
    <w:rPr>
      <w:rFonts w:ascii="Times New Roman" w:hAnsi="Times New Roman"/>
      <w:sz w:val="24"/>
      <w:szCs w:val="24"/>
      <w:lang w:val="en-GB" w:eastAsia="ko-KR"/>
    </w:rPr>
  </w:style>
  <w:style w:type="paragraph" w:customStyle="1" w:styleId="Filename">
    <w:name w:val="Filename"/>
    <w:qFormat/>
    <w:rsid w:val="00D01F4C"/>
    <w:rPr>
      <w:rFonts w:ascii="Times New Roman" w:hAnsi="Times New Roman"/>
      <w:sz w:val="24"/>
      <w:szCs w:val="24"/>
      <w:lang w:val="en-GB" w:eastAsia="ko-KR"/>
    </w:rPr>
  </w:style>
  <w:style w:type="paragraph" w:customStyle="1" w:styleId="Filenameandpath">
    <w:name w:val="Filename and path"/>
    <w:qFormat/>
    <w:rsid w:val="00D01F4C"/>
    <w:rPr>
      <w:rFonts w:ascii="Times New Roman" w:hAnsi="Times New Roman"/>
      <w:sz w:val="24"/>
      <w:szCs w:val="24"/>
      <w:lang w:val="en-GB" w:eastAsia="ko-KR"/>
    </w:rPr>
  </w:style>
  <w:style w:type="paragraph" w:customStyle="1" w:styleId="MTDisplayEquation">
    <w:name w:val="MTDisplayEquation"/>
    <w:basedOn w:val="a1"/>
    <w:link w:val="MTDisplayEquationZchn"/>
    <w:qFormat/>
    <w:rsid w:val="00D01F4C"/>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5"/>
    <w:qFormat/>
    <w:rsid w:val="00D01F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D01F4C"/>
    <w:rPr>
      <w:rFonts w:ascii="Times New Roman" w:hAnsi="Times New Roman"/>
      <w:sz w:val="24"/>
      <w:szCs w:val="24"/>
      <w:lang w:val="en-GB" w:eastAsia="ko-KR"/>
    </w:rPr>
  </w:style>
  <w:style w:type="paragraph" w:customStyle="1" w:styleId="p20">
    <w:name w:val="p20"/>
    <w:basedOn w:val="a1"/>
    <w:qFormat/>
    <w:rsid w:val="00D01F4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D01F4C"/>
    <w:rPr>
      <w:rFonts w:ascii="Times New Roman" w:hAnsi="Times New Roman"/>
      <w:sz w:val="24"/>
      <w:szCs w:val="24"/>
      <w:lang w:val="en-GB" w:eastAsia="ko-KR"/>
    </w:rPr>
  </w:style>
  <w:style w:type="paragraph" w:customStyle="1" w:styleId="TaOC">
    <w:name w:val="TaOC"/>
    <w:basedOn w:val="TAC"/>
    <w:qFormat/>
    <w:rsid w:val="00D01F4C"/>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D01F4C"/>
    <w:rPr>
      <w:rFonts w:ascii="Arial" w:hAnsi="Arial"/>
      <w:sz w:val="32"/>
      <w:lang w:val="en-GB" w:eastAsia="en-US" w:bidi="ar-SA"/>
    </w:rPr>
  </w:style>
  <w:style w:type="paragraph" w:customStyle="1" w:styleId="xl40">
    <w:name w:val="xl40"/>
    <w:basedOn w:val="a1"/>
    <w:qFormat/>
    <w:rsid w:val="00D01F4C"/>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10"/>
    <w:next w:val="a1"/>
    <w:uiPriority w:val="99"/>
    <w:qFormat/>
    <w:rsid w:val="00D01F4C"/>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01F4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01F4C"/>
    <w:rPr>
      <w:rFonts w:ascii="Arial" w:hAnsi="Arial"/>
      <w:sz w:val="28"/>
      <w:lang w:val="en-GB" w:eastAsia="en-US" w:bidi="ar-SA"/>
    </w:rPr>
  </w:style>
  <w:style w:type="character" w:customStyle="1" w:styleId="T1Char3">
    <w:name w:val="T1 Char3"/>
    <w:aliases w:val="Header 6 Char Char3"/>
    <w:qFormat/>
    <w:rsid w:val="00D01F4C"/>
    <w:rPr>
      <w:rFonts w:ascii="Arial" w:hAnsi="Arial"/>
      <w:lang w:val="en-GB" w:eastAsia="en-US" w:bidi="ar-SA"/>
    </w:rPr>
  </w:style>
  <w:style w:type="table" w:customStyle="1" w:styleId="Tabellengitternetz1">
    <w:name w:val="Tabellengitternetz1"/>
    <w:basedOn w:val="a3"/>
    <w:next w:val="aff5"/>
    <w:qFormat/>
    <w:rsid w:val="00D01F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5"/>
    <w:qFormat/>
    <w:rsid w:val="00D01F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5"/>
    <w:qFormat/>
    <w:rsid w:val="00D01F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5"/>
    <w:qFormat/>
    <w:rsid w:val="00D01F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5"/>
    <w:qFormat/>
    <w:rsid w:val="00D01F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5"/>
    <w:qFormat/>
    <w:rsid w:val="00D01F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5"/>
    <w:qFormat/>
    <w:rsid w:val="00D01F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5"/>
    <w:qFormat/>
    <w:rsid w:val="00D01F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5"/>
    <w:qFormat/>
    <w:rsid w:val="00D01F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5"/>
    <w:qFormat/>
    <w:rsid w:val="00D01F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01F4C"/>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D01F4C"/>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f5"/>
    <w:qFormat/>
    <w:rsid w:val="00D01F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1"/>
    <w:qFormat/>
    <w:rsid w:val="00D01F4C"/>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3"/>
    <w:autoRedefine/>
    <w:qFormat/>
    <w:rsid w:val="00D01F4C"/>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ZchnZchn">
    <w:name w:val="Zchn Zchn"/>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01F4C"/>
    <w:rPr>
      <w:rFonts w:ascii="Arial" w:hAnsi="Arial"/>
      <w:b/>
      <w:noProof/>
      <w:sz w:val="18"/>
      <w:lang w:val="en-GB" w:eastAsia="en-US" w:bidi="ar-SA"/>
    </w:rPr>
  </w:style>
  <w:style w:type="paragraph" w:customStyle="1" w:styleId="2f4">
    <w:name w:val="吹き出し2"/>
    <w:basedOn w:val="a1"/>
    <w:semiHidden/>
    <w:qFormat/>
    <w:rsid w:val="00D01F4C"/>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
    <w:qFormat/>
    <w:rsid w:val="00D01F4C"/>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D01F4C"/>
    <w:pPr>
      <w:overflowPunct w:val="0"/>
      <w:autoSpaceDE w:val="0"/>
      <w:autoSpaceDN w:val="0"/>
      <w:adjustRightInd w:val="0"/>
      <w:textAlignment w:val="baseline"/>
    </w:pPr>
    <w:rPr>
      <w:i/>
      <w:lang w:eastAsia="en-GB"/>
    </w:rPr>
  </w:style>
  <w:style w:type="paragraph" w:customStyle="1" w:styleId="TOC91">
    <w:name w:val="TOC 91"/>
    <w:basedOn w:val="81"/>
    <w:qFormat/>
    <w:rsid w:val="00D01F4C"/>
    <w:pPr>
      <w:overflowPunct w:val="0"/>
      <w:autoSpaceDE w:val="0"/>
      <w:autoSpaceDN w:val="0"/>
      <w:adjustRightInd w:val="0"/>
      <w:ind w:left="1418" w:hanging="1418"/>
      <w:textAlignment w:val="baseline"/>
    </w:pPr>
    <w:rPr>
      <w:bCs/>
      <w:szCs w:val="22"/>
      <w:lang w:val="en-US" w:eastAsia="ja-JP"/>
    </w:rPr>
  </w:style>
  <w:style w:type="paragraph" w:customStyle="1" w:styleId="Caption1">
    <w:name w:val="Caption1"/>
    <w:basedOn w:val="a1"/>
    <w:next w:val="a1"/>
    <w:qFormat/>
    <w:rsid w:val="00D01F4C"/>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D01F4C"/>
    <w:pPr>
      <w:overflowPunct w:val="0"/>
      <w:autoSpaceDE w:val="0"/>
      <w:autoSpaceDN w:val="0"/>
      <w:adjustRightInd w:val="0"/>
      <w:spacing w:after="0"/>
      <w:textAlignment w:val="baseline"/>
    </w:pPr>
    <w:rPr>
      <w:b/>
      <w:lang w:eastAsia="en-GB"/>
    </w:rPr>
  </w:style>
  <w:style w:type="paragraph" w:customStyle="1" w:styleId="HO">
    <w:name w:val="HO"/>
    <w:basedOn w:val="a1"/>
    <w:qFormat/>
    <w:rsid w:val="00D01F4C"/>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D01F4C"/>
    <w:pPr>
      <w:overflowPunct w:val="0"/>
      <w:autoSpaceDE w:val="0"/>
      <w:autoSpaceDN w:val="0"/>
      <w:adjustRightInd w:val="0"/>
      <w:spacing w:after="0"/>
      <w:jc w:val="both"/>
      <w:textAlignment w:val="baseline"/>
    </w:pPr>
    <w:rPr>
      <w:lang w:eastAsia="en-GB"/>
    </w:rPr>
  </w:style>
  <w:style w:type="paragraph" w:customStyle="1" w:styleId="ZK">
    <w:name w:val="ZK"/>
    <w:qFormat/>
    <w:rsid w:val="00D01F4C"/>
    <w:pPr>
      <w:spacing w:after="240" w:line="240" w:lineRule="atLeast"/>
      <w:ind w:left="1191" w:right="113" w:hanging="1191"/>
    </w:pPr>
    <w:rPr>
      <w:rFonts w:ascii="Times New Roman" w:hAnsi="Times New Roman"/>
      <w:lang w:val="en-GB" w:eastAsia="en-US"/>
    </w:rPr>
  </w:style>
  <w:style w:type="paragraph" w:customStyle="1" w:styleId="ZC">
    <w:name w:val="ZC"/>
    <w:qFormat/>
    <w:rsid w:val="00D01F4C"/>
    <w:pPr>
      <w:spacing w:line="360" w:lineRule="atLeast"/>
      <w:jc w:val="center"/>
    </w:pPr>
    <w:rPr>
      <w:rFonts w:ascii="Times New Roman" w:hAnsi="Times New Roman"/>
      <w:lang w:val="en-GB" w:eastAsia="en-US"/>
    </w:rPr>
  </w:style>
  <w:style w:type="paragraph" w:customStyle="1" w:styleId="Figure">
    <w:name w:val="Figure"/>
    <w:basedOn w:val="a1"/>
    <w:qFormat/>
    <w:rsid w:val="00D01F4C"/>
    <w:pPr>
      <w:tabs>
        <w:tab w:val="num" w:pos="1440"/>
      </w:tabs>
      <w:spacing w:before="180" w:after="240" w:line="280" w:lineRule="atLeast"/>
      <w:ind w:left="720" w:hanging="360"/>
      <w:jc w:val="center"/>
    </w:pPr>
    <w:rPr>
      <w:rFonts w:ascii="Arial" w:hAnsi="Arial"/>
      <w:b/>
      <w:lang w:val="en-US" w:eastAsia="ja-JP"/>
    </w:rPr>
  </w:style>
  <w:style w:type="paragraph" w:customStyle="1" w:styleId="NumberedList">
    <w:name w:val="Numbered List"/>
    <w:basedOn w:val="Para1"/>
    <w:qFormat/>
    <w:rsid w:val="00D01F4C"/>
    <w:pPr>
      <w:tabs>
        <w:tab w:val="left" w:pos="360"/>
      </w:tabs>
      <w:ind w:left="360" w:hanging="360"/>
    </w:pPr>
  </w:style>
  <w:style w:type="paragraph" w:customStyle="1" w:styleId="Para1">
    <w:name w:val="Para1"/>
    <w:basedOn w:val="a1"/>
    <w:qFormat/>
    <w:rsid w:val="00D01F4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D01F4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9"/>
    <w:next w:val="29"/>
    <w:qFormat/>
    <w:rsid w:val="00D01F4C"/>
    <w:pPr>
      <w:keepNext/>
      <w:keepLines/>
      <w:spacing w:after="60" w:line="240" w:lineRule="auto"/>
      <w:ind w:left="210"/>
      <w:jc w:val="center"/>
    </w:pPr>
    <w:rPr>
      <w:rFonts w:eastAsia="ＭＳ 明朝"/>
      <w:b/>
    </w:rPr>
  </w:style>
  <w:style w:type="paragraph" w:customStyle="1" w:styleId="TableofFigures1">
    <w:name w:val="Table of Figures1"/>
    <w:basedOn w:val="a1"/>
    <w:next w:val="a1"/>
    <w:qFormat/>
    <w:rsid w:val="00D01F4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D01F4C"/>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D01F4C"/>
    <w:pPr>
      <w:overflowPunct w:val="0"/>
      <w:autoSpaceDE w:val="0"/>
      <w:autoSpaceDN w:val="0"/>
      <w:adjustRightInd w:val="0"/>
      <w:spacing w:after="0"/>
      <w:textAlignment w:val="baseline"/>
    </w:pPr>
    <w:rPr>
      <w:lang w:eastAsia="en-GB"/>
    </w:rPr>
  </w:style>
  <w:style w:type="paragraph" w:customStyle="1" w:styleId="Data">
    <w:name w:val="Data"/>
    <w:basedOn w:val="a1"/>
    <w:qFormat/>
    <w:rsid w:val="00D01F4C"/>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ATC">
    <w:name w:val="ATC"/>
    <w:basedOn w:val="a1"/>
    <w:qFormat/>
    <w:rsid w:val="00D01F4C"/>
    <w:pPr>
      <w:overflowPunct w:val="0"/>
      <w:autoSpaceDE w:val="0"/>
      <w:autoSpaceDN w:val="0"/>
      <w:adjustRightInd w:val="0"/>
      <w:textAlignment w:val="baseline"/>
    </w:pPr>
    <w:rPr>
      <w:lang w:eastAsia="ja-JP"/>
    </w:rPr>
  </w:style>
  <w:style w:type="paragraph" w:customStyle="1" w:styleId="Tdoctable">
    <w:name w:val="Tdoc_table"/>
    <w:qFormat/>
    <w:rsid w:val="00D01F4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D01F4C"/>
    <w:pPr>
      <w:spacing w:before="120"/>
      <w:outlineLvl w:val="2"/>
    </w:pPr>
    <w:rPr>
      <w:sz w:val="28"/>
    </w:rPr>
  </w:style>
  <w:style w:type="paragraph" w:customStyle="1" w:styleId="Heading2Head2A2">
    <w:name w:val="Heading 2.Head2A.2"/>
    <w:basedOn w:val="10"/>
    <w:next w:val="a1"/>
    <w:qFormat/>
    <w:rsid w:val="00D01F4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D01F4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D01F4C"/>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qFormat/>
    <w:rsid w:val="00D01F4C"/>
    <w:pPr>
      <w:overflowPunct w:val="0"/>
      <w:autoSpaceDE w:val="0"/>
      <w:autoSpaceDN w:val="0"/>
      <w:adjustRightInd w:val="0"/>
      <w:spacing w:before="120"/>
      <w:textAlignment w:val="baseline"/>
      <w:outlineLvl w:val="2"/>
    </w:pPr>
    <w:rPr>
      <w:sz w:val="28"/>
      <w:szCs w:val="32"/>
      <w:lang w:eastAsia="de-DE"/>
    </w:rPr>
  </w:style>
  <w:style w:type="paragraph" w:customStyle="1" w:styleId="Bullet">
    <w:name w:val="Bullet"/>
    <w:basedOn w:val="a1"/>
    <w:qFormat/>
    <w:rsid w:val="00D01F4C"/>
    <w:pPr>
      <w:tabs>
        <w:tab w:val="num" w:pos="928"/>
      </w:tabs>
      <w:ind w:left="928" w:hanging="360"/>
    </w:pPr>
    <w:rPr>
      <w:rFonts w:eastAsia="Batang"/>
    </w:rPr>
  </w:style>
  <w:style w:type="paragraph" w:customStyle="1" w:styleId="b11">
    <w:name w:val="b1"/>
    <w:basedOn w:val="a1"/>
    <w:qFormat/>
    <w:rsid w:val="00D01F4C"/>
    <w:pPr>
      <w:spacing w:before="100" w:beforeAutospacing="1" w:after="100" w:afterAutospacing="1"/>
    </w:pPr>
    <w:rPr>
      <w:sz w:val="24"/>
      <w:szCs w:val="24"/>
      <w:lang w:val="en-US"/>
    </w:rPr>
  </w:style>
  <w:style w:type="numbering" w:customStyle="1" w:styleId="19">
    <w:name w:val="无列表1"/>
    <w:next w:val="a4"/>
    <w:semiHidden/>
    <w:rsid w:val="00D01F4C"/>
  </w:style>
  <w:style w:type="paragraph" w:customStyle="1" w:styleId="1030302">
    <w:name w:val="样式 样式 标题 1 + 两端对齐 段前: 0.3 行 段后: 0.3 行 行距: 单倍行距 + 段前: 0.2 行 段后: ..."/>
    <w:basedOn w:val="a1"/>
    <w:autoRedefine/>
    <w:qFormat/>
    <w:rsid w:val="00D01F4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e">
    <w:name w:val="网格型3"/>
    <w:basedOn w:val="a3"/>
    <w:next w:val="aff5"/>
    <w:qFormat/>
    <w:rsid w:val="00D01F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5"/>
    <w:qFormat/>
    <w:rsid w:val="00D01F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D01F4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D01F4C"/>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D01F4C"/>
    <w:rPr>
      <w:rFonts w:ascii="Arial" w:eastAsia="Times New Roman" w:hAnsi="Arial"/>
      <w:kern w:val="2"/>
      <w:sz w:val="18"/>
      <w:lang w:val="en-GB" w:eastAsia="x-none"/>
    </w:rPr>
  </w:style>
  <w:style w:type="character" w:customStyle="1" w:styleId="CharChar29">
    <w:name w:val="Char Char29"/>
    <w:qFormat/>
    <w:rsid w:val="00D01F4C"/>
    <w:rPr>
      <w:rFonts w:ascii="Arial" w:hAnsi="Arial"/>
      <w:sz w:val="36"/>
      <w:lang w:val="en-GB" w:eastAsia="en-US" w:bidi="ar-SA"/>
    </w:rPr>
  </w:style>
  <w:style w:type="character" w:customStyle="1" w:styleId="CharChar28">
    <w:name w:val="Char Char28"/>
    <w:qFormat/>
    <w:rsid w:val="00D01F4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01F4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D01F4C"/>
    <w:rPr>
      <w:rFonts w:ascii="Arial" w:hAnsi="Arial"/>
      <w:sz w:val="22"/>
      <w:lang w:val="en-GB" w:eastAsia="en-GB" w:bidi="ar-SA"/>
    </w:rPr>
  </w:style>
  <w:style w:type="character" w:customStyle="1" w:styleId="B3Char">
    <w:name w:val="B3 Char"/>
    <w:link w:val="B3"/>
    <w:qFormat/>
    <w:rsid w:val="00D01F4C"/>
    <w:rPr>
      <w:rFonts w:ascii="Times New Roman" w:hAnsi="Times New Roman"/>
      <w:lang w:val="en-GB" w:eastAsia="en-US"/>
    </w:rPr>
  </w:style>
  <w:style w:type="paragraph" w:customStyle="1" w:styleId="CharChar24">
    <w:name w:val="Char Char24"/>
    <w:basedOn w:val="a1"/>
    <w:semiHidden/>
    <w:qFormat/>
    <w:rsid w:val="00D01F4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f"/>
    <w:qFormat/>
    <w:rsid w:val="00D01F4C"/>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zh-CN"/>
    </w:rPr>
  </w:style>
  <w:style w:type="paragraph" w:customStyle="1" w:styleId="MotorolaResponse1">
    <w:name w:val="Motorola Response1"/>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D01F4C"/>
    <w:rPr>
      <w:rFonts w:ascii="Times New Roman" w:eastAsia="Times New Roman" w:hAnsi="Times New Roman"/>
      <w:i/>
      <w:color w:val="0000FF"/>
      <w:lang w:val="en-GB" w:eastAsia="en-GB"/>
    </w:rPr>
  </w:style>
  <w:style w:type="paragraph" w:customStyle="1" w:styleId="Char0">
    <w:name w:val="(文字) (文字) Char"/>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a1"/>
    <w:qFormat/>
    <w:rsid w:val="00D01F4C"/>
    <w:pPr>
      <w:overflowPunct w:val="0"/>
      <w:autoSpaceDE w:val="0"/>
      <w:autoSpaceDN w:val="0"/>
      <w:adjustRightInd w:val="0"/>
      <w:textAlignment w:val="baseline"/>
    </w:pPr>
    <w:rPr>
      <w:lang w:eastAsia="zh-CN"/>
    </w:rPr>
  </w:style>
  <w:style w:type="character" w:customStyle="1" w:styleId="enumlev1Char">
    <w:name w:val="enumlev1 Char"/>
    <w:link w:val="enumlev1"/>
    <w:qFormat/>
    <w:rsid w:val="00D01F4C"/>
    <w:rPr>
      <w:rFonts w:ascii="Times New Roman" w:eastAsia="Batang" w:hAnsi="Times New Roman"/>
      <w:color w:val="000000"/>
      <w:sz w:val="24"/>
      <w:lang w:eastAsia="ja-JP"/>
    </w:rPr>
  </w:style>
  <w:style w:type="paragraph" w:customStyle="1" w:styleId="FBCharCharCharChar1">
    <w:name w:val="FB Char Char Char Char1"/>
    <w:next w:val="a1"/>
    <w:semiHidden/>
    <w:qFormat/>
    <w:rsid w:val="00D01F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01F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01F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D01F4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D01F4C"/>
    <w:rPr>
      <w:rFonts w:ascii="Arial" w:eastAsia="Arial" w:hAnsi="Arial"/>
      <w:sz w:val="28"/>
      <w:lang w:val="en-GB" w:eastAsia="en-GB"/>
    </w:rPr>
  </w:style>
  <w:style w:type="paragraph" w:customStyle="1" w:styleId="a">
    <w:name w:val="表格题注"/>
    <w:next w:val="a1"/>
    <w:qFormat/>
    <w:rsid w:val="00D01F4C"/>
    <w:pPr>
      <w:numPr>
        <w:numId w:val="9"/>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D01F4C"/>
    <w:pPr>
      <w:numPr>
        <w:numId w:val="10"/>
      </w:numPr>
      <w:jc w:val="center"/>
    </w:pPr>
    <w:rPr>
      <w:rFonts w:ascii="Times New Roman" w:eastAsia="Times New Roman" w:hAnsi="Times New Roman"/>
      <w:b/>
      <w:lang w:val="en-GB" w:eastAsia="zh-CN"/>
    </w:rPr>
  </w:style>
  <w:style w:type="character" w:customStyle="1" w:styleId="textbodybold1">
    <w:name w:val="textbodybold1"/>
    <w:qFormat/>
    <w:rsid w:val="00D01F4C"/>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D01F4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01F4C"/>
    <w:rPr>
      <w:vanish w:val="0"/>
      <w:color w:val="FF0000"/>
      <w:lang w:eastAsia="en-US"/>
    </w:rPr>
  </w:style>
  <w:style w:type="character" w:customStyle="1" w:styleId="ad">
    <w:name w:val="一覧 (文字)"/>
    <w:link w:val="ac"/>
    <w:qFormat/>
    <w:rsid w:val="00D01F4C"/>
    <w:rPr>
      <w:rFonts w:ascii="Times New Roman" w:hAnsi="Times New Roman"/>
      <w:lang w:val="en-GB" w:eastAsia="en-US"/>
    </w:rPr>
  </w:style>
  <w:style w:type="character" w:customStyle="1" w:styleId="28">
    <w:name w:val="一覧 2 (文字)"/>
    <w:link w:val="27"/>
    <w:qFormat/>
    <w:rsid w:val="00D01F4C"/>
    <w:rPr>
      <w:rFonts w:ascii="Times New Roman" w:hAnsi="Times New Roman"/>
      <w:lang w:val="en-GB" w:eastAsia="en-US"/>
    </w:rPr>
  </w:style>
  <w:style w:type="character" w:customStyle="1" w:styleId="34">
    <w:name w:val="箇条書き 3 (文字)"/>
    <w:link w:val="33"/>
    <w:qFormat/>
    <w:rsid w:val="00D01F4C"/>
    <w:rPr>
      <w:rFonts w:ascii="Times New Roman" w:hAnsi="Times New Roman"/>
      <w:lang w:val="en-GB" w:eastAsia="en-US"/>
    </w:rPr>
  </w:style>
  <w:style w:type="character" w:customStyle="1" w:styleId="ae">
    <w:name w:val="箇条書き (文字)"/>
    <w:aliases w:val="UL (文字)"/>
    <w:link w:val="ab"/>
    <w:qFormat/>
    <w:rsid w:val="00D01F4C"/>
    <w:rPr>
      <w:rFonts w:ascii="Times New Roman" w:hAnsi="Times New Roman"/>
      <w:lang w:val="en-GB" w:eastAsia="en-US"/>
    </w:rPr>
  </w:style>
  <w:style w:type="character" w:customStyle="1" w:styleId="1Char0">
    <w:name w:val="样式1 Char"/>
    <w:link w:val="1"/>
    <w:qFormat/>
    <w:rsid w:val="00D01F4C"/>
    <w:rPr>
      <w:rFonts w:ascii="Arial" w:eastAsia="Times New Roman" w:hAnsi="Arial"/>
      <w:sz w:val="18"/>
      <w:lang w:val="x-none" w:eastAsia="en-GB"/>
    </w:rPr>
  </w:style>
  <w:style w:type="character" w:customStyle="1" w:styleId="superscript">
    <w:name w:val="superscript"/>
    <w:aliases w:val="+"/>
    <w:qFormat/>
    <w:rsid w:val="00D01F4C"/>
    <w:rPr>
      <w:rFonts w:ascii="Bookman" w:hAnsi="Bookman"/>
      <w:position w:val="6"/>
      <w:sz w:val="18"/>
    </w:rPr>
  </w:style>
  <w:style w:type="character" w:customStyle="1" w:styleId="NOChar1">
    <w:name w:val="NO Char1"/>
    <w:qFormat/>
    <w:rsid w:val="00D01F4C"/>
    <w:rPr>
      <w:rFonts w:eastAsia="ＭＳ 明朝"/>
      <w:lang w:val="en-GB" w:eastAsia="en-US" w:bidi="ar-SA"/>
    </w:rPr>
  </w:style>
  <w:style w:type="paragraph" w:customStyle="1" w:styleId="textintend1">
    <w:name w:val="text intend 1"/>
    <w:basedOn w:val="text"/>
    <w:qFormat/>
    <w:rsid w:val="00D01F4C"/>
    <w:pPr>
      <w:widowControl/>
      <w:tabs>
        <w:tab w:val="left" w:pos="992"/>
      </w:tabs>
      <w:spacing w:after="120"/>
      <w:ind w:left="992" w:hanging="425"/>
    </w:pPr>
    <w:rPr>
      <w:rFonts w:eastAsia="ＭＳ 明朝"/>
      <w:lang w:val="en-US"/>
    </w:rPr>
  </w:style>
  <w:style w:type="paragraph" w:customStyle="1" w:styleId="TabList">
    <w:name w:val="TabList"/>
    <w:basedOn w:val="a1"/>
    <w:qFormat/>
    <w:rsid w:val="00D01F4C"/>
    <w:pPr>
      <w:tabs>
        <w:tab w:val="left" w:pos="1134"/>
      </w:tabs>
      <w:overflowPunct w:val="0"/>
      <w:autoSpaceDE w:val="0"/>
      <w:autoSpaceDN w:val="0"/>
      <w:adjustRightInd w:val="0"/>
      <w:spacing w:after="0"/>
      <w:textAlignment w:val="baseline"/>
    </w:pPr>
    <w:rPr>
      <w:lang w:eastAsia="en-GB"/>
    </w:rPr>
  </w:style>
  <w:style w:type="character" w:customStyle="1" w:styleId="BodyText2Char1">
    <w:name w:val="Body Text 2 Char1"/>
    <w:qFormat/>
    <w:rsid w:val="00D01F4C"/>
    <w:rPr>
      <w:lang w:val="en-GB"/>
    </w:rPr>
  </w:style>
  <w:style w:type="character" w:customStyle="1" w:styleId="EndnoteTextChar1">
    <w:name w:val="Endnote Text Char1"/>
    <w:uiPriority w:val="99"/>
    <w:qFormat/>
    <w:rsid w:val="00D01F4C"/>
    <w:rPr>
      <w:lang w:val="en-GB"/>
    </w:rPr>
  </w:style>
  <w:style w:type="character" w:customStyle="1" w:styleId="TitleChar1">
    <w:name w:val="Title Char1"/>
    <w:qFormat/>
    <w:rsid w:val="00D01F4C"/>
    <w:rPr>
      <w:rFonts w:ascii="Cambria" w:eastAsia="Times New Roman" w:hAnsi="Cambria" w:cs="Times New Roman"/>
      <w:b/>
      <w:bCs/>
      <w:kern w:val="28"/>
      <w:sz w:val="32"/>
      <w:szCs w:val="32"/>
      <w:lang w:val="en-GB"/>
    </w:rPr>
  </w:style>
  <w:style w:type="paragraph" w:customStyle="1" w:styleId="textintend2">
    <w:name w:val="text intend 2"/>
    <w:basedOn w:val="text"/>
    <w:qFormat/>
    <w:rsid w:val="00D01F4C"/>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D01F4C"/>
    <w:rPr>
      <w:lang w:val="en-GB"/>
    </w:rPr>
  </w:style>
  <w:style w:type="character" w:customStyle="1" w:styleId="BodyTextIndentChar1">
    <w:name w:val="Body Text Indent Char1"/>
    <w:qFormat/>
    <w:rsid w:val="00D01F4C"/>
    <w:rPr>
      <w:lang w:val="en-GB"/>
    </w:rPr>
  </w:style>
  <w:style w:type="character" w:customStyle="1" w:styleId="BodyText3Char1">
    <w:name w:val="Body Text 3 Char1"/>
    <w:qFormat/>
    <w:rsid w:val="00D01F4C"/>
    <w:rPr>
      <w:sz w:val="16"/>
      <w:szCs w:val="16"/>
      <w:lang w:val="en-GB"/>
    </w:rPr>
  </w:style>
  <w:style w:type="paragraph" w:customStyle="1" w:styleId="text">
    <w:name w:val="text"/>
    <w:basedOn w:val="a1"/>
    <w:qFormat/>
    <w:rsid w:val="00D01F4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D01F4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D01F4C"/>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D01F4C"/>
    <w:pPr>
      <w:widowControl w:val="0"/>
      <w:tabs>
        <w:tab w:val="left"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qFormat/>
    <w:rsid w:val="00D01F4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D01F4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D01F4C"/>
    <w:pPr>
      <w:numPr>
        <w:numId w:val="11"/>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D01F4C"/>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a1"/>
    <w:qFormat/>
    <w:rsid w:val="00D01F4C"/>
    <w:pPr>
      <w:tabs>
        <w:tab w:val="left" w:pos="360"/>
      </w:tabs>
      <w:overflowPunct w:val="0"/>
      <w:autoSpaceDE w:val="0"/>
      <w:autoSpaceDN w:val="0"/>
      <w:adjustRightInd w:val="0"/>
      <w:ind w:left="360" w:hanging="360"/>
      <w:textAlignment w:val="baseline"/>
    </w:pPr>
    <w:rPr>
      <w:sz w:val="22"/>
      <w:lang w:val="en-US" w:eastAsia="zh-CN"/>
    </w:rPr>
  </w:style>
  <w:style w:type="paragraph" w:customStyle="1" w:styleId="References">
    <w:name w:val="References"/>
    <w:basedOn w:val="a1"/>
    <w:qFormat/>
    <w:rsid w:val="00D01F4C"/>
    <w:pPr>
      <w:numPr>
        <w:numId w:val="12"/>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D01F4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D01F4C"/>
    <w:rPr>
      <w:rFonts w:ascii="Times New Roman" w:eastAsia="Batang" w:hAnsi="Times New Roman"/>
      <w:lang w:val="en-GB" w:eastAsia="en-US"/>
    </w:rPr>
  </w:style>
  <w:style w:type="numbering" w:customStyle="1" w:styleId="1a">
    <w:name w:val="リストなし1"/>
    <w:next w:val="a4"/>
    <w:uiPriority w:val="99"/>
    <w:semiHidden/>
    <w:unhideWhenUsed/>
    <w:rsid w:val="00D01F4C"/>
  </w:style>
  <w:style w:type="paragraph" w:customStyle="1" w:styleId="810">
    <w:name w:val="表 (赤)  81"/>
    <w:basedOn w:val="a1"/>
    <w:uiPriority w:val="34"/>
    <w:qFormat/>
    <w:rsid w:val="00D01F4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D01F4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5">
    <w:name w:val="Table Classic 2"/>
    <w:basedOn w:val="a3"/>
    <w:qFormat/>
    <w:rsid w:val="00D01F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01F4C"/>
    <w:rPr>
      <w:rFonts w:ascii="Times New Roman" w:eastAsia="SimSun" w:hAnsi="Times New Roman"/>
      <w:lang w:val="en-GB" w:eastAsia="en-US"/>
    </w:rPr>
  </w:style>
  <w:style w:type="character" w:customStyle="1" w:styleId="-21">
    <w:name w:val="浅色网格 - 着色 21"/>
    <w:uiPriority w:val="99"/>
    <w:unhideWhenUsed/>
    <w:rsid w:val="00D01F4C"/>
    <w:rPr>
      <w:color w:val="808080"/>
    </w:rPr>
  </w:style>
  <w:style w:type="paragraph" w:customStyle="1" w:styleId="LGTdoc">
    <w:name w:val="LGTdoc_본문"/>
    <w:basedOn w:val="a1"/>
    <w:qFormat/>
    <w:rsid w:val="00D01F4C"/>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D01F4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Bullets">
    <w:name w:val="Bullets"/>
    <w:basedOn w:val="aff3"/>
    <w:qFormat/>
    <w:rsid w:val="00D01F4C"/>
    <w:pPr>
      <w:widowControl w:val="0"/>
      <w:spacing w:after="120"/>
      <w:ind w:left="283" w:hanging="283"/>
    </w:pPr>
    <w:rPr>
      <w:rFonts w:eastAsia="ＭＳ 明朝"/>
      <w:lang w:eastAsia="de-DE"/>
    </w:rPr>
  </w:style>
  <w:style w:type="character" w:customStyle="1" w:styleId="ECCParagraphZchn">
    <w:name w:val="ECC Paragraph Zchn"/>
    <w:link w:val="ECCParagraph"/>
    <w:qFormat/>
    <w:locked/>
    <w:rsid w:val="00D01F4C"/>
    <w:rPr>
      <w:rFonts w:ascii="Arial" w:eastAsia="Times New Roman" w:hAnsi="Arial"/>
      <w:color w:val="000000"/>
      <w:szCs w:val="24"/>
      <w:lang w:eastAsia="ja-JP"/>
    </w:rPr>
  </w:style>
  <w:style w:type="paragraph" w:customStyle="1" w:styleId="Text1">
    <w:name w:val="Text 1"/>
    <w:basedOn w:val="a1"/>
    <w:qFormat/>
    <w:rsid w:val="00D01F4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D01F4C"/>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01F4C"/>
  </w:style>
  <w:style w:type="paragraph" w:customStyle="1" w:styleId="11BodyText">
    <w:name w:val="11 BodyText"/>
    <w:basedOn w:val="a1"/>
    <w:link w:val="11BodyTextChar"/>
    <w:qFormat/>
    <w:rsid w:val="00D01F4C"/>
    <w:pPr>
      <w:spacing w:after="220"/>
      <w:ind w:left="1298"/>
    </w:pPr>
    <w:rPr>
      <w:rFonts w:ascii="Arial" w:eastAsia="Times New Roman" w:hAnsi="Arial"/>
      <w:color w:val="000000"/>
      <w:lang w:val="x-none" w:eastAsia="ja-JP"/>
    </w:rPr>
  </w:style>
  <w:style w:type="paragraph" w:customStyle="1" w:styleId="63">
    <w:name w:val="(文字) (文字)6"/>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10"/>
    <w:qFormat/>
    <w:rsid w:val="00D01F4C"/>
    <w:pPr>
      <w:overflowPunct w:val="0"/>
      <w:autoSpaceDE w:val="0"/>
      <w:autoSpaceDN w:val="0"/>
      <w:adjustRightInd w:val="0"/>
      <w:textAlignment w:val="baseline"/>
    </w:pPr>
    <w:rPr>
      <w:rFonts w:eastAsia="SimSun"/>
      <w:szCs w:val="36"/>
      <w:lang w:eastAsia="zh-CN"/>
    </w:rPr>
  </w:style>
  <w:style w:type="paragraph" w:customStyle="1" w:styleId="220">
    <w:name w:val="(文字) (文字)22"/>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D01F4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en-GB"/>
    </w:rPr>
  </w:style>
  <w:style w:type="paragraph" w:customStyle="1" w:styleId="200">
    <w:name w:val="20"/>
    <w:basedOn w:val="a1"/>
    <w:qFormat/>
    <w:rsid w:val="00D01F4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en-GB"/>
    </w:rPr>
  </w:style>
  <w:style w:type="paragraph" w:customStyle="1" w:styleId="TdocHeading1">
    <w:name w:val="Tdoc_Heading_1"/>
    <w:basedOn w:val="10"/>
    <w:next w:val="a1"/>
    <w:autoRedefine/>
    <w:qFormat/>
    <w:rsid w:val="00D01F4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D01F4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01F4C"/>
    <w:rPr>
      <w:vanish w:val="0"/>
      <w:webHidden w:val="0"/>
      <w:color w:val="000000"/>
      <w:specVanish w:val="0"/>
    </w:rPr>
  </w:style>
  <w:style w:type="paragraph" w:customStyle="1" w:styleId="320">
    <w:name w:val="(文字) (文字)32"/>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D01F4C"/>
    <w:rPr>
      <w:rFonts w:ascii="Times New Roman" w:eastAsia="Times New Roman" w:hAnsi="Times New Roman"/>
      <w:color w:val="000000"/>
      <w:lang w:val="x-none" w:eastAsia="x-none"/>
    </w:rPr>
  </w:style>
  <w:style w:type="character" w:customStyle="1" w:styleId="shorttext">
    <w:name w:val="short_text"/>
    <w:qFormat/>
    <w:rsid w:val="00D01F4C"/>
  </w:style>
  <w:style w:type="character" w:customStyle="1" w:styleId="Char1">
    <w:name w:val="脚注文本 Char1"/>
    <w:aliases w:val="footnote text41 Char1"/>
    <w:qFormat/>
    <w:rsid w:val="00D01F4C"/>
    <w:rPr>
      <w:sz w:val="18"/>
      <w:szCs w:val="18"/>
      <w:lang w:val="en-GB" w:eastAsia="en-US"/>
    </w:rPr>
  </w:style>
  <w:style w:type="character" w:customStyle="1" w:styleId="Char10">
    <w:name w:val="页脚 Char1"/>
    <w:rsid w:val="00D01F4C"/>
    <w:rPr>
      <w:sz w:val="18"/>
      <w:szCs w:val="18"/>
      <w:lang w:val="en-GB" w:eastAsia="en-US"/>
    </w:rPr>
  </w:style>
  <w:style w:type="paragraph" w:customStyle="1" w:styleId="2-21">
    <w:name w:val="中等深浅列表 2 - 着色 21"/>
    <w:uiPriority w:val="99"/>
    <w:semiHidden/>
    <w:qFormat/>
    <w:rsid w:val="00D01F4C"/>
    <w:rPr>
      <w:rFonts w:ascii="Times New Roman" w:eastAsia="SimSun" w:hAnsi="Times New Roman"/>
      <w:lang w:val="en-GB" w:eastAsia="en-US"/>
    </w:rPr>
  </w:style>
  <w:style w:type="paragraph" w:customStyle="1" w:styleId="1-21">
    <w:name w:val="中等深浅网格 1 - 着色 21"/>
    <w:basedOn w:val="a1"/>
    <w:uiPriority w:val="34"/>
    <w:qFormat/>
    <w:rsid w:val="00D01F4C"/>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D01F4C"/>
    <w:rPr>
      <w:color w:val="808080"/>
    </w:rPr>
  </w:style>
  <w:style w:type="character" w:customStyle="1" w:styleId="UnresolvedMention2">
    <w:name w:val="Unresolved Mention2"/>
    <w:uiPriority w:val="99"/>
    <w:qFormat/>
    <w:rsid w:val="00D01F4C"/>
    <w:rPr>
      <w:color w:val="808080"/>
      <w:shd w:val="clear" w:color="auto" w:fill="E6E6E6"/>
    </w:rPr>
  </w:style>
  <w:style w:type="paragraph" w:customStyle="1" w:styleId="-110">
    <w:name w:val="彩色底纹 - 着色 11"/>
    <w:hidden/>
    <w:uiPriority w:val="99"/>
    <w:semiHidden/>
    <w:qFormat/>
    <w:rsid w:val="00D01F4C"/>
    <w:rPr>
      <w:rFonts w:ascii="Times New Roman" w:eastAsia="SimSun" w:hAnsi="Times New Roman"/>
      <w:lang w:val="en-GB" w:eastAsia="en-US"/>
    </w:rPr>
  </w:style>
  <w:style w:type="character" w:customStyle="1" w:styleId="EQChar">
    <w:name w:val="EQ Char"/>
    <w:link w:val="EQ"/>
    <w:qFormat/>
    <w:rsid w:val="00D01F4C"/>
    <w:rPr>
      <w:rFonts w:ascii="Times New Roman" w:hAnsi="Times New Roman"/>
      <w:noProof/>
      <w:lang w:val="en-GB" w:eastAsia="en-US"/>
    </w:rPr>
  </w:style>
  <w:style w:type="character" w:styleId="HTML3">
    <w:name w:val="HTML Acronym"/>
    <w:uiPriority w:val="99"/>
    <w:unhideWhenUsed/>
    <w:rsid w:val="00D01F4C"/>
  </w:style>
  <w:style w:type="character" w:customStyle="1" w:styleId="UnresolvedMention3">
    <w:name w:val="Unresolved Mention3"/>
    <w:uiPriority w:val="99"/>
    <w:unhideWhenUsed/>
    <w:rsid w:val="00D01F4C"/>
    <w:rPr>
      <w:color w:val="808080"/>
      <w:shd w:val="clear" w:color="auto" w:fill="E6E6E6"/>
    </w:rPr>
  </w:style>
  <w:style w:type="paragraph" w:customStyle="1" w:styleId="LightShading-Accent51">
    <w:name w:val="Light Shading - Accent 51"/>
    <w:hidden/>
    <w:uiPriority w:val="99"/>
    <w:semiHidden/>
    <w:qFormat/>
    <w:rsid w:val="00D01F4C"/>
    <w:rPr>
      <w:rFonts w:ascii="Times New Roman" w:eastAsia="SimSun" w:hAnsi="Times New Roman"/>
      <w:lang w:val="en-GB" w:eastAsia="en-US"/>
    </w:rPr>
  </w:style>
  <w:style w:type="character" w:customStyle="1" w:styleId="EXCar">
    <w:name w:val="EX Car"/>
    <w:qFormat/>
    <w:rsid w:val="00D01F4C"/>
    <w:rPr>
      <w:rFonts w:ascii="Times New Roman" w:hAnsi="Times New Roman"/>
      <w:lang w:val="en-GB" w:eastAsia="en-US"/>
    </w:rPr>
  </w:style>
  <w:style w:type="paragraph" w:customStyle="1" w:styleId="LightList-Accent51">
    <w:name w:val="Light List - Accent 51"/>
    <w:basedOn w:val="a1"/>
    <w:uiPriority w:val="34"/>
    <w:qFormat/>
    <w:rsid w:val="00D01F4C"/>
    <w:pPr>
      <w:overflowPunct w:val="0"/>
      <w:autoSpaceDE w:val="0"/>
      <w:autoSpaceDN w:val="0"/>
      <w:adjustRightInd w:val="0"/>
      <w:ind w:left="720"/>
      <w:textAlignment w:val="baseline"/>
    </w:pPr>
    <w:rPr>
      <w:rFonts w:eastAsia="DengXian"/>
      <w:lang w:eastAsia="en-GB"/>
    </w:rPr>
  </w:style>
  <w:style w:type="character" w:customStyle="1" w:styleId="afffff5">
    <w:name w:val="未处理的提及"/>
    <w:uiPriority w:val="52"/>
    <w:rsid w:val="00D01F4C"/>
    <w:rPr>
      <w:color w:val="808080"/>
      <w:shd w:val="clear" w:color="auto" w:fill="E6E6E6"/>
    </w:rPr>
  </w:style>
  <w:style w:type="paragraph" w:customStyle="1" w:styleId="MediumList1-Accent41">
    <w:name w:val="Medium List 1 - Accent 41"/>
    <w:hidden/>
    <w:uiPriority w:val="99"/>
    <w:semiHidden/>
    <w:qFormat/>
    <w:rsid w:val="00D01F4C"/>
    <w:rPr>
      <w:rFonts w:ascii="Times New Roman" w:eastAsia="SimSun" w:hAnsi="Times New Roman"/>
      <w:lang w:val="en-GB" w:eastAsia="en-US"/>
    </w:rPr>
  </w:style>
  <w:style w:type="character" w:customStyle="1" w:styleId="64">
    <w:name w:val="未处理的提及6"/>
    <w:uiPriority w:val="52"/>
    <w:rsid w:val="00D01F4C"/>
    <w:rPr>
      <w:color w:val="808080"/>
      <w:shd w:val="clear" w:color="auto" w:fill="E6E6E6"/>
    </w:rPr>
  </w:style>
  <w:style w:type="paragraph" w:customStyle="1" w:styleId="LightList-Accent32">
    <w:name w:val="Light List - Accent 32"/>
    <w:hidden/>
    <w:uiPriority w:val="99"/>
    <w:semiHidden/>
    <w:qFormat/>
    <w:rsid w:val="00D01F4C"/>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D01F4C"/>
    <w:rPr>
      <w:rFonts w:ascii="Times New Roman" w:eastAsia="SimSun" w:hAnsi="Times New Roman"/>
      <w:lang w:val="en-GB" w:eastAsia="en-US"/>
    </w:rPr>
  </w:style>
  <w:style w:type="paragraph" w:customStyle="1" w:styleId="420">
    <w:name w:val="(文字) (文字)42"/>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ff6">
    <w:name w:val="Subtle Reference"/>
    <w:uiPriority w:val="31"/>
    <w:qFormat/>
    <w:rsid w:val="00D01F4C"/>
    <w:rPr>
      <w:smallCaps/>
      <w:color w:val="5A5A5A"/>
    </w:rPr>
  </w:style>
  <w:style w:type="character" w:customStyle="1" w:styleId="PLChar">
    <w:name w:val="PL Char"/>
    <w:link w:val="PL"/>
    <w:qFormat/>
    <w:rsid w:val="00D01F4C"/>
    <w:rPr>
      <w:rFonts w:ascii="Courier New" w:hAnsi="Courier New"/>
      <w:noProof/>
      <w:sz w:val="16"/>
      <w:lang w:val="en-GB" w:eastAsia="en-US"/>
    </w:rPr>
  </w:style>
  <w:style w:type="paragraph" w:customStyle="1" w:styleId="2f6">
    <w:name w:val="修订2"/>
    <w:hidden/>
    <w:semiHidden/>
    <w:qFormat/>
    <w:rsid w:val="00D01F4C"/>
    <w:rPr>
      <w:rFonts w:ascii="Times New Roman" w:eastAsia="Batang" w:hAnsi="Times New Roman"/>
      <w:lang w:val="en-GB" w:eastAsia="en-US"/>
    </w:rPr>
  </w:style>
  <w:style w:type="character" w:customStyle="1" w:styleId="CharChar44">
    <w:name w:val="Char Char44"/>
    <w:rsid w:val="00D01F4C"/>
    <w:rPr>
      <w:rFonts w:ascii="Arial" w:hAnsi="Arial"/>
      <w:sz w:val="24"/>
      <w:lang w:val="en-GB" w:eastAsia="en-US" w:bidi="ar-SA"/>
    </w:rPr>
  </w:style>
  <w:style w:type="character" w:customStyle="1" w:styleId="CharChar3">
    <w:name w:val="Char Char3"/>
    <w:rsid w:val="00D01F4C"/>
    <w:rPr>
      <w:rFonts w:ascii="Arial" w:hAnsi="Arial"/>
      <w:sz w:val="22"/>
      <w:lang w:val="en-GB" w:eastAsia="en-US" w:bidi="ar-SA"/>
    </w:rPr>
  </w:style>
  <w:style w:type="character" w:customStyle="1" w:styleId="CharChar2">
    <w:name w:val="Char Char2"/>
    <w:qFormat/>
    <w:rsid w:val="00D01F4C"/>
    <w:rPr>
      <w:rFonts w:ascii="Arial" w:hAnsi="Arial"/>
      <w:lang w:val="en-GB" w:eastAsia="en-US" w:bidi="ar-SA"/>
    </w:rPr>
  </w:style>
  <w:style w:type="character" w:customStyle="1" w:styleId="CharChar5">
    <w:name w:val="Char Char5"/>
    <w:rsid w:val="00D01F4C"/>
    <w:rPr>
      <w:rFonts w:ascii="Arial" w:hAnsi="Arial"/>
      <w:sz w:val="28"/>
      <w:lang w:val="en-GB" w:eastAsia="en-US" w:bidi="ar-SA"/>
    </w:rPr>
  </w:style>
  <w:style w:type="paragraph" w:customStyle="1" w:styleId="120">
    <w:name w:val="(文字) (文字)12"/>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10"/>
    <w:semiHidden/>
    <w:qFormat/>
    <w:rsid w:val="00D01F4C"/>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01F4C"/>
    <w:rPr>
      <w:lang w:val="en-GB" w:eastAsia="ja-JP" w:bidi="ar-SA"/>
    </w:rPr>
  </w:style>
  <w:style w:type="paragraph" w:customStyle="1" w:styleId="1Char4">
    <w:name w:val="(文字) (文字)1 Char (文字) (文字)4"/>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D01F4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D01F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D01F4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a1"/>
    <w:qFormat/>
    <w:rsid w:val="00D01F4C"/>
    <w:pPr>
      <w:widowControl w:val="0"/>
      <w:spacing w:before="120" w:after="0" w:line="280" w:lineRule="atLeast"/>
      <w:jc w:val="center"/>
    </w:pPr>
    <w:rPr>
      <w:rFonts w:ascii="Bookman" w:eastAsia="SimSun" w:hAnsi="Bookman"/>
      <w:lang w:val="en-US"/>
    </w:rPr>
  </w:style>
  <w:style w:type="paragraph" w:customStyle="1" w:styleId="ECCParagraph">
    <w:name w:val="ECC Paragraph"/>
    <w:basedOn w:val="a1"/>
    <w:link w:val="ECCParagraphZchn"/>
    <w:qFormat/>
    <w:rsid w:val="00D01F4C"/>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a1"/>
    <w:autoRedefine/>
    <w:uiPriority w:val="99"/>
    <w:qFormat/>
    <w:rsid w:val="00D01F4C"/>
    <w:pPr>
      <w:spacing w:after="0"/>
      <w:ind w:left="454" w:hanging="454"/>
    </w:pPr>
    <w:rPr>
      <w:rFonts w:ascii="Arial" w:eastAsia="SimSun" w:hAnsi="Arial"/>
      <w:sz w:val="16"/>
      <w:szCs w:val="24"/>
      <w:lang w:val="en-US"/>
    </w:rPr>
  </w:style>
  <w:style w:type="character" w:customStyle="1" w:styleId="CharChar74">
    <w:name w:val="Char Char74"/>
    <w:rsid w:val="00D01F4C"/>
    <w:rPr>
      <w:rFonts w:ascii="Tahoma" w:hAnsi="Tahoma" w:cs="Tahoma"/>
      <w:shd w:val="clear" w:color="auto" w:fill="000080"/>
      <w:lang w:val="en-GB" w:eastAsia="en-US"/>
    </w:rPr>
  </w:style>
  <w:style w:type="character" w:customStyle="1" w:styleId="ZchnZchn54">
    <w:name w:val="Zchn Zchn54"/>
    <w:rsid w:val="00D01F4C"/>
    <w:rPr>
      <w:rFonts w:ascii="Courier New" w:eastAsia="Batang" w:hAnsi="Courier New"/>
      <w:lang w:val="nb-NO" w:eastAsia="en-US" w:bidi="ar-SA"/>
    </w:rPr>
  </w:style>
  <w:style w:type="character" w:customStyle="1" w:styleId="CharChar104">
    <w:name w:val="Char Char104"/>
    <w:semiHidden/>
    <w:rsid w:val="00D01F4C"/>
    <w:rPr>
      <w:rFonts w:ascii="Times New Roman" w:hAnsi="Times New Roman"/>
      <w:lang w:val="en-GB" w:eastAsia="en-US"/>
    </w:rPr>
  </w:style>
  <w:style w:type="character" w:customStyle="1" w:styleId="CharChar94">
    <w:name w:val="Char Char94"/>
    <w:rsid w:val="00D01F4C"/>
    <w:rPr>
      <w:rFonts w:ascii="Tahoma" w:hAnsi="Tahoma" w:cs="Tahoma"/>
      <w:sz w:val="16"/>
      <w:szCs w:val="16"/>
      <w:lang w:val="en-GB" w:eastAsia="en-US"/>
    </w:rPr>
  </w:style>
  <w:style w:type="character" w:customStyle="1" w:styleId="CharChar84">
    <w:name w:val="Char Char84"/>
    <w:semiHidden/>
    <w:rsid w:val="00D01F4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D01F4C"/>
    <w:pPr>
      <w:overflowPunct w:val="0"/>
      <w:autoSpaceDE w:val="0"/>
      <w:autoSpaceDN w:val="0"/>
      <w:adjustRightInd w:val="0"/>
      <w:ind w:left="1418" w:hanging="1418"/>
      <w:textAlignment w:val="baseline"/>
    </w:pPr>
    <w:rPr>
      <w:bCs/>
      <w:szCs w:val="22"/>
      <w:lang w:val="en-US" w:eastAsia="ja-JP"/>
    </w:rPr>
  </w:style>
  <w:style w:type="paragraph" w:customStyle="1" w:styleId="Caption2">
    <w:name w:val="Caption2"/>
    <w:basedOn w:val="a1"/>
    <w:next w:val="a1"/>
    <w:qFormat/>
    <w:rsid w:val="00D01F4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qFormat/>
    <w:rsid w:val="00D01F4C"/>
    <w:pPr>
      <w:overflowPunct w:val="0"/>
      <w:autoSpaceDE w:val="0"/>
      <w:autoSpaceDN w:val="0"/>
      <w:adjustRightInd w:val="0"/>
      <w:ind w:left="400" w:hanging="400"/>
      <w:jc w:val="center"/>
      <w:textAlignment w:val="baseline"/>
    </w:pPr>
    <w:rPr>
      <w:b/>
      <w:lang w:eastAsia="en-GB"/>
    </w:rPr>
  </w:style>
  <w:style w:type="character" w:customStyle="1" w:styleId="CharChar294">
    <w:name w:val="Char Char294"/>
    <w:rsid w:val="00D01F4C"/>
    <w:rPr>
      <w:rFonts w:ascii="Arial" w:hAnsi="Arial"/>
      <w:sz w:val="36"/>
      <w:lang w:val="en-GB" w:eastAsia="en-US" w:bidi="ar-SA"/>
    </w:rPr>
  </w:style>
  <w:style w:type="character" w:customStyle="1" w:styleId="CharChar284">
    <w:name w:val="Char Char284"/>
    <w:rsid w:val="00D01F4C"/>
    <w:rPr>
      <w:rFonts w:ascii="Arial" w:hAnsi="Arial"/>
      <w:sz w:val="32"/>
      <w:lang w:val="en-GB"/>
    </w:rPr>
  </w:style>
  <w:style w:type="character" w:customStyle="1" w:styleId="B4Char">
    <w:name w:val="B4 Char"/>
    <w:link w:val="B4"/>
    <w:qFormat/>
    <w:rsid w:val="00D01F4C"/>
    <w:rPr>
      <w:rFonts w:ascii="Times New Roman" w:hAnsi="Times New Roman"/>
      <w:lang w:val="en-GB" w:eastAsia="en-US"/>
    </w:rPr>
  </w:style>
  <w:style w:type="character" w:customStyle="1" w:styleId="B5Char">
    <w:name w:val="B5 Char"/>
    <w:link w:val="B5"/>
    <w:qFormat/>
    <w:rsid w:val="00D01F4C"/>
    <w:rPr>
      <w:rFonts w:ascii="Times New Roman" w:hAnsi="Times New Roman"/>
      <w:lang w:val="en-GB" w:eastAsia="en-US"/>
    </w:rPr>
  </w:style>
  <w:style w:type="character" w:customStyle="1" w:styleId="CharChar21">
    <w:name w:val="Char Char21"/>
    <w:rsid w:val="00D01F4C"/>
    <w:rPr>
      <w:rFonts w:ascii="Times New Roman" w:hAnsi="Times New Roman"/>
      <w:lang w:val="en-GB" w:eastAsia="en-US"/>
    </w:rPr>
  </w:style>
  <w:style w:type="character" w:customStyle="1" w:styleId="HeadingChar">
    <w:name w:val="Heading Char"/>
    <w:link w:val="Heading"/>
    <w:qFormat/>
    <w:rsid w:val="00D01F4C"/>
    <w:rPr>
      <w:rFonts w:ascii="Arial" w:hAnsi="Arial"/>
      <w:b/>
      <w:lang w:val="en-US"/>
    </w:rPr>
  </w:style>
  <w:style w:type="paragraph" w:customStyle="1" w:styleId="cita">
    <w:name w:val="cita"/>
    <w:basedOn w:val="a1"/>
    <w:qFormat/>
    <w:rsid w:val="00D01F4C"/>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D01F4C"/>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01F4C"/>
    <w:rPr>
      <w:rFonts w:ascii="Arial" w:eastAsia="SimSun" w:hAnsi="Arial"/>
      <w:sz w:val="32"/>
      <w:lang w:val="en-GB" w:eastAsia="en-US" w:bidi="ar-SA"/>
    </w:rPr>
  </w:style>
  <w:style w:type="character" w:customStyle="1" w:styleId="CharChar16">
    <w:name w:val="Char Char16"/>
    <w:rsid w:val="00D01F4C"/>
    <w:rPr>
      <w:rFonts w:ascii="Arial" w:eastAsia="SimSun" w:hAnsi="Arial"/>
      <w:lang w:val="en-GB" w:eastAsia="en-US" w:bidi="ar-SA"/>
    </w:rPr>
  </w:style>
  <w:style w:type="character" w:customStyle="1" w:styleId="CharChar14">
    <w:name w:val="Char Char14"/>
    <w:rsid w:val="00D01F4C"/>
    <w:rPr>
      <w:rFonts w:ascii="Arial" w:eastAsia="SimSun" w:hAnsi="Arial"/>
      <w:sz w:val="36"/>
      <w:lang w:val="en-GB" w:eastAsia="en-US" w:bidi="ar-SA"/>
    </w:rPr>
  </w:style>
  <w:style w:type="paragraph" w:customStyle="1" w:styleId="1b">
    <w:name w:val="変更箇所1"/>
    <w:hidden/>
    <w:semiHidden/>
    <w:qFormat/>
    <w:rsid w:val="00D01F4C"/>
    <w:rPr>
      <w:rFonts w:ascii="Times New Roman" w:hAnsi="Times New Roman"/>
      <w:lang w:val="en-GB" w:eastAsia="en-US"/>
    </w:rPr>
  </w:style>
  <w:style w:type="paragraph" w:customStyle="1" w:styleId="CarCar1CharCharCarCar">
    <w:name w:val="Car Car1 Char Char Car Car"/>
    <w:semiHidden/>
    <w:qFormat/>
    <w:rsid w:val="00D01F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a1"/>
    <w:qFormat/>
    <w:rsid w:val="00D01F4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D01F4C"/>
    <w:pPr>
      <w:overflowPunct w:val="0"/>
      <w:autoSpaceDE w:val="0"/>
      <w:autoSpaceDN w:val="0"/>
      <w:adjustRightInd w:val="0"/>
      <w:textAlignment w:val="baseline"/>
    </w:pPr>
    <w:rPr>
      <w:rFonts w:cs="v4.2.0"/>
      <w:lang w:eastAsia="zh-CN"/>
    </w:rPr>
  </w:style>
  <w:style w:type="character" w:customStyle="1" w:styleId="CharChar25">
    <w:name w:val="Char Char25"/>
    <w:rsid w:val="00D01F4C"/>
    <w:rPr>
      <w:rFonts w:ascii="Arial" w:hAnsi="Arial"/>
      <w:lang w:val="en-GB" w:eastAsia="en-US"/>
    </w:rPr>
  </w:style>
  <w:style w:type="character" w:customStyle="1" w:styleId="CharChar243">
    <w:name w:val="Char Char243"/>
    <w:rsid w:val="00D01F4C"/>
    <w:rPr>
      <w:rFonts w:ascii="Arial" w:hAnsi="Arial"/>
      <w:sz w:val="36"/>
      <w:lang w:val="en-GB" w:eastAsia="en-US"/>
    </w:rPr>
  </w:style>
  <w:style w:type="character" w:customStyle="1" w:styleId="CharChar17">
    <w:name w:val="Char Char17"/>
    <w:rsid w:val="00D01F4C"/>
    <w:rPr>
      <w:rFonts w:ascii="Tahoma" w:hAnsi="Tahoma" w:cs="Tahoma"/>
      <w:shd w:val="clear" w:color="auto" w:fill="000080"/>
      <w:lang w:val="en-GB" w:eastAsia="en-US"/>
    </w:rPr>
  </w:style>
  <w:style w:type="character" w:customStyle="1" w:styleId="CharChar19">
    <w:name w:val="Char Char19"/>
    <w:rsid w:val="00D01F4C"/>
    <w:rPr>
      <w:rFonts w:ascii="Times New Roman" w:hAnsi="Times New Roman"/>
      <w:lang w:val="en-GB"/>
    </w:rPr>
  </w:style>
  <w:style w:type="character" w:customStyle="1" w:styleId="CharChar20">
    <w:name w:val="Char Char20"/>
    <w:rsid w:val="00D01F4C"/>
    <w:rPr>
      <w:rFonts w:ascii="Tahoma" w:hAnsi="Tahoma" w:cs="Tahoma"/>
      <w:sz w:val="16"/>
      <w:szCs w:val="16"/>
      <w:lang w:val="en-GB" w:eastAsia="en-US"/>
    </w:rPr>
  </w:style>
  <w:style w:type="paragraph" w:customStyle="1" w:styleId="afffff7">
    <w:name w:val="수정"/>
    <w:hidden/>
    <w:semiHidden/>
    <w:qFormat/>
    <w:rsid w:val="00D01F4C"/>
    <w:rPr>
      <w:rFonts w:ascii="Times New Roman" w:eastAsia="Batang" w:hAnsi="Times New Roman"/>
      <w:lang w:val="en-GB" w:eastAsia="en-US"/>
    </w:rPr>
  </w:style>
  <w:style w:type="character" w:customStyle="1" w:styleId="CharChar30">
    <w:name w:val="Char Char30"/>
    <w:rsid w:val="00D01F4C"/>
    <w:rPr>
      <w:rFonts w:ascii="Arial" w:hAnsi="Arial"/>
      <w:lang w:val="en-GB" w:eastAsia="en-US"/>
    </w:rPr>
  </w:style>
  <w:style w:type="character" w:customStyle="1" w:styleId="CharChar26">
    <w:name w:val="Char Char26"/>
    <w:rsid w:val="00D01F4C"/>
    <w:rPr>
      <w:rFonts w:ascii="Times New Roman" w:hAnsi="Times New Roman"/>
      <w:lang w:val="en-GB" w:eastAsia="en-US"/>
    </w:rPr>
  </w:style>
  <w:style w:type="character" w:customStyle="1" w:styleId="CharChar27">
    <w:name w:val="Char Char27"/>
    <w:rsid w:val="00D01F4C"/>
    <w:rPr>
      <w:rFonts w:ascii="Arial" w:hAnsi="Arial"/>
      <w:b/>
      <w:i/>
      <w:noProof/>
      <w:sz w:val="18"/>
      <w:lang w:val="en-GB" w:eastAsia="en-US"/>
    </w:rPr>
  </w:style>
  <w:style w:type="paragraph" w:customStyle="1" w:styleId="Objetducommentaire">
    <w:name w:val="Objet du commentaire"/>
    <w:basedOn w:val="af3"/>
    <w:next w:val="af3"/>
    <w:semiHidden/>
    <w:qFormat/>
    <w:rsid w:val="00D01F4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D01F4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D01F4C"/>
    <w:rPr>
      <w:rFonts w:ascii="Arial" w:hAnsi="Arial" w:cs="Arial"/>
      <w:color w:val="auto"/>
      <w:sz w:val="20"/>
      <w:szCs w:val="20"/>
    </w:rPr>
  </w:style>
  <w:style w:type="paragraph" w:customStyle="1" w:styleId="Arial">
    <w:name w:val="正文 + Arial"/>
    <w:aliases w:val="8 磅,加粗,段后: 0 磅"/>
    <w:basedOn w:val="TAL"/>
    <w:qFormat/>
    <w:rsid w:val="00D01F4C"/>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uiPriority w:val="99"/>
    <w:semiHidden/>
    <w:rsid w:val="00D01F4C"/>
  </w:style>
  <w:style w:type="paragraph" w:customStyle="1" w:styleId="xl22">
    <w:name w:val="xl22"/>
    <w:basedOn w:val="a1"/>
    <w:qFormat/>
    <w:rsid w:val="00D01F4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D01F4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D01F4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D01F4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D01F4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D01F4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D01F4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D01F4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D01F4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D01F4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D01F4C"/>
    <w:rPr>
      <w:rFonts w:ascii="Times New Roman" w:eastAsia="PMingLiU" w:hAnsi="Times New Roman"/>
      <w:lang w:val="en-GB" w:eastAsia="en-GB"/>
    </w:rPr>
    <w:tblPr/>
  </w:style>
  <w:style w:type="character" w:customStyle="1" w:styleId="MTDisplayEquationZchn">
    <w:name w:val="MTDisplayEquation Zchn"/>
    <w:link w:val="MTDisplayEquation"/>
    <w:rsid w:val="00D01F4C"/>
    <w:rPr>
      <w:rFonts w:ascii="Times New Roman" w:eastAsia="Times New Roman" w:hAnsi="Times New Roman"/>
      <w:lang w:val="x-none" w:eastAsia="en-GB"/>
    </w:rPr>
  </w:style>
  <w:style w:type="character" w:customStyle="1" w:styleId="ENChar">
    <w:name w:val="EN Char"/>
    <w:rsid w:val="00D01F4C"/>
    <w:rPr>
      <w:rFonts w:ascii="Times New Roman" w:hAnsi="Times New Roman"/>
      <w:color w:val="FF0000"/>
      <w:lang w:val="en-US" w:eastAsia="en-US"/>
    </w:rPr>
  </w:style>
  <w:style w:type="character" w:customStyle="1" w:styleId="ListChar3">
    <w:name w:val="List Char3"/>
    <w:rsid w:val="00D01F4C"/>
    <w:rPr>
      <w:rFonts w:ascii="Times New Roman" w:hAnsi="Times New Roman"/>
      <w:lang w:val="en-GB" w:eastAsia="en-US"/>
    </w:rPr>
  </w:style>
  <w:style w:type="paragraph" w:customStyle="1" w:styleId="Revision1">
    <w:name w:val="Revision1"/>
    <w:hidden/>
    <w:semiHidden/>
    <w:qFormat/>
    <w:rsid w:val="00D01F4C"/>
    <w:rPr>
      <w:rFonts w:ascii="Times New Roman" w:eastAsia="Batang" w:hAnsi="Times New Roman"/>
      <w:lang w:val="en-GB" w:eastAsia="en-US"/>
    </w:rPr>
  </w:style>
  <w:style w:type="paragraph" w:customStyle="1" w:styleId="73">
    <w:name w:val="修订7"/>
    <w:hidden/>
    <w:semiHidden/>
    <w:qFormat/>
    <w:rsid w:val="00D01F4C"/>
    <w:rPr>
      <w:rFonts w:ascii="Times New Roman" w:eastAsia="Batang" w:hAnsi="Times New Roman"/>
      <w:lang w:val="en-GB" w:eastAsia="en-US"/>
    </w:rPr>
  </w:style>
  <w:style w:type="character" w:customStyle="1" w:styleId="Heading1Char2">
    <w:name w:val="Heading 1 Char2"/>
    <w:rsid w:val="00D01F4C"/>
    <w:rPr>
      <w:rFonts w:ascii="Arial" w:hAnsi="Arial"/>
      <w:sz w:val="36"/>
      <w:lang w:val="en-GB" w:eastAsia="en-US"/>
    </w:rPr>
  </w:style>
  <w:style w:type="character" w:customStyle="1" w:styleId="Char11">
    <w:name w:val="批注主题 Char1"/>
    <w:rsid w:val="00D01F4C"/>
    <w:rPr>
      <w:rFonts w:eastAsia="ＭＳ 明朝"/>
      <w:b/>
      <w:bCs/>
      <w:lang w:val="en-GB"/>
    </w:rPr>
  </w:style>
  <w:style w:type="character" w:customStyle="1" w:styleId="EditorsNoteChar1">
    <w:name w:val="Editor's Note Char1"/>
    <w:rsid w:val="00D01F4C"/>
    <w:rPr>
      <w:rFonts w:ascii="Times New Roman" w:hAnsi="Times New Roman"/>
      <w:color w:val="FF0000"/>
      <w:lang w:val="en-GB" w:eastAsia="en-US"/>
    </w:rPr>
  </w:style>
  <w:style w:type="character" w:customStyle="1" w:styleId="Char12">
    <w:name w:val="日期 Char1"/>
    <w:rsid w:val="00D01F4C"/>
    <w:rPr>
      <w:rFonts w:eastAsia="ＭＳ 明朝"/>
      <w:lang w:val="en-GB" w:eastAsia="x-none"/>
    </w:rPr>
  </w:style>
  <w:style w:type="paragraph" w:customStyle="1" w:styleId="3f">
    <w:name w:val="吹き出し3"/>
    <w:basedOn w:val="a1"/>
    <w:semiHidden/>
    <w:qFormat/>
    <w:rsid w:val="00D01F4C"/>
    <w:pPr>
      <w:overflowPunct w:val="0"/>
      <w:autoSpaceDE w:val="0"/>
      <w:autoSpaceDN w:val="0"/>
      <w:adjustRightInd w:val="0"/>
      <w:textAlignment w:val="baseline"/>
    </w:pPr>
    <w:rPr>
      <w:rFonts w:ascii="Tahoma" w:hAnsi="Tahoma" w:cs="Tahoma"/>
      <w:sz w:val="16"/>
      <w:szCs w:val="16"/>
      <w:lang w:eastAsia="en-GB"/>
    </w:rPr>
  </w:style>
  <w:style w:type="paragraph" w:customStyle="1" w:styleId="1c">
    <w:name w:val="无间隔1"/>
    <w:qFormat/>
    <w:rsid w:val="00D01F4C"/>
    <w:rPr>
      <w:rFonts w:ascii="Times New Roman" w:eastAsia="SimSun" w:hAnsi="Times New Roman"/>
      <w:lang w:val="en-GB" w:eastAsia="en-US"/>
    </w:rPr>
  </w:style>
  <w:style w:type="paragraph" w:customStyle="1" w:styleId="Equation">
    <w:name w:val="Equation"/>
    <w:basedOn w:val="a1"/>
    <w:next w:val="a1"/>
    <w:link w:val="EquationChar"/>
    <w:qFormat/>
    <w:rsid w:val="00D01F4C"/>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5">
    <w:name w:val="无间隔6"/>
    <w:qFormat/>
    <w:rsid w:val="00D01F4C"/>
    <w:rPr>
      <w:rFonts w:ascii="Times New Roman" w:eastAsia="SimSun" w:hAnsi="Times New Roman"/>
      <w:lang w:val="en-GB" w:eastAsia="en-US"/>
    </w:rPr>
  </w:style>
  <w:style w:type="character" w:customStyle="1" w:styleId="CharChar36">
    <w:name w:val="Char Char36"/>
    <w:rsid w:val="00D01F4C"/>
    <w:rPr>
      <w:rFonts w:ascii="Arial" w:hAnsi="Arial" w:cs="Arial" w:hint="default"/>
      <w:sz w:val="22"/>
      <w:lang w:val="en-GB" w:eastAsia="en-US" w:bidi="ar-SA"/>
    </w:rPr>
  </w:style>
  <w:style w:type="paragraph" w:customStyle="1" w:styleId="MO">
    <w:name w:val="MO"/>
    <w:basedOn w:val="a1"/>
    <w:qFormat/>
    <w:rsid w:val="00D01F4C"/>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D01F4C"/>
    <w:rPr>
      <w:sz w:val="18"/>
      <w:szCs w:val="18"/>
    </w:rPr>
  </w:style>
  <w:style w:type="character" w:customStyle="1" w:styleId="Heading7Char3">
    <w:name w:val="Heading 7 Char3"/>
    <w:rsid w:val="00D01F4C"/>
    <w:rPr>
      <w:rFonts w:ascii="Arial" w:eastAsia="SimSun" w:hAnsi="Arial" w:cs="Times New Roman"/>
      <w:kern w:val="0"/>
      <w:sz w:val="20"/>
      <w:szCs w:val="20"/>
      <w:lang w:val="en-GB" w:eastAsia="en-US"/>
    </w:rPr>
  </w:style>
  <w:style w:type="character" w:customStyle="1" w:styleId="Heading8Char3">
    <w:name w:val="Heading 8 Char3"/>
    <w:rsid w:val="00D01F4C"/>
    <w:rPr>
      <w:rFonts w:ascii="Arial" w:eastAsia="SimSun" w:hAnsi="Arial" w:cs="Times New Roman"/>
      <w:kern w:val="0"/>
      <w:sz w:val="36"/>
      <w:szCs w:val="20"/>
      <w:lang w:val="en-GB" w:eastAsia="en-US"/>
    </w:rPr>
  </w:style>
  <w:style w:type="character" w:customStyle="1" w:styleId="Heading9Char2">
    <w:name w:val="Heading 9 Char2"/>
    <w:rsid w:val="00D01F4C"/>
    <w:rPr>
      <w:rFonts w:ascii="Arial" w:eastAsia="SimSun" w:hAnsi="Arial" w:cs="Times New Roman"/>
      <w:kern w:val="0"/>
      <w:sz w:val="36"/>
      <w:szCs w:val="20"/>
      <w:lang w:val="en-GB" w:eastAsia="en-US"/>
    </w:rPr>
  </w:style>
  <w:style w:type="character" w:customStyle="1" w:styleId="BalloonTextChar1">
    <w:name w:val="Balloon Text Char1"/>
    <w:uiPriority w:val="99"/>
    <w:rsid w:val="00D01F4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01F4C"/>
    <w:rPr>
      <w:rFonts w:ascii="Times New Roman" w:eastAsia="ＭＳ 明朝" w:hAnsi="Times New Roman"/>
      <w:lang w:val="en-GB" w:eastAsia="en-US"/>
    </w:rPr>
  </w:style>
  <w:style w:type="character" w:customStyle="1" w:styleId="CharChar215">
    <w:name w:val="Char Char215"/>
    <w:rsid w:val="00D01F4C"/>
    <w:rPr>
      <w:rFonts w:ascii="Times New Roman" w:hAnsi="Times New Roman"/>
      <w:lang w:val="en-GB" w:eastAsia="en-US"/>
    </w:rPr>
  </w:style>
  <w:style w:type="character" w:customStyle="1" w:styleId="DocumentMapChar1">
    <w:name w:val="Document Map Char1"/>
    <w:uiPriority w:val="99"/>
    <w:semiHidden/>
    <w:rsid w:val="00D01F4C"/>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D01F4C"/>
    <w:pPr>
      <w:spacing w:before="360"/>
      <w:ind w:left="2552"/>
    </w:pPr>
    <w:rPr>
      <w:rFonts w:ascii="Arial" w:hAnsi="Arial"/>
      <w:b/>
      <w:lang w:val="en-US"/>
    </w:rPr>
  </w:style>
  <w:style w:type="character" w:customStyle="1" w:styleId="CharChar63">
    <w:name w:val="Char Char63"/>
    <w:rsid w:val="00D01F4C"/>
    <w:rPr>
      <w:rFonts w:ascii="Arial" w:eastAsia="SimSun" w:hAnsi="Arial"/>
      <w:sz w:val="32"/>
      <w:lang w:val="en-GB" w:eastAsia="en-US" w:bidi="ar-SA"/>
    </w:rPr>
  </w:style>
  <w:style w:type="character" w:customStyle="1" w:styleId="CharChar53">
    <w:name w:val="Char Char53"/>
    <w:rsid w:val="00D01F4C"/>
    <w:rPr>
      <w:rFonts w:ascii="Arial" w:eastAsia="SimSun" w:hAnsi="Arial"/>
      <w:sz w:val="28"/>
      <w:lang w:val="en-GB" w:eastAsia="en-US" w:bidi="ar-SA"/>
    </w:rPr>
  </w:style>
  <w:style w:type="character" w:customStyle="1" w:styleId="CharChar163">
    <w:name w:val="Char Char163"/>
    <w:rsid w:val="00D01F4C"/>
    <w:rPr>
      <w:rFonts w:ascii="Arial" w:eastAsia="SimSun" w:hAnsi="Arial"/>
      <w:lang w:val="en-GB" w:eastAsia="en-US" w:bidi="ar-SA"/>
    </w:rPr>
  </w:style>
  <w:style w:type="character" w:customStyle="1" w:styleId="CharChar143">
    <w:name w:val="Char Char143"/>
    <w:rsid w:val="00D01F4C"/>
    <w:rPr>
      <w:rFonts w:ascii="Arial" w:eastAsia="SimSun" w:hAnsi="Arial"/>
      <w:sz w:val="36"/>
      <w:lang w:val="en-GB" w:eastAsia="en-US" w:bidi="ar-SA"/>
    </w:rPr>
  </w:style>
  <w:style w:type="paragraph" w:customStyle="1" w:styleId="CarCar1CharCharCarCar3">
    <w:name w:val="Car Car1 Char Char Car Car3"/>
    <w:semiHidden/>
    <w:qFormat/>
    <w:rsid w:val="00D01F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D01F4C"/>
    <w:rPr>
      <w:rFonts w:ascii="Courier New" w:eastAsia="SimSun" w:hAnsi="Courier New" w:cs="Times New Roman"/>
      <w:kern w:val="0"/>
      <w:sz w:val="20"/>
      <w:szCs w:val="20"/>
      <w:lang w:val="nb-NO" w:eastAsia="ja-JP"/>
    </w:rPr>
  </w:style>
  <w:style w:type="character" w:customStyle="1" w:styleId="CharChar253">
    <w:name w:val="Char Char253"/>
    <w:rsid w:val="00D01F4C"/>
    <w:rPr>
      <w:rFonts w:ascii="Arial" w:hAnsi="Arial"/>
      <w:lang w:val="en-GB" w:eastAsia="en-US"/>
    </w:rPr>
  </w:style>
  <w:style w:type="character" w:customStyle="1" w:styleId="CharChar173">
    <w:name w:val="Char Char173"/>
    <w:rsid w:val="00D01F4C"/>
    <w:rPr>
      <w:rFonts w:ascii="Tahoma" w:hAnsi="Tahoma" w:cs="Tahoma"/>
      <w:shd w:val="clear" w:color="auto" w:fill="000080"/>
      <w:lang w:val="en-GB" w:eastAsia="en-US"/>
    </w:rPr>
  </w:style>
  <w:style w:type="character" w:customStyle="1" w:styleId="CharChar193">
    <w:name w:val="Char Char193"/>
    <w:rsid w:val="00D01F4C"/>
    <w:rPr>
      <w:rFonts w:ascii="Times New Roman" w:hAnsi="Times New Roman"/>
      <w:lang w:val="en-GB"/>
    </w:rPr>
  </w:style>
  <w:style w:type="character" w:customStyle="1" w:styleId="CharChar203">
    <w:name w:val="Char Char203"/>
    <w:rsid w:val="00D01F4C"/>
    <w:rPr>
      <w:rFonts w:ascii="Tahoma" w:hAnsi="Tahoma" w:cs="Tahoma"/>
      <w:sz w:val="16"/>
      <w:szCs w:val="16"/>
      <w:lang w:val="en-GB" w:eastAsia="en-US"/>
    </w:rPr>
  </w:style>
  <w:style w:type="paragraph" w:customStyle="1" w:styleId="1d">
    <w:name w:val="수정1"/>
    <w:hidden/>
    <w:semiHidden/>
    <w:qFormat/>
    <w:rsid w:val="00D01F4C"/>
    <w:rPr>
      <w:rFonts w:ascii="Times New Roman" w:eastAsia="Batang" w:hAnsi="Times New Roman"/>
      <w:lang w:val="en-GB" w:eastAsia="en-US"/>
    </w:rPr>
  </w:style>
  <w:style w:type="character" w:customStyle="1" w:styleId="CharChar303">
    <w:name w:val="Char Char303"/>
    <w:rsid w:val="00D01F4C"/>
    <w:rPr>
      <w:rFonts w:ascii="Arial" w:hAnsi="Arial"/>
      <w:lang w:val="en-GB" w:eastAsia="en-US"/>
    </w:rPr>
  </w:style>
  <w:style w:type="character" w:customStyle="1" w:styleId="CharChar263">
    <w:name w:val="Char Char263"/>
    <w:rsid w:val="00D01F4C"/>
    <w:rPr>
      <w:rFonts w:ascii="Times New Roman" w:hAnsi="Times New Roman"/>
      <w:lang w:val="en-GB" w:eastAsia="en-US"/>
    </w:rPr>
  </w:style>
  <w:style w:type="character" w:customStyle="1" w:styleId="CharChar273">
    <w:name w:val="Char Char273"/>
    <w:rsid w:val="00D01F4C"/>
    <w:rPr>
      <w:rFonts w:ascii="Arial" w:hAnsi="Arial"/>
      <w:b/>
      <w:i/>
      <w:noProof/>
      <w:sz w:val="18"/>
      <w:lang w:val="en-GB" w:eastAsia="en-US"/>
    </w:rPr>
  </w:style>
  <w:style w:type="character" w:customStyle="1" w:styleId="Titre3Car">
    <w:name w:val="Titre 3 Car"/>
    <w:rsid w:val="00D01F4C"/>
    <w:rPr>
      <w:rFonts w:ascii="Arial" w:hAnsi="Arial"/>
      <w:sz w:val="28"/>
      <w:szCs w:val="28"/>
      <w:lang w:val="en-GB" w:eastAsia="en-GB"/>
    </w:rPr>
  </w:style>
  <w:style w:type="character" w:styleId="afffff8">
    <w:name w:val="Emphasis"/>
    <w:uiPriority w:val="20"/>
    <w:qFormat/>
    <w:rsid w:val="00D01F4C"/>
    <w:rPr>
      <w:i/>
      <w:iCs/>
    </w:rPr>
  </w:style>
  <w:style w:type="paragraph" w:customStyle="1" w:styleId="IBN">
    <w:name w:val="IBN"/>
    <w:basedOn w:val="a1"/>
    <w:qFormat/>
    <w:rsid w:val="00D01F4C"/>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D01F4C"/>
  </w:style>
  <w:style w:type="character" w:customStyle="1" w:styleId="1e9ptCar">
    <w:name w:val="1e) 9 pt Car"/>
    <w:link w:val="1e9pt"/>
    <w:rsid w:val="00D01F4C"/>
    <w:rPr>
      <w:rFonts w:ascii="Times New Roman" w:eastAsia="Times New Roman" w:hAnsi="Times New Roman"/>
      <w:noProof/>
      <w:szCs w:val="18"/>
      <w:lang w:eastAsia="x-none"/>
    </w:rPr>
  </w:style>
  <w:style w:type="paragraph" w:customStyle="1" w:styleId="Npr">
    <w:name w:val="Npr"/>
    <w:basedOn w:val="a1"/>
    <w:qFormat/>
    <w:rsid w:val="00D01F4C"/>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D01F4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D01F4C"/>
    <w:rPr>
      <w:lang w:val="en-GB" w:eastAsia="en-GB"/>
    </w:rPr>
  </w:style>
  <w:style w:type="paragraph" w:customStyle="1" w:styleId="NormalLatinItalique">
    <w:name w:val="Normal + (Latin) Italique"/>
    <w:basedOn w:val="a1"/>
    <w:link w:val="NormalLatinItaliqueCar"/>
    <w:qFormat/>
    <w:rsid w:val="00D01F4C"/>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D01F4C"/>
    <w:rPr>
      <w:rFonts w:ascii="Times New Roman" w:eastAsia="Times New Roman" w:hAnsi="Times New Roman"/>
      <w:lang w:val="en-GB" w:eastAsia="x-none"/>
    </w:rPr>
  </w:style>
  <w:style w:type="character" w:customStyle="1" w:styleId="H6Car">
    <w:name w:val="H6 Car"/>
    <w:rsid w:val="00D01F4C"/>
    <w:rPr>
      <w:rFonts w:ascii="Arial" w:hAnsi="Arial"/>
      <w:sz w:val="22"/>
      <w:lang w:val="en-GB"/>
    </w:rPr>
  </w:style>
  <w:style w:type="paragraph" w:customStyle="1" w:styleId="Char13">
    <w:name w:val="Char1"/>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D01F4C"/>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D01F4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01F4C"/>
    <w:rPr>
      <w:rFonts w:ascii="Arial" w:eastAsia="SimSun" w:hAnsi="Arial" w:cs="Arial"/>
      <w:color w:val="0000FF"/>
      <w:kern w:val="2"/>
      <w:sz w:val="24"/>
      <w:szCs w:val="28"/>
      <w:lang w:val="en-GB" w:eastAsia="en-GB"/>
    </w:rPr>
  </w:style>
  <w:style w:type="character" w:customStyle="1" w:styleId="BodyText2Char3">
    <w:name w:val="Body Text 2 Char3"/>
    <w:rsid w:val="00D01F4C"/>
    <w:rPr>
      <w:rFonts w:ascii="Times New Roman" w:eastAsia="SimSun" w:hAnsi="Times New Roman" w:cs="Times New Roman"/>
      <w:kern w:val="0"/>
      <w:sz w:val="20"/>
      <w:szCs w:val="20"/>
      <w:lang w:val="en-GB" w:eastAsia="ja-JP"/>
    </w:rPr>
  </w:style>
  <w:style w:type="character" w:customStyle="1" w:styleId="BodyText3Char3">
    <w:name w:val="Body Text 3 Char3"/>
    <w:rsid w:val="00D01F4C"/>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D01F4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01F4C"/>
    <w:rPr>
      <w:rFonts w:ascii="Arial" w:hAnsi="Arial"/>
      <w:sz w:val="28"/>
      <w:lang w:val="en-GB"/>
    </w:rPr>
  </w:style>
  <w:style w:type="paragraph" w:customStyle="1" w:styleId="H60">
    <w:name w:val="样式 H6"/>
    <w:basedOn w:val="H6"/>
    <w:qFormat/>
    <w:rsid w:val="00D01F4C"/>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D01F4C"/>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01F4C"/>
    <w:rPr>
      <w:rFonts w:ascii="Arial" w:hAnsi="Arial"/>
      <w:sz w:val="28"/>
      <w:lang w:val="en-GB" w:eastAsia="en-US" w:bidi="ar-SA"/>
    </w:rPr>
  </w:style>
  <w:style w:type="paragraph" w:customStyle="1" w:styleId="57">
    <w:name w:val="(文字) (文字)5"/>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01F4C"/>
    <w:rPr>
      <w:sz w:val="28"/>
      <w:lang w:val="en-GB" w:eastAsia="en-US"/>
    </w:rPr>
  </w:style>
  <w:style w:type="paragraph" w:customStyle="1" w:styleId="310">
    <w:name w:val="(文字) (文字)31"/>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a1"/>
    <w:next w:val="a1"/>
    <w:qFormat/>
    <w:rsid w:val="00D01F4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D01F4C"/>
    <w:rPr>
      <w:rFonts w:ascii="Times New Roman" w:eastAsia="SimSun" w:hAnsi="Times New Roman" w:cs="Times New Roman"/>
      <w:kern w:val="0"/>
      <w:sz w:val="20"/>
      <w:szCs w:val="20"/>
      <w:lang w:val="en-GB" w:eastAsia="ja-JP"/>
    </w:rPr>
  </w:style>
  <w:style w:type="paragraph" w:customStyle="1" w:styleId="tac0">
    <w:name w:val="tac0"/>
    <w:basedOn w:val="a1"/>
    <w:qFormat/>
    <w:rsid w:val="00D01F4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D01F4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D01F4C"/>
    <w:rPr>
      <w:lang w:val="en-GB" w:eastAsia="en-US" w:bidi="ar-SA"/>
    </w:rPr>
  </w:style>
  <w:style w:type="paragraph" w:customStyle="1" w:styleId="910">
    <w:name w:val="目录 91"/>
    <w:basedOn w:val="81"/>
    <w:qFormat/>
    <w:rsid w:val="00D01F4C"/>
    <w:pPr>
      <w:keepNext w:val="0"/>
      <w:overflowPunct w:val="0"/>
      <w:autoSpaceDE w:val="0"/>
      <w:autoSpaceDN w:val="0"/>
      <w:adjustRightInd w:val="0"/>
      <w:ind w:left="1418" w:hanging="1418"/>
      <w:textAlignment w:val="baseline"/>
    </w:pPr>
    <w:rPr>
      <w:lang w:val="en-US" w:eastAsia="ja-JP"/>
    </w:rPr>
  </w:style>
  <w:style w:type="character" w:customStyle="1" w:styleId="BodyTextIndent2Char3">
    <w:name w:val="Body Text Indent 2 Char3"/>
    <w:rsid w:val="00D01F4C"/>
    <w:rPr>
      <w:rFonts w:ascii="Arial" w:eastAsia="ＭＳ 明朝" w:hAnsi="Arial" w:cs="Times New Roman"/>
      <w:kern w:val="0"/>
      <w:sz w:val="20"/>
      <w:szCs w:val="20"/>
      <w:lang w:val="en-GB" w:eastAsia="ja-JP"/>
    </w:rPr>
  </w:style>
  <w:style w:type="character" w:customStyle="1" w:styleId="EditorsNoteCharCharChar">
    <w:name w:val="Editor's Note Char Char Char"/>
    <w:rsid w:val="00D01F4C"/>
    <w:rPr>
      <w:color w:val="FF0000"/>
      <w:lang w:val="en-GB" w:eastAsia="en-US" w:bidi="ar-SA"/>
    </w:rPr>
  </w:style>
  <w:style w:type="paragraph" w:customStyle="1" w:styleId="msolistparagraph0">
    <w:name w:val="msolistparagraph"/>
    <w:basedOn w:val="a1"/>
    <w:qFormat/>
    <w:rsid w:val="00D01F4C"/>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D01F4C"/>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D01F4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D01F4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01F4C"/>
    <w:rPr>
      <w:rFonts w:ascii="Arial" w:hAnsi="Arial"/>
      <w:sz w:val="24"/>
      <w:lang w:val="en-GB" w:eastAsia="en-US" w:bidi="ar-SA"/>
    </w:rPr>
  </w:style>
  <w:style w:type="character" w:customStyle="1" w:styleId="CharChar15">
    <w:name w:val="Char Char15"/>
    <w:rsid w:val="00D01F4C"/>
    <w:rPr>
      <w:rFonts w:ascii="Arial" w:hAnsi="Arial"/>
      <w:sz w:val="36"/>
      <w:lang w:val="en-GB" w:eastAsia="en-US" w:bidi="ar-SA"/>
    </w:rPr>
  </w:style>
  <w:style w:type="paragraph" w:customStyle="1" w:styleId="410">
    <w:name w:val="(文字) (文字)41"/>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D01F4C"/>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D01F4C"/>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D01F4C"/>
    <w:rPr>
      <w:sz w:val="18"/>
      <w:szCs w:val="18"/>
    </w:rPr>
  </w:style>
  <w:style w:type="character" w:customStyle="1" w:styleId="shorttext1">
    <w:name w:val="short_text1"/>
    <w:rsid w:val="00D01F4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01F4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01F4C"/>
    <w:rPr>
      <w:rFonts w:ascii="Arial" w:hAnsi="Arial"/>
      <w:sz w:val="24"/>
      <w:szCs w:val="28"/>
      <w:lang w:val="en-GB" w:eastAsia="en-US"/>
    </w:rPr>
  </w:style>
  <w:style w:type="character" w:customStyle="1" w:styleId="CharChar18">
    <w:name w:val="Char Char18"/>
    <w:rsid w:val="00D01F4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1F4C"/>
    <w:rPr>
      <w:rFonts w:eastAsia="ＭＳ 明朝"/>
      <w:sz w:val="32"/>
      <w:lang w:val="en-GB" w:eastAsia="en-US"/>
    </w:rPr>
  </w:style>
  <w:style w:type="numbering" w:customStyle="1" w:styleId="NoList2">
    <w:name w:val="No List2"/>
    <w:next w:val="a4"/>
    <w:semiHidden/>
    <w:rsid w:val="00D01F4C"/>
  </w:style>
  <w:style w:type="character" w:customStyle="1" w:styleId="B1LatinItaliqueCar">
    <w:name w:val="B1 + (Latin) Italique Car"/>
    <w:link w:val="B1LatinItalique"/>
    <w:rsid w:val="00D01F4C"/>
    <w:rPr>
      <w:rFonts w:eastAsia="SimSun"/>
      <w:i/>
      <w:iCs/>
      <w:lang w:val="en-GB" w:eastAsia="x-none"/>
    </w:rPr>
  </w:style>
  <w:style w:type="paragraph" w:customStyle="1" w:styleId="CarCar2">
    <w:name w:val="Car Car2"/>
    <w:semiHidden/>
    <w:qFormat/>
    <w:rsid w:val="00D01F4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a4"/>
    <w:semiHidden/>
    <w:rsid w:val="00D01F4C"/>
  </w:style>
  <w:style w:type="numbering" w:customStyle="1" w:styleId="NoList4">
    <w:name w:val="No List4"/>
    <w:next w:val="a4"/>
    <w:semiHidden/>
    <w:rsid w:val="00D01F4C"/>
  </w:style>
  <w:style w:type="numbering" w:customStyle="1" w:styleId="NoList5">
    <w:name w:val="No List5"/>
    <w:next w:val="a4"/>
    <w:semiHidden/>
    <w:rsid w:val="00D01F4C"/>
  </w:style>
  <w:style w:type="numbering" w:customStyle="1" w:styleId="NoList6">
    <w:name w:val="No List6"/>
    <w:next w:val="a4"/>
    <w:semiHidden/>
    <w:rsid w:val="00D01F4C"/>
  </w:style>
  <w:style w:type="numbering" w:customStyle="1" w:styleId="NoList7">
    <w:name w:val="No List7"/>
    <w:next w:val="a4"/>
    <w:semiHidden/>
    <w:rsid w:val="00D01F4C"/>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01F4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01F4C"/>
    <w:rPr>
      <w:rFonts w:ascii="Arial" w:hAnsi="Arial"/>
      <w:sz w:val="24"/>
      <w:szCs w:val="28"/>
      <w:lang w:val="en-GB" w:eastAsia="en-GB" w:bidi="ar-SA"/>
    </w:rPr>
  </w:style>
  <w:style w:type="character" w:customStyle="1" w:styleId="Heading7Char2">
    <w:name w:val="Heading 7 Char2"/>
    <w:rsid w:val="00D01F4C"/>
    <w:rPr>
      <w:rFonts w:ascii="Arial" w:hAnsi="Arial"/>
      <w:lang w:val="en-GB" w:eastAsia="en-GB" w:bidi="ar-SA"/>
    </w:rPr>
  </w:style>
  <w:style w:type="character" w:customStyle="1" w:styleId="Heading8Char2">
    <w:name w:val="Heading 8 Char2"/>
    <w:rsid w:val="00D01F4C"/>
    <w:rPr>
      <w:rFonts w:ascii="Arial" w:hAnsi="Arial"/>
      <w:sz w:val="36"/>
      <w:lang w:val="en-GB" w:eastAsia="en-GB" w:bidi="ar-SA"/>
    </w:rPr>
  </w:style>
  <w:style w:type="character" w:customStyle="1" w:styleId="ListChar2">
    <w:name w:val="List Char2"/>
    <w:rsid w:val="00D01F4C"/>
    <w:rPr>
      <w:lang w:val="en-GB" w:eastAsia="en-GB" w:bidi="ar-SA"/>
    </w:rPr>
  </w:style>
  <w:style w:type="character" w:customStyle="1" w:styleId="PlainTextChar2">
    <w:name w:val="Plain Text Char2"/>
    <w:rsid w:val="00D01F4C"/>
    <w:rPr>
      <w:rFonts w:ascii="Courier New" w:hAnsi="Courier New"/>
      <w:lang w:val="nb-NO" w:eastAsia="en-US" w:bidi="ar-SA"/>
    </w:rPr>
  </w:style>
  <w:style w:type="character" w:customStyle="1" w:styleId="CommentTextChar2">
    <w:name w:val="Comment Text Char2"/>
    <w:semiHidden/>
    <w:rsid w:val="00D01F4C"/>
    <w:rPr>
      <w:lang w:val="en-GB" w:eastAsia="en-US" w:bidi="ar-SA"/>
    </w:rPr>
  </w:style>
  <w:style w:type="character" w:customStyle="1" w:styleId="BodyText2Char2">
    <w:name w:val="Body Text 2 Char2"/>
    <w:rsid w:val="00D01F4C"/>
    <w:rPr>
      <w:lang w:val="en-GB" w:eastAsia="ja-JP" w:bidi="ar-SA"/>
    </w:rPr>
  </w:style>
  <w:style w:type="character" w:customStyle="1" w:styleId="BodyText3Char2">
    <w:name w:val="Body Text 3 Char2"/>
    <w:rsid w:val="00D01F4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1F4C"/>
    <w:rPr>
      <w:rFonts w:ascii="Arial" w:eastAsia="SimSun" w:hAnsi="Arial"/>
      <w:sz w:val="32"/>
      <w:lang w:val="en-GB" w:eastAsia="en-US" w:bidi="ar-SA"/>
    </w:rPr>
  </w:style>
  <w:style w:type="character" w:customStyle="1" w:styleId="BodyTextIndentChar2">
    <w:name w:val="Body Text Indent Char2"/>
    <w:rsid w:val="00D01F4C"/>
    <w:rPr>
      <w:lang w:val="en-GB" w:eastAsia="en-US" w:bidi="ar-SA"/>
    </w:rPr>
  </w:style>
  <w:style w:type="character" w:customStyle="1" w:styleId="BodyTextIndent2Char2">
    <w:name w:val="Body Text Indent 2 Char2"/>
    <w:rsid w:val="00D01F4C"/>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01F4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01F4C"/>
    <w:rPr>
      <w:rFonts w:ascii="Arial" w:hAnsi="Arial"/>
      <w:sz w:val="28"/>
      <w:lang w:val="en-GB" w:eastAsia="en-GB" w:bidi="ar-SA"/>
    </w:rPr>
  </w:style>
  <w:style w:type="character" w:customStyle="1" w:styleId="CarCar9">
    <w:name w:val="Car Car9"/>
    <w:rsid w:val="00D01F4C"/>
    <w:rPr>
      <w:rFonts w:ascii="Arial" w:hAnsi="Arial"/>
      <w:lang w:val="en-GB" w:eastAsia="ja-JP" w:bidi="ar-SA"/>
    </w:rPr>
  </w:style>
  <w:style w:type="numbering" w:customStyle="1" w:styleId="NoList11">
    <w:name w:val="No List11"/>
    <w:next w:val="a4"/>
    <w:semiHidden/>
    <w:rsid w:val="00D01F4C"/>
  </w:style>
  <w:style w:type="numbering" w:customStyle="1" w:styleId="NoList21">
    <w:name w:val="No List21"/>
    <w:next w:val="a4"/>
    <w:semiHidden/>
    <w:rsid w:val="00D01F4C"/>
  </w:style>
  <w:style w:type="character" w:customStyle="1" w:styleId="Heading9Char1">
    <w:name w:val="Heading 9 Char1"/>
    <w:aliases w:val="Figure Heading Char,FH Char"/>
    <w:rsid w:val="00D01F4C"/>
    <w:rPr>
      <w:rFonts w:ascii="Arial" w:hAnsi="Arial"/>
      <w:sz w:val="36"/>
      <w:lang w:val="en-GB" w:eastAsia="en-GB" w:bidi="ar-SA"/>
    </w:rPr>
  </w:style>
  <w:style w:type="character" w:customStyle="1" w:styleId="FooterChar1">
    <w:name w:val="Footer Char1"/>
    <w:aliases w:val="footer odd Char1,footer Char1,fo Char1,pie de página Char1"/>
    <w:rsid w:val="00D01F4C"/>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D01F4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D01F4C"/>
    <w:rPr>
      <w:rFonts w:ascii="Arial" w:hAnsi="Arial"/>
      <w:sz w:val="28"/>
      <w:lang w:val="en-GB" w:eastAsia="ja-JP" w:bidi="ar-SA"/>
    </w:rPr>
  </w:style>
  <w:style w:type="character" w:customStyle="1" w:styleId="Heading7Char1">
    <w:name w:val="Heading 7 Char1"/>
    <w:rsid w:val="00D01F4C"/>
    <w:rPr>
      <w:rFonts w:ascii="Arial" w:hAnsi="Arial"/>
      <w:lang w:val="en-GB" w:eastAsia="ja-JP" w:bidi="ar-SA"/>
    </w:rPr>
  </w:style>
  <w:style w:type="character" w:customStyle="1" w:styleId="Heading8Char1">
    <w:name w:val="Heading 8 Char1"/>
    <w:rsid w:val="00D01F4C"/>
    <w:rPr>
      <w:rFonts w:ascii="Arial" w:hAnsi="Arial"/>
      <w:sz w:val="36"/>
      <w:lang w:val="en-GB" w:eastAsia="ja-JP" w:bidi="ar-SA"/>
    </w:rPr>
  </w:style>
  <w:style w:type="character" w:customStyle="1" w:styleId="ListChar1">
    <w:name w:val="List Char1"/>
    <w:rsid w:val="00D01F4C"/>
    <w:rPr>
      <w:lang w:val="en-GB" w:eastAsia="ja-JP" w:bidi="ar-SA"/>
    </w:rPr>
  </w:style>
  <w:style w:type="character" w:customStyle="1" w:styleId="PlainTextChar1">
    <w:name w:val="Plain Text Char1"/>
    <w:rsid w:val="00D01F4C"/>
    <w:rPr>
      <w:rFonts w:ascii="Courier New" w:hAnsi="Courier New"/>
      <w:lang w:val="nb-NO" w:eastAsia="en-US" w:bidi="ar-SA"/>
    </w:rPr>
  </w:style>
  <w:style w:type="character" w:customStyle="1" w:styleId="CommentTextChar1">
    <w:name w:val="Comment Text Char1"/>
    <w:rsid w:val="00D01F4C"/>
    <w:rPr>
      <w:lang w:val="en-GB" w:eastAsia="en-US" w:bidi="ar-SA"/>
    </w:rPr>
  </w:style>
  <w:style w:type="paragraph" w:customStyle="1" w:styleId="30mm">
    <w:name w:val="段落フォント + 左 :  30 mm"/>
    <w:aliases w:val="ぶら下げインデント :  2.81 字"/>
    <w:basedOn w:val="B2"/>
    <w:qFormat/>
    <w:rsid w:val="00D01F4C"/>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D01F4C"/>
    <w:rPr>
      <w:rFonts w:ascii="Arial" w:hAnsi="Arial"/>
      <w:b/>
      <w:bCs/>
      <w:lang w:eastAsia="en-GB"/>
    </w:rPr>
  </w:style>
  <w:style w:type="paragraph" w:customStyle="1" w:styleId="afffff9">
    <w:name w:val="標準番号"/>
    <w:basedOn w:val="a1"/>
    <w:qFormat/>
    <w:rsid w:val="00D01F4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0">
    <w:name w:val="標準 + Arial"/>
    <w:aliases w:val="左 :  1.8 mm,段落後 :  0 pt"/>
    <w:basedOn w:val="a1"/>
    <w:qFormat/>
    <w:rsid w:val="00D01F4C"/>
    <w:pPr>
      <w:overflowPunct w:val="0"/>
      <w:autoSpaceDE w:val="0"/>
      <w:autoSpaceDN w:val="0"/>
      <w:adjustRightInd w:val="0"/>
      <w:textAlignment w:val="baseline"/>
    </w:pPr>
    <w:rPr>
      <w:rFonts w:ascii="Arial" w:hAnsi="Arial"/>
      <w:noProof/>
      <w:lang w:eastAsia="en-GB"/>
    </w:rPr>
  </w:style>
  <w:style w:type="paragraph" w:customStyle="1" w:styleId="TAH8pt">
    <w:name w:val="TAH + 8 pt"/>
    <w:basedOn w:val="TAH"/>
    <w:qFormat/>
    <w:rsid w:val="00D01F4C"/>
    <w:pPr>
      <w:overflowPunct w:val="0"/>
      <w:autoSpaceDE w:val="0"/>
      <w:autoSpaceDN w:val="0"/>
      <w:adjustRightInd w:val="0"/>
      <w:textAlignment w:val="baseline"/>
    </w:pPr>
    <w:rPr>
      <w:bCs/>
      <w:noProof/>
      <w:sz w:val="16"/>
      <w:szCs w:val="16"/>
      <w:lang w:eastAsia="zh-CN"/>
    </w:rPr>
  </w:style>
  <w:style w:type="paragraph" w:customStyle="1" w:styleId="2f7">
    <w:name w:val="列出段落2"/>
    <w:basedOn w:val="a1"/>
    <w:qFormat/>
    <w:rsid w:val="00D01F4C"/>
    <w:pPr>
      <w:overflowPunct w:val="0"/>
      <w:autoSpaceDE w:val="0"/>
      <w:autoSpaceDN w:val="0"/>
      <w:adjustRightInd w:val="0"/>
      <w:ind w:firstLineChars="200" w:firstLine="420"/>
      <w:textAlignment w:val="baseline"/>
    </w:pPr>
    <w:rPr>
      <w:rFonts w:eastAsia="Times New Roman"/>
      <w:lang w:eastAsia="en-GB"/>
    </w:rPr>
  </w:style>
  <w:style w:type="paragraph" w:customStyle="1" w:styleId="1e">
    <w:name w:val="列出段落1"/>
    <w:basedOn w:val="a1"/>
    <w:qFormat/>
    <w:rsid w:val="00D01F4C"/>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D01F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4">
    <w:name w:val="HTML Typewriter"/>
    <w:rsid w:val="00D01F4C"/>
    <w:rPr>
      <w:rFonts w:ascii="Courier New" w:eastAsia="Times New Roman" w:hAnsi="Courier New" w:cs="Courier New"/>
      <w:sz w:val="20"/>
      <w:szCs w:val="20"/>
    </w:rPr>
  </w:style>
  <w:style w:type="paragraph" w:customStyle="1" w:styleId="Arial1">
    <w:name w:val="Arial"/>
    <w:basedOn w:val="a1"/>
    <w:qFormat/>
    <w:rsid w:val="00D01F4C"/>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D01F4C"/>
    <w:pPr>
      <w:overflowPunct w:val="0"/>
      <w:autoSpaceDE w:val="0"/>
      <w:autoSpaceDN w:val="0"/>
      <w:adjustRightInd w:val="0"/>
      <w:textAlignment w:val="baseline"/>
    </w:pPr>
    <w:rPr>
      <w:rFonts w:eastAsia="ＭＳ ゴシック"/>
      <w:b/>
      <w:bCs/>
      <w:lang w:val="en-US" w:eastAsia="ja-JP"/>
    </w:rPr>
  </w:style>
  <w:style w:type="character" w:customStyle="1" w:styleId="PLBoldChar">
    <w:name w:val="PL Bold Char"/>
    <w:link w:val="PLBold"/>
    <w:rsid w:val="00D01F4C"/>
    <w:rPr>
      <w:rFonts w:ascii="Courier New" w:eastAsia="ＭＳ ゴシック" w:hAnsi="Courier New"/>
      <w:b/>
      <w:bCs/>
      <w:noProof/>
      <w:sz w:val="16"/>
      <w:lang w:val="en-US" w:eastAsia="ja-JP"/>
    </w:rPr>
  </w:style>
  <w:style w:type="paragraph" w:customStyle="1" w:styleId="PLBold0">
    <w:name w:val="PL + Bold"/>
    <w:basedOn w:val="PL"/>
    <w:link w:val="PLBoldChar0"/>
    <w:qFormat/>
    <w:rsid w:val="00D01F4C"/>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D01F4C"/>
  </w:style>
  <w:style w:type="character" w:customStyle="1" w:styleId="WW8Num1z0">
    <w:name w:val="WW8Num1z0"/>
    <w:rsid w:val="00D01F4C"/>
    <w:rPr>
      <w:rFonts w:ascii="Symbol" w:hAnsi="Symbol"/>
    </w:rPr>
  </w:style>
  <w:style w:type="character" w:customStyle="1" w:styleId="WW8Num5z0">
    <w:name w:val="WW8Num5z0"/>
    <w:rsid w:val="00D01F4C"/>
    <w:rPr>
      <w:rFonts w:ascii="Times New Roman" w:eastAsia="ＭＳ 明朝" w:hAnsi="Times New Roman" w:cs="Times New Roman"/>
    </w:rPr>
  </w:style>
  <w:style w:type="character" w:customStyle="1" w:styleId="WW8Num5z1">
    <w:name w:val="WW8Num5z1"/>
    <w:rsid w:val="00D01F4C"/>
    <w:rPr>
      <w:rFonts w:ascii="Courier New" w:hAnsi="Courier New" w:cs="Courier New"/>
    </w:rPr>
  </w:style>
  <w:style w:type="character" w:customStyle="1" w:styleId="WW8Num5z2">
    <w:name w:val="WW8Num5z2"/>
    <w:rsid w:val="00D01F4C"/>
    <w:rPr>
      <w:rFonts w:ascii="Wingdings" w:hAnsi="Wingdings"/>
    </w:rPr>
  </w:style>
  <w:style w:type="character" w:customStyle="1" w:styleId="WW8Num5z3">
    <w:name w:val="WW8Num5z3"/>
    <w:rsid w:val="00D01F4C"/>
    <w:rPr>
      <w:rFonts w:ascii="Symbol" w:hAnsi="Symbol"/>
    </w:rPr>
  </w:style>
  <w:style w:type="character" w:customStyle="1" w:styleId="WW8Num6z0">
    <w:name w:val="WW8Num6z0"/>
    <w:rsid w:val="00D01F4C"/>
    <w:rPr>
      <w:rFonts w:ascii="Arial" w:eastAsia="ＭＳ 明朝" w:hAnsi="Arial" w:cs="Arial"/>
    </w:rPr>
  </w:style>
  <w:style w:type="character" w:customStyle="1" w:styleId="WW8Num6z1">
    <w:name w:val="WW8Num6z1"/>
    <w:rsid w:val="00D01F4C"/>
    <w:rPr>
      <w:rFonts w:ascii="Courier New" w:hAnsi="Courier New" w:cs="Courier New"/>
    </w:rPr>
  </w:style>
  <w:style w:type="character" w:customStyle="1" w:styleId="WW8Num6z2">
    <w:name w:val="WW8Num6z2"/>
    <w:rsid w:val="00D01F4C"/>
    <w:rPr>
      <w:rFonts w:ascii="Wingdings" w:hAnsi="Wingdings"/>
    </w:rPr>
  </w:style>
  <w:style w:type="character" w:customStyle="1" w:styleId="WW8Num6z3">
    <w:name w:val="WW8Num6z3"/>
    <w:rsid w:val="00D01F4C"/>
    <w:rPr>
      <w:rFonts w:ascii="Symbol" w:hAnsi="Symbol"/>
    </w:rPr>
  </w:style>
  <w:style w:type="character" w:customStyle="1" w:styleId="WW8Num9z0">
    <w:name w:val="WW8Num9z0"/>
    <w:rsid w:val="00D01F4C"/>
    <w:rPr>
      <w:rFonts w:ascii="Times New Roman" w:eastAsia="ＭＳ 明朝" w:hAnsi="Times New Roman" w:cs="Times New Roman"/>
    </w:rPr>
  </w:style>
  <w:style w:type="character" w:customStyle="1" w:styleId="WW8Num9z1">
    <w:name w:val="WW8Num9z1"/>
    <w:rsid w:val="00D01F4C"/>
    <w:rPr>
      <w:rFonts w:ascii="Courier New" w:hAnsi="Courier New" w:cs="Courier New"/>
    </w:rPr>
  </w:style>
  <w:style w:type="character" w:customStyle="1" w:styleId="WW8Num9z2">
    <w:name w:val="WW8Num9z2"/>
    <w:rsid w:val="00D01F4C"/>
    <w:rPr>
      <w:rFonts w:ascii="Wingdings" w:hAnsi="Wingdings"/>
    </w:rPr>
  </w:style>
  <w:style w:type="character" w:customStyle="1" w:styleId="WW8Num9z3">
    <w:name w:val="WW8Num9z3"/>
    <w:rsid w:val="00D01F4C"/>
    <w:rPr>
      <w:rFonts w:ascii="Symbol" w:hAnsi="Symbol"/>
    </w:rPr>
  </w:style>
  <w:style w:type="character" w:customStyle="1" w:styleId="WW8Num11z0">
    <w:name w:val="WW8Num11z0"/>
    <w:rsid w:val="00D01F4C"/>
    <w:rPr>
      <w:rFonts w:ascii="Times New Roman" w:eastAsia="ＭＳ 明朝" w:hAnsi="Times New Roman" w:cs="Times New Roman"/>
    </w:rPr>
  </w:style>
  <w:style w:type="character" w:customStyle="1" w:styleId="WW8Num11z1">
    <w:name w:val="WW8Num11z1"/>
    <w:rsid w:val="00D01F4C"/>
    <w:rPr>
      <w:rFonts w:ascii="Courier New" w:hAnsi="Courier New" w:cs="Courier New"/>
    </w:rPr>
  </w:style>
  <w:style w:type="character" w:customStyle="1" w:styleId="WW8Num11z2">
    <w:name w:val="WW8Num11z2"/>
    <w:rsid w:val="00D01F4C"/>
    <w:rPr>
      <w:rFonts w:ascii="Wingdings" w:hAnsi="Wingdings"/>
    </w:rPr>
  </w:style>
  <w:style w:type="character" w:customStyle="1" w:styleId="WW8Num11z3">
    <w:name w:val="WW8Num11z3"/>
    <w:rsid w:val="00D01F4C"/>
    <w:rPr>
      <w:rFonts w:ascii="Symbol" w:hAnsi="Symbol"/>
    </w:rPr>
  </w:style>
  <w:style w:type="character" w:customStyle="1" w:styleId="WW8Num15z0">
    <w:name w:val="WW8Num15z0"/>
    <w:rsid w:val="00D01F4C"/>
    <w:rPr>
      <w:rFonts w:ascii="Times New Roman" w:eastAsia="Times New Roman" w:hAnsi="Times New Roman" w:cs="Times New Roman"/>
    </w:rPr>
  </w:style>
  <w:style w:type="character" w:customStyle="1" w:styleId="WW8Num15z1">
    <w:name w:val="WW8Num15z1"/>
    <w:rsid w:val="00D01F4C"/>
    <w:rPr>
      <w:rFonts w:ascii="Courier New" w:hAnsi="Courier New" w:cs="Courier New"/>
    </w:rPr>
  </w:style>
  <w:style w:type="character" w:customStyle="1" w:styleId="WW8Num15z2">
    <w:name w:val="WW8Num15z2"/>
    <w:rsid w:val="00D01F4C"/>
    <w:rPr>
      <w:rFonts w:ascii="Wingdings" w:hAnsi="Wingdings"/>
    </w:rPr>
  </w:style>
  <w:style w:type="character" w:customStyle="1" w:styleId="WW8Num15z3">
    <w:name w:val="WW8Num15z3"/>
    <w:rsid w:val="00D01F4C"/>
    <w:rPr>
      <w:rFonts w:ascii="Symbol" w:hAnsi="Symbol"/>
    </w:rPr>
  </w:style>
  <w:style w:type="character" w:customStyle="1" w:styleId="WW8Num16z0">
    <w:name w:val="WW8Num16z0"/>
    <w:rsid w:val="00D01F4C"/>
    <w:rPr>
      <w:rFonts w:ascii="Times New Roman" w:eastAsia="ＭＳ 明朝" w:hAnsi="Times New Roman" w:cs="Times New Roman"/>
    </w:rPr>
  </w:style>
  <w:style w:type="character" w:customStyle="1" w:styleId="WW8Num16z1">
    <w:name w:val="WW8Num16z1"/>
    <w:rsid w:val="00D01F4C"/>
    <w:rPr>
      <w:rFonts w:ascii="Courier New" w:hAnsi="Courier New" w:cs="Courier New"/>
    </w:rPr>
  </w:style>
  <w:style w:type="character" w:customStyle="1" w:styleId="WW8Num16z2">
    <w:name w:val="WW8Num16z2"/>
    <w:rsid w:val="00D01F4C"/>
    <w:rPr>
      <w:rFonts w:ascii="Wingdings" w:hAnsi="Wingdings"/>
    </w:rPr>
  </w:style>
  <w:style w:type="character" w:customStyle="1" w:styleId="WW8Num16z3">
    <w:name w:val="WW8Num16z3"/>
    <w:rsid w:val="00D01F4C"/>
    <w:rPr>
      <w:rFonts w:ascii="Symbol" w:hAnsi="Symbol"/>
    </w:rPr>
  </w:style>
  <w:style w:type="character" w:customStyle="1" w:styleId="WW8Num18z0">
    <w:name w:val="WW8Num18z0"/>
    <w:rsid w:val="00D01F4C"/>
    <w:rPr>
      <w:rFonts w:ascii="Times New Roman" w:eastAsia="Times New Roman" w:hAnsi="Times New Roman" w:cs="Times New Roman"/>
    </w:rPr>
  </w:style>
  <w:style w:type="character" w:customStyle="1" w:styleId="WW8Num18z1">
    <w:name w:val="WW8Num18z1"/>
    <w:rsid w:val="00D01F4C"/>
    <w:rPr>
      <w:rFonts w:ascii="Courier New" w:hAnsi="Courier New" w:cs="Courier New"/>
    </w:rPr>
  </w:style>
  <w:style w:type="character" w:customStyle="1" w:styleId="WW8Num18z2">
    <w:name w:val="WW8Num18z2"/>
    <w:rsid w:val="00D01F4C"/>
    <w:rPr>
      <w:rFonts w:ascii="Wingdings" w:hAnsi="Wingdings"/>
    </w:rPr>
  </w:style>
  <w:style w:type="character" w:customStyle="1" w:styleId="WW8Num18z3">
    <w:name w:val="WW8Num18z3"/>
    <w:rsid w:val="00D01F4C"/>
    <w:rPr>
      <w:rFonts w:ascii="Symbol" w:hAnsi="Symbol"/>
    </w:rPr>
  </w:style>
  <w:style w:type="character" w:customStyle="1" w:styleId="WW8Num19z0">
    <w:name w:val="WW8Num19z0"/>
    <w:rsid w:val="00D01F4C"/>
    <w:rPr>
      <w:rFonts w:ascii="Times New Roman" w:eastAsia="ＭＳ 明朝" w:hAnsi="Times New Roman" w:cs="Times New Roman"/>
    </w:rPr>
  </w:style>
  <w:style w:type="character" w:customStyle="1" w:styleId="WW8Num19z1">
    <w:name w:val="WW8Num19z1"/>
    <w:rsid w:val="00D01F4C"/>
    <w:rPr>
      <w:rFonts w:ascii="Wingdings" w:hAnsi="Wingdings"/>
    </w:rPr>
  </w:style>
  <w:style w:type="character" w:customStyle="1" w:styleId="WW8Num25z0">
    <w:name w:val="WW8Num25z0"/>
    <w:rsid w:val="00D01F4C"/>
    <w:rPr>
      <w:rFonts w:ascii="Arial" w:eastAsia="SimSun" w:hAnsi="Arial" w:cs="Arial"/>
    </w:rPr>
  </w:style>
  <w:style w:type="character" w:customStyle="1" w:styleId="WW8Num25z1">
    <w:name w:val="WW8Num25z1"/>
    <w:rsid w:val="00D01F4C"/>
    <w:rPr>
      <w:rFonts w:ascii="Wingdings" w:hAnsi="Wingdings"/>
    </w:rPr>
  </w:style>
  <w:style w:type="character" w:customStyle="1" w:styleId="WW8Num28z0">
    <w:name w:val="WW8Num28z0"/>
    <w:rsid w:val="00D01F4C"/>
    <w:rPr>
      <w:rFonts w:ascii="Times New Roman" w:eastAsia="ＭＳ 明朝" w:hAnsi="Times New Roman" w:cs="Times New Roman"/>
    </w:rPr>
  </w:style>
  <w:style w:type="character" w:customStyle="1" w:styleId="WW8Num28z1">
    <w:name w:val="WW8Num28z1"/>
    <w:rsid w:val="00D01F4C"/>
    <w:rPr>
      <w:rFonts w:ascii="Courier New" w:hAnsi="Courier New" w:cs="Courier New"/>
    </w:rPr>
  </w:style>
  <w:style w:type="character" w:customStyle="1" w:styleId="WW8Num28z2">
    <w:name w:val="WW8Num28z2"/>
    <w:rsid w:val="00D01F4C"/>
    <w:rPr>
      <w:rFonts w:ascii="Wingdings" w:hAnsi="Wingdings"/>
    </w:rPr>
  </w:style>
  <w:style w:type="character" w:customStyle="1" w:styleId="WW8Num28z3">
    <w:name w:val="WW8Num28z3"/>
    <w:rsid w:val="00D01F4C"/>
    <w:rPr>
      <w:rFonts w:ascii="Symbol" w:hAnsi="Symbol"/>
    </w:rPr>
  </w:style>
  <w:style w:type="character" w:customStyle="1" w:styleId="WW8Num32z0">
    <w:name w:val="WW8Num32z0"/>
    <w:rsid w:val="00D01F4C"/>
    <w:rPr>
      <w:rFonts w:ascii="Times New Roman" w:eastAsia="Times New Roman" w:hAnsi="Times New Roman" w:cs="Times New Roman"/>
    </w:rPr>
  </w:style>
  <w:style w:type="character" w:customStyle="1" w:styleId="WW8Num32z1">
    <w:name w:val="WW8Num32z1"/>
    <w:rsid w:val="00D01F4C"/>
    <w:rPr>
      <w:rFonts w:ascii="Courier New" w:hAnsi="Courier New" w:cs="Courier New"/>
    </w:rPr>
  </w:style>
  <w:style w:type="character" w:customStyle="1" w:styleId="WW8Num32z2">
    <w:name w:val="WW8Num32z2"/>
    <w:rsid w:val="00D01F4C"/>
    <w:rPr>
      <w:rFonts w:ascii="Wingdings" w:hAnsi="Wingdings"/>
    </w:rPr>
  </w:style>
  <w:style w:type="character" w:customStyle="1" w:styleId="WW8Num32z3">
    <w:name w:val="WW8Num32z3"/>
    <w:rsid w:val="00D01F4C"/>
    <w:rPr>
      <w:rFonts w:ascii="Symbol" w:hAnsi="Symbol"/>
    </w:rPr>
  </w:style>
  <w:style w:type="character" w:customStyle="1" w:styleId="WW8Num34z0">
    <w:name w:val="WW8Num34z0"/>
    <w:rsid w:val="00D01F4C"/>
    <w:rPr>
      <w:rFonts w:ascii="Times New Roman" w:eastAsia="SimSun" w:hAnsi="Times New Roman" w:cs="Times New Roman"/>
    </w:rPr>
  </w:style>
  <w:style w:type="character" w:customStyle="1" w:styleId="WW8Num34z1">
    <w:name w:val="WW8Num34z1"/>
    <w:rsid w:val="00D01F4C"/>
    <w:rPr>
      <w:rFonts w:ascii="Wingdings" w:hAnsi="Wingdings"/>
    </w:rPr>
  </w:style>
  <w:style w:type="character" w:customStyle="1" w:styleId="WW8Num35z0">
    <w:name w:val="WW8Num35z0"/>
    <w:rsid w:val="00D01F4C"/>
    <w:rPr>
      <w:rFonts w:ascii="Times New Roman" w:eastAsia="SimSun" w:hAnsi="Times New Roman" w:cs="Times New Roman"/>
    </w:rPr>
  </w:style>
  <w:style w:type="character" w:customStyle="1" w:styleId="WW8Num35z1">
    <w:name w:val="WW8Num35z1"/>
    <w:rsid w:val="00D01F4C"/>
    <w:rPr>
      <w:rFonts w:ascii="Wingdings" w:hAnsi="Wingdings"/>
    </w:rPr>
  </w:style>
  <w:style w:type="character" w:customStyle="1" w:styleId="WW8Num36z0">
    <w:name w:val="WW8Num36z0"/>
    <w:rsid w:val="00D01F4C"/>
    <w:rPr>
      <w:rFonts w:ascii="Times New Roman" w:eastAsia="SimSun" w:hAnsi="Times New Roman" w:cs="Times New Roman"/>
    </w:rPr>
  </w:style>
  <w:style w:type="character" w:customStyle="1" w:styleId="WW8Num36z1">
    <w:name w:val="WW8Num36z1"/>
    <w:rsid w:val="00D01F4C"/>
    <w:rPr>
      <w:rFonts w:ascii="Wingdings" w:hAnsi="Wingdings"/>
    </w:rPr>
  </w:style>
  <w:style w:type="character" w:customStyle="1" w:styleId="WW8Num39z0">
    <w:name w:val="WW8Num39z0"/>
    <w:rsid w:val="00D01F4C"/>
    <w:rPr>
      <w:rFonts w:ascii="Times New Roman" w:eastAsia="SimSun" w:hAnsi="Times New Roman" w:cs="Times New Roman"/>
    </w:rPr>
  </w:style>
  <w:style w:type="character" w:customStyle="1" w:styleId="WW8Num39z1">
    <w:name w:val="WW8Num39z1"/>
    <w:rsid w:val="00D01F4C"/>
    <w:rPr>
      <w:rFonts w:ascii="Wingdings" w:hAnsi="Wingdings"/>
    </w:rPr>
  </w:style>
  <w:style w:type="character" w:customStyle="1" w:styleId="WW8NumSt1z0">
    <w:name w:val="WW8NumSt1z0"/>
    <w:rsid w:val="00D01F4C"/>
    <w:rPr>
      <w:rFonts w:ascii="Symbol" w:hAnsi="Symbol"/>
    </w:rPr>
  </w:style>
  <w:style w:type="character" w:customStyle="1" w:styleId="WW8NumSt18z0">
    <w:name w:val="WW8NumSt18z0"/>
    <w:rsid w:val="00D01F4C"/>
    <w:rPr>
      <w:rFonts w:ascii="Geneva" w:hAnsi="Geneva"/>
    </w:rPr>
  </w:style>
  <w:style w:type="character" w:customStyle="1" w:styleId="1f">
    <w:name w:val="段落フォント1"/>
    <w:rsid w:val="00D01F4C"/>
  </w:style>
  <w:style w:type="character" w:customStyle="1" w:styleId="afffffa">
    <w:name w:val="脚注番号"/>
    <w:rsid w:val="00D01F4C"/>
    <w:rPr>
      <w:b/>
      <w:position w:val="3"/>
      <w:sz w:val="16"/>
    </w:rPr>
  </w:style>
  <w:style w:type="character" w:customStyle="1" w:styleId="1f0">
    <w:name w:val="コメント参照1"/>
    <w:rsid w:val="00D01F4C"/>
    <w:rPr>
      <w:sz w:val="16"/>
    </w:rPr>
  </w:style>
  <w:style w:type="character" w:customStyle="1" w:styleId="H1">
    <w:name w:val="H1 (文字)"/>
    <w:rsid w:val="00D01F4C"/>
    <w:rPr>
      <w:rFonts w:ascii="Arial" w:eastAsia="ＭＳ 明朝" w:hAnsi="Arial"/>
      <w:sz w:val="36"/>
      <w:lang w:val="en-GB" w:eastAsia="ar-SA" w:bidi="ar-SA"/>
    </w:rPr>
  </w:style>
  <w:style w:type="character" w:customStyle="1" w:styleId="Head2A">
    <w:name w:val="Head2A (文字)"/>
    <w:rsid w:val="00D01F4C"/>
    <w:rPr>
      <w:rFonts w:ascii="Arial" w:eastAsia="ＭＳ 明朝" w:hAnsi="Arial"/>
      <w:sz w:val="32"/>
      <w:lang w:val="en-GB" w:eastAsia="ar-SA" w:bidi="ar-SA"/>
    </w:rPr>
  </w:style>
  <w:style w:type="character" w:customStyle="1" w:styleId="M5">
    <w:name w:val="M5 (文字)"/>
    <w:rsid w:val="00D01F4C"/>
    <w:rPr>
      <w:rFonts w:ascii="Arial" w:eastAsia="ＭＳ 明朝" w:hAnsi="Arial"/>
      <w:sz w:val="22"/>
      <w:lang w:val="en-GB" w:eastAsia="ar-SA" w:bidi="ar-SA"/>
    </w:rPr>
  </w:style>
  <w:style w:type="character" w:customStyle="1" w:styleId="T1">
    <w:name w:val="T1 (文字)"/>
    <w:rsid w:val="00D01F4C"/>
    <w:rPr>
      <w:rFonts w:ascii="Arial" w:eastAsia="ＭＳ 明朝" w:hAnsi="Arial"/>
      <w:lang w:val="en-GB" w:eastAsia="ar-SA" w:bidi="ar-SA"/>
    </w:rPr>
  </w:style>
  <w:style w:type="character" w:customStyle="1" w:styleId="PLBoldChar0">
    <w:name w:val="PL + Bold Char"/>
    <w:link w:val="PLBold0"/>
    <w:rsid w:val="00D01F4C"/>
    <w:rPr>
      <w:rFonts w:ascii="Courier New" w:eastAsia="SimSun" w:hAnsi="Courier New"/>
      <w:noProof/>
      <w:sz w:val="16"/>
      <w:lang w:val="en-US" w:eastAsia="ja-JP"/>
    </w:rPr>
  </w:style>
  <w:style w:type="paragraph" w:customStyle="1" w:styleId="1e9pt">
    <w:name w:val="1e) 9 pt"/>
    <w:basedOn w:val="B1"/>
    <w:link w:val="1e9ptCar"/>
    <w:qFormat/>
    <w:rsid w:val="00D01F4C"/>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rsid w:val="00D01F4C"/>
    <w:rPr>
      <w:rFonts w:ascii="Arial" w:eastAsia="ＭＳ 明朝" w:hAnsi="Arial"/>
      <w:b/>
      <w:sz w:val="18"/>
      <w:lang w:val="en-GB" w:eastAsia="ar-SA" w:bidi="ar-SA"/>
    </w:rPr>
  </w:style>
  <w:style w:type="paragraph" w:customStyle="1" w:styleId="B3H6">
    <w:name w:val="B3H6"/>
    <w:basedOn w:val="B3"/>
    <w:qFormat/>
    <w:rsid w:val="00D01F4C"/>
    <w:pPr>
      <w:overflowPunct w:val="0"/>
      <w:autoSpaceDE w:val="0"/>
      <w:autoSpaceDN w:val="0"/>
      <w:adjustRightInd w:val="0"/>
      <w:textAlignment w:val="baseline"/>
    </w:pPr>
    <w:rPr>
      <w:rFonts w:eastAsia="SimSun"/>
      <w:lang w:eastAsia="x-none"/>
    </w:rPr>
  </w:style>
  <w:style w:type="character" w:customStyle="1" w:styleId="apple-style-span">
    <w:name w:val="apple-style-span"/>
    <w:rsid w:val="00D01F4C"/>
  </w:style>
  <w:style w:type="paragraph" w:customStyle="1" w:styleId="LD1">
    <w:name w:val="LD 1"/>
    <w:basedOn w:val="a1"/>
    <w:qFormat/>
    <w:rsid w:val="00D01F4C"/>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D01F4C"/>
    <w:rPr>
      <w:rFonts w:eastAsia="ＭＳ 明朝"/>
      <w:sz w:val="16"/>
      <w:lang w:val="en-GB" w:eastAsia="ar-SA" w:bidi="ar-SA"/>
    </w:rPr>
  </w:style>
  <w:style w:type="character" w:customStyle="1" w:styleId="afffffb">
    <w:name w:val="番号付け記号"/>
    <w:rsid w:val="00D01F4C"/>
  </w:style>
  <w:style w:type="paragraph" w:customStyle="1" w:styleId="afffffc">
    <w:name w:val="見出し"/>
    <w:basedOn w:val="a1"/>
    <w:next w:val="aff3"/>
    <w:qFormat/>
    <w:rsid w:val="00D01F4C"/>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1">
    <w:name w:val="図表番号1"/>
    <w:basedOn w:val="a1"/>
    <w:qFormat/>
    <w:rsid w:val="00D01F4C"/>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fd">
    <w:name w:val="索引"/>
    <w:basedOn w:val="a1"/>
    <w:qFormat/>
    <w:rsid w:val="00D01F4C"/>
    <w:pPr>
      <w:suppressLineNumbers/>
      <w:suppressAutoHyphens/>
      <w:overflowPunct w:val="0"/>
      <w:autoSpaceDE w:val="0"/>
      <w:autoSpaceDN w:val="0"/>
      <w:adjustRightInd w:val="0"/>
      <w:textAlignment w:val="baseline"/>
    </w:pPr>
    <w:rPr>
      <w:rFonts w:cs="Mangal"/>
      <w:lang w:eastAsia="ar-SA"/>
    </w:rPr>
  </w:style>
  <w:style w:type="paragraph" w:customStyle="1" w:styleId="1f2">
    <w:name w:val="段落番号1"/>
    <w:basedOn w:val="ac"/>
    <w:qFormat/>
    <w:rsid w:val="00D01F4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2"/>
    <w:qFormat/>
    <w:rsid w:val="00D01F4C"/>
    <w:pPr>
      <w:ind w:left="851" w:hanging="284"/>
    </w:pPr>
  </w:style>
  <w:style w:type="paragraph" w:customStyle="1" w:styleId="1f3">
    <w:name w:val="箇条書き1"/>
    <w:basedOn w:val="ac"/>
    <w:qFormat/>
    <w:rsid w:val="00D01F4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3"/>
    <w:qFormat/>
    <w:rsid w:val="00D01F4C"/>
    <w:pPr>
      <w:tabs>
        <w:tab w:val="clear" w:pos="644"/>
        <w:tab w:val="num" w:pos="1494"/>
      </w:tabs>
      <w:ind w:left="851" w:hanging="284"/>
    </w:pPr>
  </w:style>
  <w:style w:type="paragraph" w:customStyle="1" w:styleId="311">
    <w:name w:val="箇条書き 31"/>
    <w:basedOn w:val="212"/>
    <w:qFormat/>
    <w:rsid w:val="00D01F4C"/>
    <w:pPr>
      <w:ind w:left="1135"/>
    </w:pPr>
  </w:style>
  <w:style w:type="paragraph" w:customStyle="1" w:styleId="213">
    <w:name w:val="一覧 21"/>
    <w:basedOn w:val="ac"/>
    <w:qFormat/>
    <w:rsid w:val="00D01F4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D01F4C"/>
    <w:pPr>
      <w:ind w:left="1135"/>
    </w:pPr>
  </w:style>
  <w:style w:type="paragraph" w:customStyle="1" w:styleId="411">
    <w:name w:val="一覧 41"/>
    <w:basedOn w:val="312"/>
    <w:qFormat/>
    <w:rsid w:val="00D01F4C"/>
    <w:pPr>
      <w:ind w:left="1418"/>
    </w:pPr>
  </w:style>
  <w:style w:type="paragraph" w:customStyle="1" w:styleId="510">
    <w:name w:val="一覧 51"/>
    <w:basedOn w:val="411"/>
    <w:qFormat/>
    <w:rsid w:val="00D01F4C"/>
    <w:pPr>
      <w:ind w:left="1702"/>
    </w:pPr>
  </w:style>
  <w:style w:type="paragraph" w:customStyle="1" w:styleId="412">
    <w:name w:val="箇条書き 41"/>
    <w:basedOn w:val="311"/>
    <w:qFormat/>
    <w:rsid w:val="00D01F4C"/>
    <w:pPr>
      <w:ind w:left="1418"/>
    </w:pPr>
  </w:style>
  <w:style w:type="paragraph" w:customStyle="1" w:styleId="511">
    <w:name w:val="箇条書き 51"/>
    <w:basedOn w:val="412"/>
    <w:qFormat/>
    <w:rsid w:val="00D01F4C"/>
    <w:pPr>
      <w:ind w:left="1702"/>
    </w:pPr>
  </w:style>
  <w:style w:type="paragraph" w:customStyle="1" w:styleId="1f4">
    <w:name w:val="コメント文字列1"/>
    <w:basedOn w:val="a1"/>
    <w:qFormat/>
    <w:rsid w:val="00D01F4C"/>
    <w:pPr>
      <w:suppressAutoHyphens/>
      <w:overflowPunct w:val="0"/>
      <w:autoSpaceDE w:val="0"/>
      <w:autoSpaceDN w:val="0"/>
      <w:adjustRightInd w:val="0"/>
      <w:textAlignment w:val="baseline"/>
    </w:pPr>
    <w:rPr>
      <w:rFonts w:cs="CG Times (WN)"/>
      <w:lang w:eastAsia="ar-SA"/>
    </w:rPr>
  </w:style>
  <w:style w:type="paragraph" w:customStyle="1" w:styleId="1f5">
    <w:name w:val="コメント内容1"/>
    <w:basedOn w:val="1f4"/>
    <w:next w:val="1f4"/>
    <w:qFormat/>
    <w:rsid w:val="00D01F4C"/>
    <w:rPr>
      <w:b/>
      <w:bCs/>
    </w:rPr>
  </w:style>
  <w:style w:type="paragraph" w:customStyle="1" w:styleId="1f6">
    <w:name w:val="見出しマップ1"/>
    <w:basedOn w:val="a1"/>
    <w:qFormat/>
    <w:rsid w:val="00D01F4C"/>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1"/>
    <w:next w:val="a1"/>
    <w:qFormat/>
    <w:rsid w:val="00D01F4C"/>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7">
    <w:name w:val="書式なし1"/>
    <w:basedOn w:val="a1"/>
    <w:qFormat/>
    <w:rsid w:val="00D01F4C"/>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a1"/>
    <w:qFormat/>
    <w:rsid w:val="00D01F4C"/>
    <w:pPr>
      <w:suppressAutoHyphens/>
      <w:overflowPunct w:val="0"/>
      <w:autoSpaceDE w:val="0"/>
      <w:autoSpaceDN w:val="0"/>
      <w:adjustRightInd w:val="0"/>
      <w:spacing w:after="120"/>
      <w:textAlignment w:val="baseline"/>
    </w:pPr>
    <w:rPr>
      <w:rFonts w:cs="CG Times (WN)"/>
      <w:lang w:eastAsia="ar-SA"/>
    </w:rPr>
  </w:style>
  <w:style w:type="paragraph" w:customStyle="1" w:styleId="313">
    <w:name w:val="本文 31"/>
    <w:basedOn w:val="a1"/>
    <w:qFormat/>
    <w:rsid w:val="00D01F4C"/>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1"/>
    <w:qFormat/>
    <w:rsid w:val="00D01F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D01F4C"/>
    <w:pPr>
      <w:suppressAutoHyphens/>
      <w:overflowPunct w:val="0"/>
      <w:autoSpaceDE w:val="0"/>
      <w:autoSpaceDN w:val="0"/>
      <w:adjustRightInd w:val="0"/>
      <w:ind w:left="567"/>
      <w:textAlignment w:val="baseline"/>
    </w:pPr>
    <w:rPr>
      <w:rFonts w:ascii="Arial" w:hAnsi="Arial" w:cs="Arial"/>
      <w:lang w:eastAsia="ar-SA"/>
    </w:rPr>
  </w:style>
  <w:style w:type="paragraph" w:customStyle="1" w:styleId="1f8">
    <w:name w:val="標準インデント1"/>
    <w:basedOn w:val="a1"/>
    <w:qFormat/>
    <w:rsid w:val="00D01F4C"/>
    <w:pPr>
      <w:suppressAutoHyphens/>
      <w:overflowPunct w:val="0"/>
      <w:autoSpaceDE w:val="0"/>
      <w:autoSpaceDN w:val="0"/>
      <w:adjustRightInd w:val="0"/>
      <w:ind w:left="708"/>
      <w:textAlignment w:val="baseline"/>
    </w:pPr>
    <w:rPr>
      <w:rFonts w:cs="CG Times (WN)"/>
      <w:lang w:eastAsia="ar-SA"/>
    </w:rPr>
  </w:style>
  <w:style w:type="paragraph" w:customStyle="1" w:styleId="1f9">
    <w:name w:val="記1"/>
    <w:basedOn w:val="a1"/>
    <w:next w:val="a1"/>
    <w:qFormat/>
    <w:rsid w:val="00D01F4C"/>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1"/>
    <w:qFormat/>
    <w:rsid w:val="00D01F4C"/>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fe">
    <w:name w:val="表の内容"/>
    <w:basedOn w:val="a1"/>
    <w:qFormat/>
    <w:rsid w:val="00D01F4C"/>
    <w:pPr>
      <w:suppressLineNumbers/>
      <w:suppressAutoHyphens/>
      <w:overflowPunct w:val="0"/>
      <w:autoSpaceDE w:val="0"/>
      <w:autoSpaceDN w:val="0"/>
      <w:adjustRightInd w:val="0"/>
      <w:textAlignment w:val="baseline"/>
    </w:pPr>
    <w:rPr>
      <w:rFonts w:cs="CG Times (WN)"/>
      <w:lang w:eastAsia="ar-SA"/>
    </w:rPr>
  </w:style>
  <w:style w:type="paragraph" w:customStyle="1" w:styleId="affffff">
    <w:name w:val="表の見出し"/>
    <w:basedOn w:val="afffffe"/>
    <w:qFormat/>
    <w:rsid w:val="00D01F4C"/>
    <w:pPr>
      <w:jc w:val="center"/>
    </w:pPr>
    <w:rPr>
      <w:b/>
      <w:bCs/>
    </w:rPr>
  </w:style>
  <w:style w:type="character" w:customStyle="1" w:styleId="WW8Num27z0">
    <w:name w:val="WW8Num27z0"/>
    <w:rsid w:val="00D01F4C"/>
    <w:rPr>
      <w:rFonts w:ascii="Arial" w:eastAsia="Times New Roman" w:hAnsi="Arial" w:cs="Arial"/>
    </w:rPr>
  </w:style>
  <w:style w:type="character" w:customStyle="1" w:styleId="WW8Num27z1">
    <w:name w:val="WW8Num27z1"/>
    <w:rsid w:val="00D01F4C"/>
    <w:rPr>
      <w:rFonts w:ascii="Courier New" w:hAnsi="Courier New" w:cs="Courier New"/>
    </w:rPr>
  </w:style>
  <w:style w:type="character" w:customStyle="1" w:styleId="WW8Num27z2">
    <w:name w:val="WW8Num27z2"/>
    <w:rsid w:val="00D01F4C"/>
    <w:rPr>
      <w:rFonts w:ascii="Wingdings" w:hAnsi="Wingdings"/>
    </w:rPr>
  </w:style>
  <w:style w:type="character" w:customStyle="1" w:styleId="WW8Num27z3">
    <w:name w:val="WW8Num27z3"/>
    <w:rsid w:val="00D01F4C"/>
    <w:rPr>
      <w:rFonts w:ascii="Symbol" w:hAnsi="Symbol"/>
    </w:rPr>
  </w:style>
  <w:style w:type="character" w:customStyle="1" w:styleId="WW8Num29z0">
    <w:name w:val="WW8Num29z0"/>
    <w:rsid w:val="00D01F4C"/>
    <w:rPr>
      <w:rFonts w:ascii="Times New Roman" w:eastAsia="ＭＳ 明朝" w:hAnsi="Times New Roman" w:cs="Times New Roman"/>
    </w:rPr>
  </w:style>
  <w:style w:type="character" w:customStyle="1" w:styleId="WW8Num29z1">
    <w:name w:val="WW8Num29z1"/>
    <w:rsid w:val="00D01F4C"/>
    <w:rPr>
      <w:rFonts w:ascii="Courier New" w:hAnsi="Courier New" w:cs="Courier New"/>
    </w:rPr>
  </w:style>
  <w:style w:type="character" w:customStyle="1" w:styleId="WW8Num29z2">
    <w:name w:val="WW8Num29z2"/>
    <w:rsid w:val="00D01F4C"/>
    <w:rPr>
      <w:rFonts w:ascii="Wingdings" w:hAnsi="Wingdings"/>
    </w:rPr>
  </w:style>
  <w:style w:type="character" w:customStyle="1" w:styleId="WW8Num29z3">
    <w:name w:val="WW8Num29z3"/>
    <w:rsid w:val="00D01F4C"/>
    <w:rPr>
      <w:rFonts w:ascii="Symbol" w:hAnsi="Symbol"/>
    </w:rPr>
  </w:style>
  <w:style w:type="character" w:customStyle="1" w:styleId="WW8Num31z0">
    <w:name w:val="WW8Num31z0"/>
    <w:rsid w:val="00D01F4C"/>
    <w:rPr>
      <w:rFonts w:ascii="Symbol" w:hAnsi="Symbol"/>
    </w:rPr>
  </w:style>
  <w:style w:type="character" w:customStyle="1" w:styleId="WW8Num31z1">
    <w:name w:val="WW8Num31z1"/>
    <w:rsid w:val="00D01F4C"/>
    <w:rPr>
      <w:rFonts w:ascii="Courier New" w:hAnsi="Courier New" w:cs="Courier New"/>
    </w:rPr>
  </w:style>
  <w:style w:type="character" w:customStyle="1" w:styleId="WW8Num31z2">
    <w:name w:val="WW8Num31z2"/>
    <w:rsid w:val="00D01F4C"/>
    <w:rPr>
      <w:rFonts w:ascii="Wingdings" w:hAnsi="Wingdings"/>
    </w:rPr>
  </w:style>
  <w:style w:type="character" w:customStyle="1" w:styleId="WW8Num34z2">
    <w:name w:val="WW8Num34z2"/>
    <w:rsid w:val="00D01F4C"/>
    <w:rPr>
      <w:rFonts w:ascii="Wingdings" w:hAnsi="Wingdings"/>
    </w:rPr>
  </w:style>
  <w:style w:type="character" w:customStyle="1" w:styleId="WW8Num34z3">
    <w:name w:val="WW8Num34z3"/>
    <w:rsid w:val="00D01F4C"/>
    <w:rPr>
      <w:rFonts w:ascii="Symbol" w:hAnsi="Symbol"/>
    </w:rPr>
  </w:style>
  <w:style w:type="character" w:customStyle="1" w:styleId="WW8Num37z0">
    <w:name w:val="WW8Num37z0"/>
    <w:rsid w:val="00D01F4C"/>
    <w:rPr>
      <w:rFonts w:ascii="Times New Roman" w:eastAsia="SimSun" w:hAnsi="Times New Roman" w:cs="Times New Roman"/>
    </w:rPr>
  </w:style>
  <w:style w:type="character" w:customStyle="1" w:styleId="WW8Num37z1">
    <w:name w:val="WW8Num37z1"/>
    <w:rsid w:val="00D01F4C"/>
    <w:rPr>
      <w:rFonts w:ascii="Wingdings" w:hAnsi="Wingdings"/>
    </w:rPr>
  </w:style>
  <w:style w:type="character" w:customStyle="1" w:styleId="WW8Num38z0">
    <w:name w:val="WW8Num38z0"/>
    <w:rsid w:val="00D01F4C"/>
    <w:rPr>
      <w:rFonts w:ascii="Times New Roman" w:eastAsia="SimSun" w:hAnsi="Times New Roman" w:cs="Times New Roman"/>
    </w:rPr>
  </w:style>
  <w:style w:type="character" w:customStyle="1" w:styleId="WW8Num38z1">
    <w:name w:val="WW8Num38z1"/>
    <w:rsid w:val="00D01F4C"/>
    <w:rPr>
      <w:rFonts w:ascii="Wingdings" w:hAnsi="Wingdings"/>
    </w:rPr>
  </w:style>
  <w:style w:type="character" w:customStyle="1" w:styleId="WW8Num41z0">
    <w:name w:val="WW8Num41z0"/>
    <w:rsid w:val="00D01F4C"/>
    <w:rPr>
      <w:rFonts w:ascii="Times New Roman" w:eastAsia="SimSun" w:hAnsi="Times New Roman" w:cs="Times New Roman"/>
    </w:rPr>
  </w:style>
  <w:style w:type="character" w:customStyle="1" w:styleId="WW8Num41z1">
    <w:name w:val="WW8Num41z1"/>
    <w:rsid w:val="00D01F4C"/>
    <w:rPr>
      <w:rFonts w:ascii="Wingdings" w:hAnsi="Wingdings"/>
    </w:rPr>
  </w:style>
  <w:style w:type="character" w:customStyle="1" w:styleId="WW8NumSt20z0">
    <w:name w:val="WW8NumSt20z0"/>
    <w:rsid w:val="00D01F4C"/>
    <w:rPr>
      <w:rFonts w:ascii="Geneva" w:hAnsi="Geneva"/>
    </w:rPr>
  </w:style>
  <w:style w:type="character" w:customStyle="1" w:styleId="DefaultParagraphFont1">
    <w:name w:val="Default Paragraph Font1"/>
    <w:rsid w:val="00D01F4C"/>
  </w:style>
  <w:style w:type="character" w:customStyle="1" w:styleId="CommentReference1">
    <w:name w:val="Comment Reference1"/>
    <w:rsid w:val="00D01F4C"/>
    <w:rPr>
      <w:sz w:val="16"/>
    </w:rPr>
  </w:style>
  <w:style w:type="paragraph" w:customStyle="1" w:styleId="ListBullet1">
    <w:name w:val="List Bullet1"/>
    <w:basedOn w:val="a1"/>
    <w:qFormat/>
    <w:rsid w:val="00D01F4C"/>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D01F4C"/>
    <w:pPr>
      <w:tabs>
        <w:tab w:val="clear" w:pos="644"/>
        <w:tab w:val="num" w:pos="1494"/>
      </w:tabs>
      <w:ind w:left="851"/>
    </w:pPr>
  </w:style>
  <w:style w:type="paragraph" w:customStyle="1" w:styleId="ListBullet31">
    <w:name w:val="List Bullet 31"/>
    <w:basedOn w:val="ListBullet21"/>
    <w:qFormat/>
    <w:rsid w:val="00D01F4C"/>
    <w:pPr>
      <w:ind w:left="1135"/>
    </w:pPr>
  </w:style>
  <w:style w:type="paragraph" w:customStyle="1" w:styleId="ListBullet41">
    <w:name w:val="List Bullet 41"/>
    <w:basedOn w:val="ListBullet31"/>
    <w:qFormat/>
    <w:rsid w:val="00D01F4C"/>
    <w:pPr>
      <w:ind w:left="1418"/>
    </w:pPr>
  </w:style>
  <w:style w:type="paragraph" w:customStyle="1" w:styleId="ListBullet51">
    <w:name w:val="List Bullet 51"/>
    <w:basedOn w:val="ListBullet41"/>
    <w:qFormat/>
    <w:rsid w:val="00D01F4C"/>
    <w:pPr>
      <w:ind w:left="1702"/>
    </w:pPr>
  </w:style>
  <w:style w:type="paragraph" w:customStyle="1" w:styleId="DocumentMap1">
    <w:name w:val="Document Map1"/>
    <w:basedOn w:val="a1"/>
    <w:qFormat/>
    <w:rsid w:val="00D01F4C"/>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D01F4C"/>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D01F4C"/>
    <w:pPr>
      <w:suppressAutoHyphens/>
      <w:overflowPunct w:val="0"/>
      <w:autoSpaceDE w:val="0"/>
      <w:autoSpaceDN w:val="0"/>
      <w:adjustRightInd w:val="0"/>
      <w:textAlignment w:val="baseline"/>
    </w:pPr>
    <w:rPr>
      <w:lang w:eastAsia="ar-SA"/>
    </w:rPr>
  </w:style>
  <w:style w:type="paragraph" w:customStyle="1" w:styleId="List31">
    <w:name w:val="List 31"/>
    <w:basedOn w:val="a1"/>
    <w:qFormat/>
    <w:rsid w:val="00D01F4C"/>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D01F4C"/>
    <w:pPr>
      <w:ind w:left="1418" w:hanging="284"/>
    </w:pPr>
  </w:style>
  <w:style w:type="paragraph" w:customStyle="1" w:styleId="ListNumber1">
    <w:name w:val="List Number1"/>
    <w:basedOn w:val="ac"/>
    <w:qFormat/>
    <w:rsid w:val="00D01F4C"/>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D01F4C"/>
    <w:pPr>
      <w:ind w:left="851" w:hanging="284"/>
    </w:pPr>
  </w:style>
  <w:style w:type="paragraph" w:customStyle="1" w:styleId="List21">
    <w:name w:val="List 21"/>
    <w:basedOn w:val="ac"/>
    <w:qFormat/>
    <w:rsid w:val="00D01F4C"/>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D01F4C"/>
    <w:pPr>
      <w:ind w:left="1702"/>
    </w:pPr>
  </w:style>
  <w:style w:type="paragraph" w:customStyle="1" w:styleId="BodyText21">
    <w:name w:val="Body Text 21"/>
    <w:basedOn w:val="a1"/>
    <w:qFormat/>
    <w:rsid w:val="00D01F4C"/>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1"/>
    <w:qFormat/>
    <w:rsid w:val="00D01F4C"/>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D01F4C"/>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1"/>
    <w:qFormat/>
    <w:rsid w:val="00D01F4C"/>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1"/>
    <w:next w:val="a1"/>
    <w:qFormat/>
    <w:rsid w:val="00D01F4C"/>
    <w:pPr>
      <w:suppressAutoHyphens/>
      <w:overflowPunct w:val="0"/>
      <w:autoSpaceDE w:val="0"/>
      <w:autoSpaceDN w:val="0"/>
      <w:adjustRightInd w:val="0"/>
      <w:textAlignment w:val="baseline"/>
    </w:pPr>
    <w:rPr>
      <w:lang w:eastAsia="ar-SA"/>
    </w:rPr>
  </w:style>
  <w:style w:type="paragraph" w:customStyle="1" w:styleId="affffff0">
    <w:name w:val="枠の内容"/>
    <w:basedOn w:val="aff3"/>
    <w:qFormat/>
    <w:rsid w:val="00D01F4C"/>
    <w:rPr>
      <w:lang w:eastAsia="en-GB"/>
    </w:rPr>
  </w:style>
  <w:style w:type="character" w:customStyle="1" w:styleId="CharChar22">
    <w:name w:val="Char Char22"/>
    <w:rsid w:val="00D01F4C"/>
    <w:rPr>
      <w:rFonts w:ascii="Arial" w:hAnsi="Arial"/>
      <w:lang w:val="en-GB"/>
    </w:rPr>
  </w:style>
  <w:style w:type="paragraph" w:customStyle="1" w:styleId="numberedlist0">
    <w:name w:val="numbered list"/>
    <w:basedOn w:val="ab"/>
    <w:qFormat/>
    <w:rsid w:val="00D01F4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D01F4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D01F4C"/>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1"/>
    <w:qFormat/>
    <w:rsid w:val="00D01F4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D01F4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01F4C"/>
    <w:rPr>
      <w:rFonts w:ascii="Arial" w:hAnsi="Arial"/>
      <w:sz w:val="24"/>
      <w:lang w:val="en-GB" w:eastAsia="ja-JP" w:bidi="ar-SA"/>
    </w:rPr>
  </w:style>
  <w:style w:type="paragraph" w:customStyle="1" w:styleId="NormalAfter3pt">
    <w:name w:val="Normal + After:  3 pt"/>
    <w:basedOn w:val="a1"/>
    <w:qFormat/>
    <w:rsid w:val="00D01F4C"/>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D01F4C"/>
    <w:pPr>
      <w:overflowPunct w:val="0"/>
      <w:autoSpaceDE w:val="0"/>
      <w:autoSpaceDN w:val="0"/>
      <w:adjustRightInd w:val="0"/>
      <w:ind w:left="1135" w:hanging="284"/>
      <w:textAlignment w:val="baseline"/>
    </w:pPr>
    <w:rPr>
      <w:rFonts w:ascii="Calibri" w:eastAsia="ＭＳ Ｐゴシック"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1F4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01F4C"/>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01F4C"/>
    <w:rPr>
      <w:lang w:val="en-GB" w:eastAsia="ja-JP" w:bidi="ar-SA"/>
    </w:rPr>
  </w:style>
  <w:style w:type="character" w:customStyle="1" w:styleId="CarCar10">
    <w:name w:val="Car Car10"/>
    <w:rsid w:val="00D01F4C"/>
    <w:rPr>
      <w:rFonts w:ascii="Arial" w:hAnsi="Arial"/>
      <w:lang w:val="en-GB" w:eastAsia="ja-JP" w:bidi="ar-SA"/>
    </w:rPr>
  </w:style>
  <w:style w:type="paragraph" w:customStyle="1" w:styleId="Revision2">
    <w:name w:val="Revision2"/>
    <w:hidden/>
    <w:semiHidden/>
    <w:qFormat/>
    <w:rsid w:val="00D01F4C"/>
    <w:rPr>
      <w:rFonts w:ascii="Times New Roman" w:hAnsi="Times New Roman"/>
      <w:lang w:val="en-GB" w:eastAsia="en-US"/>
    </w:rPr>
  </w:style>
  <w:style w:type="paragraph" w:customStyle="1" w:styleId="ListParagraph1">
    <w:name w:val="List Paragraph1"/>
    <w:basedOn w:val="a1"/>
    <w:qFormat/>
    <w:rsid w:val="00D01F4C"/>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D01F4C"/>
  </w:style>
  <w:style w:type="numbering" w:customStyle="1" w:styleId="NoList12">
    <w:name w:val="No List12"/>
    <w:next w:val="a4"/>
    <w:semiHidden/>
    <w:rsid w:val="00D01F4C"/>
  </w:style>
  <w:style w:type="numbering" w:customStyle="1" w:styleId="NoList22">
    <w:name w:val="No List22"/>
    <w:next w:val="a4"/>
    <w:semiHidden/>
    <w:rsid w:val="00D01F4C"/>
  </w:style>
  <w:style w:type="numbering" w:customStyle="1" w:styleId="NoList9">
    <w:name w:val="No List9"/>
    <w:next w:val="a4"/>
    <w:semiHidden/>
    <w:rsid w:val="00D01F4C"/>
  </w:style>
  <w:style w:type="numbering" w:customStyle="1" w:styleId="NoList13">
    <w:name w:val="No List13"/>
    <w:next w:val="a4"/>
    <w:semiHidden/>
    <w:rsid w:val="00D01F4C"/>
  </w:style>
  <w:style w:type="numbering" w:customStyle="1" w:styleId="NoList23">
    <w:name w:val="No List23"/>
    <w:next w:val="a4"/>
    <w:semiHidden/>
    <w:rsid w:val="00D01F4C"/>
  </w:style>
  <w:style w:type="numbering" w:customStyle="1" w:styleId="NoList10">
    <w:name w:val="No List10"/>
    <w:next w:val="a4"/>
    <w:semiHidden/>
    <w:rsid w:val="00D01F4C"/>
  </w:style>
  <w:style w:type="numbering" w:customStyle="1" w:styleId="NoList14">
    <w:name w:val="No List14"/>
    <w:next w:val="a4"/>
    <w:semiHidden/>
    <w:rsid w:val="00D01F4C"/>
  </w:style>
  <w:style w:type="character" w:customStyle="1" w:styleId="CharChar23">
    <w:name w:val="Char Char23"/>
    <w:rsid w:val="00D01F4C"/>
    <w:rPr>
      <w:rFonts w:ascii="Arial" w:hAnsi="Arial"/>
      <w:lang w:val="en-GB" w:eastAsia="en-US"/>
    </w:rPr>
  </w:style>
  <w:style w:type="numbering" w:customStyle="1" w:styleId="NoList24">
    <w:name w:val="No List24"/>
    <w:next w:val="a4"/>
    <w:semiHidden/>
    <w:rsid w:val="00D01F4C"/>
  </w:style>
  <w:style w:type="numbering" w:customStyle="1" w:styleId="NoList31">
    <w:name w:val="No List31"/>
    <w:next w:val="a4"/>
    <w:semiHidden/>
    <w:rsid w:val="00D01F4C"/>
  </w:style>
  <w:style w:type="numbering" w:customStyle="1" w:styleId="NoList41">
    <w:name w:val="No List41"/>
    <w:next w:val="a4"/>
    <w:semiHidden/>
    <w:rsid w:val="00D01F4C"/>
  </w:style>
  <w:style w:type="numbering" w:customStyle="1" w:styleId="NoList51">
    <w:name w:val="No List51"/>
    <w:next w:val="a4"/>
    <w:semiHidden/>
    <w:rsid w:val="00D01F4C"/>
  </w:style>
  <w:style w:type="paragraph" w:customStyle="1" w:styleId="Cell">
    <w:name w:val="Cell"/>
    <w:basedOn w:val="a1"/>
    <w:qFormat/>
    <w:rsid w:val="00D01F4C"/>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D01F4C"/>
    <w:rPr>
      <w:rFonts w:ascii="Arial" w:eastAsia="ＭＳ 明朝" w:hAnsi="Arial" w:cs="Arial"/>
      <w:b/>
      <w:bCs/>
      <w:lang w:val="en-GB" w:eastAsia="ja-JP"/>
    </w:rPr>
  </w:style>
  <w:style w:type="character" w:customStyle="1" w:styleId="B1C">
    <w:name w:val="B1 C"/>
    <w:rsid w:val="00D01F4C"/>
    <w:rPr>
      <w:lang w:val="en-GB" w:eastAsia="en-US" w:bidi="ar-SA"/>
    </w:rPr>
  </w:style>
  <w:style w:type="character" w:customStyle="1" w:styleId="Heading4C">
    <w:name w:val="Heading 4 C"/>
    <w:rsid w:val="00D01F4C"/>
    <w:rPr>
      <w:rFonts w:ascii="Arial" w:hAnsi="Arial"/>
      <w:sz w:val="24"/>
      <w:szCs w:val="28"/>
      <w:lang w:val="en-GB" w:eastAsia="en-US" w:bidi="ar-SA"/>
    </w:rPr>
  </w:style>
  <w:style w:type="character" w:customStyle="1" w:styleId="Titre3">
    <w:name w:val="Titre 3"/>
    <w:rsid w:val="00D01F4C"/>
    <w:rPr>
      <w:rFonts w:ascii="Arial" w:hAnsi="Arial"/>
      <w:sz w:val="28"/>
      <w:szCs w:val="28"/>
      <w:lang w:val="en-GB" w:eastAsia="en-GB"/>
    </w:rPr>
  </w:style>
  <w:style w:type="character" w:customStyle="1" w:styleId="B3c">
    <w:name w:val="B3 c"/>
    <w:rsid w:val="00D01F4C"/>
    <w:rPr>
      <w:lang w:val="en-GB" w:eastAsia="en-GB"/>
    </w:rPr>
  </w:style>
  <w:style w:type="character" w:customStyle="1" w:styleId="B2C">
    <w:name w:val="B2 C"/>
    <w:rsid w:val="00D01F4C"/>
    <w:rPr>
      <w:lang w:val="en-GB" w:eastAsia="en-GB"/>
    </w:rPr>
  </w:style>
  <w:style w:type="character" w:customStyle="1" w:styleId="H6C">
    <w:name w:val="H6 C"/>
    <w:rsid w:val="00D01F4C"/>
    <w:rPr>
      <w:rFonts w:ascii="Arial" w:eastAsia="Times New Roman" w:hAnsi="Arial"/>
      <w:sz w:val="22"/>
      <w:lang w:eastAsia="en-US"/>
    </w:rPr>
  </w:style>
  <w:style w:type="character" w:customStyle="1" w:styleId="h51">
    <w:name w:val="h5 1"/>
    <w:rsid w:val="00D01F4C"/>
    <w:rPr>
      <w:rFonts w:ascii="Arial" w:eastAsia="ＭＳ 明朝" w:hAnsi="Arial"/>
      <w:sz w:val="22"/>
      <w:lang w:val="en-GB" w:eastAsia="en-US" w:bidi="ar-SA"/>
    </w:rPr>
  </w:style>
  <w:style w:type="paragraph" w:customStyle="1" w:styleId="1fa">
    <w:name w:val="题注1"/>
    <w:basedOn w:val="a1"/>
    <w:next w:val="a1"/>
    <w:qFormat/>
    <w:rsid w:val="00D01F4C"/>
    <w:pPr>
      <w:overflowPunct w:val="0"/>
      <w:autoSpaceDE w:val="0"/>
      <w:autoSpaceDN w:val="0"/>
      <w:adjustRightInd w:val="0"/>
      <w:spacing w:before="120" w:after="120"/>
      <w:textAlignment w:val="baseline"/>
    </w:pPr>
    <w:rPr>
      <w:b/>
      <w:lang w:eastAsia="en-GB"/>
    </w:rPr>
  </w:style>
  <w:style w:type="paragraph" w:customStyle="1" w:styleId="1fb">
    <w:name w:val="图表目录1"/>
    <w:basedOn w:val="a1"/>
    <w:next w:val="a1"/>
    <w:qFormat/>
    <w:rsid w:val="00D01F4C"/>
    <w:pPr>
      <w:overflowPunct w:val="0"/>
      <w:autoSpaceDE w:val="0"/>
      <w:autoSpaceDN w:val="0"/>
      <w:adjustRightInd w:val="0"/>
      <w:ind w:left="400" w:hanging="400"/>
      <w:jc w:val="center"/>
      <w:textAlignment w:val="baseline"/>
    </w:pPr>
    <w:rPr>
      <w:b/>
      <w:lang w:eastAsia="en-GB"/>
    </w:rPr>
  </w:style>
  <w:style w:type="character" w:customStyle="1" w:styleId="st1">
    <w:name w:val="st1"/>
    <w:rsid w:val="00D01F4C"/>
  </w:style>
  <w:style w:type="numbering" w:customStyle="1" w:styleId="NoList15">
    <w:name w:val="No List15"/>
    <w:next w:val="a4"/>
    <w:semiHidden/>
    <w:rsid w:val="00D01F4C"/>
  </w:style>
  <w:style w:type="numbering" w:customStyle="1" w:styleId="NoList16">
    <w:name w:val="No List16"/>
    <w:next w:val="a4"/>
    <w:semiHidden/>
    <w:rsid w:val="00D01F4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1F4C"/>
    <w:rPr>
      <w:rFonts w:ascii="Arial" w:hAnsi="Arial"/>
      <w:sz w:val="24"/>
      <w:szCs w:val="28"/>
      <w:lang w:val="en-GB" w:eastAsia="en-US"/>
    </w:rPr>
  </w:style>
  <w:style w:type="character" w:customStyle="1" w:styleId="T1Char5">
    <w:name w:val="T1 Char5"/>
    <w:aliases w:val="Header 6 Char Char5"/>
    <w:rsid w:val="00D01F4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01F4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D01F4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1F4C"/>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1F4C"/>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01F4C"/>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1F4C"/>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1F4C"/>
    <w:rPr>
      <w:rFonts w:ascii="Arial" w:eastAsia="ＭＳ 明朝" w:hAnsi="Arial"/>
      <w:sz w:val="22"/>
      <w:lang w:val="en-GB" w:eastAsia="en-US" w:bidi="ar-SA"/>
    </w:rPr>
  </w:style>
  <w:style w:type="character" w:customStyle="1" w:styleId="T1Car">
    <w:name w:val="T1 Car"/>
    <w:aliases w:val="Header 6 Car Car"/>
    <w:rsid w:val="00D01F4C"/>
    <w:rPr>
      <w:rFonts w:ascii="Arial" w:eastAsia="ＭＳ 明朝" w:hAnsi="Arial"/>
      <w:lang w:val="en-GB" w:eastAsia="en-US" w:bidi="ar-SA"/>
    </w:rPr>
  </w:style>
  <w:style w:type="character" w:customStyle="1" w:styleId="CarCar4">
    <w:name w:val="Car Car4"/>
    <w:rsid w:val="00D01F4C"/>
    <w:rPr>
      <w:rFonts w:ascii="Arial" w:eastAsia="ＭＳ 明朝" w:hAnsi="Arial"/>
      <w:lang w:val="en-GB" w:eastAsia="en-US" w:bidi="ar-SA"/>
    </w:rPr>
  </w:style>
  <w:style w:type="character" w:customStyle="1" w:styleId="CarCar8">
    <w:name w:val="Car Car8"/>
    <w:rsid w:val="00D01F4C"/>
    <w:rPr>
      <w:rFonts w:ascii="Arial" w:eastAsia="ＭＳ 明朝" w:hAnsi="Arial"/>
      <w:sz w:val="36"/>
      <w:lang w:val="en-GB" w:eastAsia="en-US" w:bidi="ar-SA"/>
    </w:rPr>
  </w:style>
  <w:style w:type="character" w:customStyle="1" w:styleId="CarCar3">
    <w:name w:val="Car Car3"/>
    <w:rsid w:val="00D01F4C"/>
    <w:rPr>
      <w:rFonts w:ascii="Arial" w:eastAsia="ＭＳ 明朝" w:hAnsi="Arial"/>
      <w:sz w:val="36"/>
      <w:lang w:val="en-GB" w:eastAsia="en-US" w:bidi="ar-SA"/>
    </w:rPr>
  </w:style>
  <w:style w:type="character" w:customStyle="1" w:styleId="CarCar7">
    <w:name w:val="Car Car7"/>
    <w:rsid w:val="00D01F4C"/>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1F4C"/>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01F4C"/>
    <w:rPr>
      <w:b/>
      <w:lang w:val="en-GB" w:eastAsia="ja-JP" w:bidi="ar-SA"/>
    </w:rPr>
  </w:style>
  <w:style w:type="character" w:customStyle="1" w:styleId="CarCar6">
    <w:name w:val="Car Car6"/>
    <w:rsid w:val="00D01F4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01F4C"/>
    <w:rPr>
      <w:lang w:val="en-GB" w:eastAsia="ja-JP" w:bidi="ar-SA"/>
    </w:rPr>
  </w:style>
  <w:style w:type="character" w:customStyle="1" w:styleId="T1Char6">
    <w:name w:val="T1 Char6"/>
    <w:aliases w:val="Header 6 Char Char6"/>
    <w:rsid w:val="00D01F4C"/>
  </w:style>
  <w:style w:type="character" w:customStyle="1" w:styleId="capChar5">
    <w:name w:val="cap Char5"/>
    <w:aliases w:val="cap Char Char5,Caption Char Char4,Caption Char1 Char Char4,cap Char Char1 Char4,Caption Char Char1 Char Char4,cap Char2 Char Char Char4"/>
    <w:rsid w:val="00D01F4C"/>
    <w:rPr>
      <w:b/>
      <w:lang w:val="en-GB" w:eastAsia="en-US" w:bidi="ar-SA"/>
    </w:rPr>
  </w:style>
  <w:style w:type="paragraph" w:customStyle="1" w:styleId="b40">
    <w:name w:val="b4"/>
    <w:basedOn w:val="a1"/>
    <w:qFormat/>
    <w:rsid w:val="00D01F4C"/>
    <w:pPr>
      <w:overflowPunct w:val="0"/>
      <w:autoSpaceDE w:val="0"/>
      <w:autoSpaceDN w:val="0"/>
      <w:adjustRightInd w:val="0"/>
      <w:ind w:left="1418" w:hanging="284"/>
      <w:textAlignment w:val="baseline"/>
    </w:pPr>
    <w:rPr>
      <w:rFonts w:ascii="Calibri" w:eastAsia="ＭＳ Ｐゴシック" w:hAnsi="Calibri" w:cs="Calibri"/>
      <w:sz w:val="22"/>
      <w:szCs w:val="22"/>
      <w:lang w:eastAsia="zh-CN"/>
    </w:rPr>
  </w:style>
  <w:style w:type="character" w:customStyle="1" w:styleId="DATextZchn">
    <w:name w:val="DA_Text Zchn"/>
    <w:link w:val="DAText"/>
    <w:rsid w:val="00D01F4C"/>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D01F4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01F4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1F4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01F4C"/>
    <w:rPr>
      <w:rFonts w:ascii="Arial" w:hAnsi="Arial"/>
      <w:sz w:val="22"/>
      <w:lang w:val="en-GB" w:eastAsia="en-GB" w:bidi="ar-SA"/>
    </w:rPr>
  </w:style>
  <w:style w:type="character" w:customStyle="1" w:styleId="T1Zchn">
    <w:name w:val="T1 Zchn"/>
    <w:aliases w:val="Header 6 Zchn Zchn"/>
    <w:rsid w:val="00D01F4C"/>
  </w:style>
  <w:style w:type="character" w:customStyle="1" w:styleId="capChar3">
    <w:name w:val="cap Char3"/>
    <w:aliases w:val="cap Char Char3,Caption Char Char2,Caption Char1 Char Char2,cap Char Char1 Char2,Caption Char Char1 Char Char2,cap Char2 Char Char Char2"/>
    <w:rsid w:val="00D01F4C"/>
    <w:rPr>
      <w:rFonts w:ascii="Times New Roman" w:eastAsia="Batang" w:hAnsi="Times New Roman"/>
      <w:b/>
      <w:lang w:val="en-GB"/>
    </w:rPr>
  </w:style>
  <w:style w:type="character" w:customStyle="1" w:styleId="Heading6Char2">
    <w:name w:val="Heading 6 Char2"/>
    <w:rsid w:val="00D01F4C"/>
  </w:style>
  <w:style w:type="character" w:customStyle="1" w:styleId="capChar4">
    <w:name w:val="cap Char4"/>
    <w:aliases w:val="cap Char Char4,Caption Char Char3,Caption Char1 Char Char3,cap Char Char1 Char3,Caption Char Char1 Char Char3,cap Char2 Char Char Char3"/>
    <w:rsid w:val="00D01F4C"/>
    <w:rPr>
      <w:rFonts w:ascii="Times New Roman" w:eastAsia="ＭＳ 明朝" w:hAnsi="Times New Roman"/>
      <w:b/>
      <w:lang w:val="en-GB"/>
    </w:rPr>
  </w:style>
  <w:style w:type="character" w:customStyle="1" w:styleId="T1Char8">
    <w:name w:val="T1 Char8"/>
    <w:aliases w:val="Header 6 Char Char7"/>
    <w:rsid w:val="00D01F4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01F4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1F4C"/>
    <w:rPr>
      <w:rFonts w:ascii="Arial" w:hAnsi="Arial"/>
      <w:sz w:val="24"/>
      <w:szCs w:val="28"/>
      <w:lang w:val="en-GB" w:eastAsia="en-US"/>
    </w:rPr>
  </w:style>
  <w:style w:type="character" w:customStyle="1" w:styleId="T1Char7">
    <w:name w:val="T1 Char7"/>
    <w:aliases w:val="Header 6 Char Char8"/>
    <w:rsid w:val="00D01F4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01F4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1F4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1F4C"/>
    <w:rPr>
      <w:rFonts w:ascii="Arial" w:hAnsi="Arial" w:cs="Arial"/>
      <w:sz w:val="24"/>
      <w:szCs w:val="24"/>
      <w:lang w:val="en-GB" w:eastAsia="en-US" w:bidi="he-IL"/>
    </w:rPr>
  </w:style>
  <w:style w:type="character" w:customStyle="1" w:styleId="T1Char9">
    <w:name w:val="T1 Char9"/>
    <w:aliases w:val="Header 6 Char Char9"/>
    <w:rsid w:val="00D01F4C"/>
    <w:rPr>
      <w:rFonts w:ascii="Arial" w:hAnsi="Arial" w:cs="Arial"/>
      <w:lang w:val="en-GB" w:eastAsia="en-US" w:bidi="he-IL"/>
    </w:rPr>
  </w:style>
  <w:style w:type="character" w:customStyle="1" w:styleId="36">
    <w:name w:val="一覧 3 (文字)"/>
    <w:link w:val="35"/>
    <w:rsid w:val="00D01F4C"/>
    <w:rPr>
      <w:rFonts w:ascii="Times New Roman" w:hAnsi="Times New Roman"/>
      <w:lang w:val="en-GB" w:eastAsia="en-US"/>
    </w:rPr>
  </w:style>
  <w:style w:type="paragraph" w:customStyle="1" w:styleId="CharChar3CharCharCharCharCharChar">
    <w:name w:val="Char Char3 Char Char Char Char Char Char"/>
    <w:semiHidden/>
    <w:qFormat/>
    <w:rsid w:val="00D01F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D01F4C"/>
    <w:rPr>
      <w:rFonts w:ascii="Arial" w:hAnsi="Arial"/>
      <w:lang w:val="en-GB" w:eastAsia="en-US" w:bidi="ar-SA"/>
    </w:rPr>
  </w:style>
  <w:style w:type="numbering" w:customStyle="1" w:styleId="111">
    <w:name w:val="无列表11"/>
    <w:next w:val="a4"/>
    <w:semiHidden/>
    <w:rsid w:val="00D01F4C"/>
  </w:style>
  <w:style w:type="paragraph" w:customStyle="1" w:styleId="2f8">
    <w:name w:val="无间隔2"/>
    <w:qFormat/>
    <w:rsid w:val="00D01F4C"/>
    <w:rPr>
      <w:rFonts w:ascii="Times New Roman" w:eastAsia="SimSun" w:hAnsi="Times New Roman"/>
      <w:lang w:val="en-GB" w:eastAsia="en-US"/>
    </w:rPr>
  </w:style>
  <w:style w:type="paragraph" w:customStyle="1" w:styleId="CarCar53">
    <w:name w:val="Car Car53"/>
    <w:semiHidden/>
    <w:qFormat/>
    <w:rsid w:val="00D01F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rsid w:val="00D01F4C"/>
    <w:rPr>
      <w:b/>
      <w:lang w:val="en-GB" w:eastAsia="en-US" w:bidi="ar-SA"/>
    </w:rPr>
  </w:style>
  <w:style w:type="character" w:customStyle="1" w:styleId="CharChar13">
    <w:name w:val="Char Char13"/>
    <w:semiHidden/>
    <w:rsid w:val="00D01F4C"/>
    <w:rPr>
      <w:rFonts w:eastAsia="SimSun"/>
      <w:lang w:val="en-GB" w:eastAsia="en-US" w:bidi="ar-SA"/>
    </w:rPr>
  </w:style>
  <w:style w:type="character" w:customStyle="1" w:styleId="CharChar113">
    <w:name w:val="Char Char113"/>
    <w:rsid w:val="00D01F4C"/>
    <w:rPr>
      <w:rFonts w:ascii="Tahoma" w:eastAsia="SimSun" w:hAnsi="Tahoma" w:cs="Tahoma"/>
      <w:lang w:val="en-GB" w:eastAsia="en-US" w:bidi="ar-SA"/>
    </w:rPr>
  </w:style>
  <w:style w:type="paragraph" w:customStyle="1" w:styleId="Normal1">
    <w:name w:val="Normal 1"/>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c">
    <w:name w:val="목록 없음1"/>
    <w:next w:val="a4"/>
    <w:semiHidden/>
    <w:unhideWhenUsed/>
    <w:rsid w:val="00D01F4C"/>
  </w:style>
  <w:style w:type="paragraph" w:customStyle="1" w:styleId="b21">
    <w:name w:val="b2"/>
    <w:basedOn w:val="a1"/>
    <w:qFormat/>
    <w:rsid w:val="00D01F4C"/>
    <w:pPr>
      <w:overflowPunct w:val="0"/>
      <w:autoSpaceDE w:val="0"/>
      <w:autoSpaceDN w:val="0"/>
      <w:adjustRightInd w:val="0"/>
      <w:ind w:left="851" w:hanging="284"/>
      <w:textAlignment w:val="baseline"/>
    </w:pPr>
    <w:rPr>
      <w:rFonts w:eastAsia="ＭＳ Ｐゴシック"/>
      <w:lang w:eastAsia="zh-CN"/>
    </w:rPr>
  </w:style>
  <w:style w:type="character" w:customStyle="1" w:styleId="Absatz-Standardschriftart">
    <w:name w:val="Absatz-Standardschriftart"/>
    <w:rsid w:val="00D01F4C"/>
  </w:style>
  <w:style w:type="character" w:customStyle="1" w:styleId="83">
    <w:name w:val="(文字) (文字)8"/>
    <w:rsid w:val="00D01F4C"/>
    <w:rPr>
      <w:rFonts w:ascii="Arial" w:eastAsia="ＭＳ 明朝" w:hAnsi="Arial"/>
      <w:lang w:val="en-GB" w:eastAsia="ar-SA" w:bidi="ar-SA"/>
    </w:rPr>
  </w:style>
  <w:style w:type="character" w:customStyle="1" w:styleId="74">
    <w:name w:val="(文字) (文字)7"/>
    <w:rsid w:val="00D01F4C"/>
    <w:rPr>
      <w:rFonts w:ascii="Arial" w:eastAsia="ＭＳ 明朝" w:hAnsi="Arial"/>
      <w:sz w:val="36"/>
      <w:lang w:val="en-GB" w:eastAsia="ar-SA" w:bidi="ar-SA"/>
    </w:rPr>
  </w:style>
  <w:style w:type="paragraph" w:customStyle="1" w:styleId="xl65">
    <w:name w:val="xl65"/>
    <w:basedOn w:val="a1"/>
    <w:qFormat/>
    <w:rsid w:val="00D01F4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D01F4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D01F4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D01F4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D01F4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D01F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D01F4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D01F4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D01F4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D01F4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D01F4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D01F4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D01F4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D01F4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D01F4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D01F4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D01F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D01F4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D01F4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D01F4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D01F4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D01F4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D01F4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D01F4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D01F4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D01F4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D01F4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D01F4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D01F4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D01F4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D01F4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D01F4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D01F4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D01F4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D01F4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D01F4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D01F4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D01F4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D01F4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D01F4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D01F4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D01F4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9">
    <w:name w:val="목록 없음2"/>
    <w:next w:val="a4"/>
    <w:semiHidden/>
    <w:rsid w:val="00D01F4C"/>
  </w:style>
  <w:style w:type="character" w:customStyle="1" w:styleId="EmailStyle97">
    <w:name w:val="EmailStyle97"/>
    <w:semiHidden/>
    <w:rsid w:val="00D01F4C"/>
    <w:rPr>
      <w:rFonts w:ascii="Arial" w:hAnsi="Arial" w:cs="Arial"/>
      <w:color w:val="auto"/>
      <w:sz w:val="20"/>
      <w:szCs w:val="20"/>
    </w:rPr>
  </w:style>
  <w:style w:type="character" w:customStyle="1" w:styleId="FigureCaption1">
    <w:name w:val="Figure Caption1"/>
    <w:aliases w:val="fc Char1,Figure Caption Char Char"/>
    <w:rsid w:val="00D01F4C"/>
    <w:rPr>
      <w:rFonts w:ascii="Arial" w:eastAsia="????" w:hAnsi="Arial" w:cs="Arial"/>
      <w:color w:val="0000FF"/>
      <w:kern w:val="2"/>
      <w:lang w:val="en-US" w:eastAsia="en-US" w:bidi="ar-SA"/>
    </w:rPr>
  </w:style>
  <w:style w:type="paragraph" w:customStyle="1" w:styleId="DAText">
    <w:name w:val="DA_Text"/>
    <w:basedOn w:val="a1"/>
    <w:link w:val="DATextZchn"/>
    <w:qFormat/>
    <w:rsid w:val="00D01F4C"/>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D01F4C"/>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D01F4C"/>
    <w:rPr>
      <w:rFonts w:ascii="SimSun" w:eastAsia="SimSun" w:hAnsi="SimSun" w:hint="eastAsia"/>
      <w:lang w:val="en-GB" w:eastAsia="en-US" w:bidi="ar-SA"/>
    </w:rPr>
  </w:style>
  <w:style w:type="paragraph" w:customStyle="1" w:styleId="font6">
    <w:name w:val="font6"/>
    <w:basedOn w:val="a1"/>
    <w:qFormat/>
    <w:rsid w:val="00D01F4C"/>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0">
    <w:name w:val="修订3"/>
    <w:hidden/>
    <w:semiHidden/>
    <w:qFormat/>
    <w:rsid w:val="00D01F4C"/>
    <w:rPr>
      <w:rFonts w:ascii="Times New Roman" w:eastAsia="Batang" w:hAnsi="Times New Roman"/>
      <w:lang w:val="en-GB" w:eastAsia="en-US"/>
    </w:rPr>
  </w:style>
  <w:style w:type="character" w:customStyle="1" w:styleId="CharChar153">
    <w:name w:val="Char Char153"/>
    <w:rsid w:val="00D01F4C"/>
    <w:rPr>
      <w:rFonts w:ascii="Arial" w:hAnsi="Arial"/>
      <w:sz w:val="36"/>
      <w:lang w:val="en-GB"/>
    </w:rPr>
  </w:style>
  <w:style w:type="character" w:customStyle="1" w:styleId="hps">
    <w:name w:val="hps"/>
    <w:rsid w:val="00D01F4C"/>
  </w:style>
  <w:style w:type="paragraph" w:customStyle="1" w:styleId="font7">
    <w:name w:val="font7"/>
    <w:basedOn w:val="a1"/>
    <w:qFormat/>
    <w:rsid w:val="00D01F4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D01F4C"/>
    <w:rPr>
      <w:rFonts w:ascii="Times New Roman" w:eastAsia="Times New Roman" w:hAnsi="Times New Roman"/>
      <w:color w:val="000000"/>
      <w:lang w:eastAsia="x-none"/>
    </w:rPr>
  </w:style>
  <w:style w:type="character" w:customStyle="1" w:styleId="1fd">
    <w:name w:val="書式なし (文字)1"/>
    <w:rsid w:val="00D01F4C"/>
    <w:rPr>
      <w:rFonts w:ascii="ＭＳ 明朝" w:eastAsia="ＭＳ 明朝" w:hAnsi="Courier New" w:cs="Courier New" w:hint="eastAsia"/>
      <w:sz w:val="21"/>
      <w:szCs w:val="21"/>
      <w:lang w:val="en-GB" w:eastAsia="en-US"/>
    </w:rPr>
  </w:style>
  <w:style w:type="paragraph" w:customStyle="1" w:styleId="TTan">
    <w:name w:val="TTan"/>
    <w:basedOn w:val="FP"/>
    <w:qFormat/>
    <w:rsid w:val="00D01F4C"/>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D01F4C"/>
    <w:rPr>
      <w:rFonts w:ascii="Arial" w:hAnsi="Arial"/>
      <w:sz w:val="36"/>
      <w:lang w:val="en-GB" w:eastAsia="en-US" w:bidi="ar-SA"/>
    </w:rPr>
  </w:style>
  <w:style w:type="paragraph" w:customStyle="1" w:styleId="58">
    <w:name w:val="修订5"/>
    <w:hidden/>
    <w:semiHidden/>
    <w:qFormat/>
    <w:rsid w:val="00D01F4C"/>
    <w:rPr>
      <w:rFonts w:ascii="Times New Roman" w:eastAsia="Batang" w:hAnsi="Times New Roman"/>
      <w:lang w:val="en-GB" w:eastAsia="en-US"/>
    </w:rPr>
  </w:style>
  <w:style w:type="character" w:customStyle="1" w:styleId="Char14">
    <w:name w:val="批注文字 Char1"/>
    <w:rsid w:val="00D01F4C"/>
    <w:rPr>
      <w:rFonts w:eastAsia="SimSun"/>
      <w:lang w:eastAsia="en-US"/>
    </w:rPr>
  </w:style>
  <w:style w:type="character" w:customStyle="1" w:styleId="Char20">
    <w:name w:val="批注主题 Char2"/>
    <w:rsid w:val="00D01F4C"/>
    <w:rPr>
      <w:rFonts w:eastAsia="SimSun"/>
      <w:b/>
      <w:bCs/>
      <w:lang w:eastAsia="en-US"/>
    </w:rPr>
  </w:style>
  <w:style w:type="character" w:customStyle="1" w:styleId="Char15">
    <w:name w:val="注释标题 Char1"/>
    <w:rsid w:val="00D01F4C"/>
    <w:rPr>
      <w:rFonts w:eastAsia="ＭＳ 明朝"/>
      <w:lang w:eastAsia="en-US"/>
    </w:rPr>
  </w:style>
  <w:style w:type="character" w:customStyle="1" w:styleId="9Char1">
    <w:name w:val="标题 9 Char1"/>
    <w:rsid w:val="00D01F4C"/>
    <w:rPr>
      <w:rFonts w:ascii="Arial" w:hAnsi="Arial"/>
      <w:sz w:val="36"/>
      <w:lang w:val="en-GB"/>
    </w:rPr>
  </w:style>
  <w:style w:type="character" w:customStyle="1" w:styleId="Char16">
    <w:name w:val="文档结构图 Char1"/>
    <w:semiHidden/>
    <w:rsid w:val="00D01F4C"/>
    <w:rPr>
      <w:rFonts w:ascii="Tahoma" w:hAnsi="Tahoma" w:cs="Tahoma"/>
      <w:shd w:val="clear" w:color="auto" w:fill="000080"/>
      <w:lang w:val="en-GB"/>
    </w:rPr>
  </w:style>
  <w:style w:type="character" w:customStyle="1" w:styleId="Char17">
    <w:name w:val="纯文本 Char1"/>
    <w:rsid w:val="00D01F4C"/>
    <w:rPr>
      <w:rFonts w:ascii="Courier New" w:eastAsia="SimSun" w:hAnsi="Courier New"/>
      <w:lang w:val="nb-NO"/>
    </w:rPr>
  </w:style>
  <w:style w:type="character" w:customStyle="1" w:styleId="Char18">
    <w:name w:val="批注框文本 Char1"/>
    <w:uiPriority w:val="99"/>
    <w:rsid w:val="00D01F4C"/>
    <w:rPr>
      <w:rFonts w:ascii="Tahoma" w:hAnsi="Tahoma" w:cs="Tahoma"/>
      <w:sz w:val="16"/>
      <w:szCs w:val="16"/>
      <w:lang w:val="en-GB"/>
    </w:rPr>
  </w:style>
  <w:style w:type="character" w:customStyle="1" w:styleId="Char19">
    <w:name w:val="尾注文本 Char1"/>
    <w:rsid w:val="00D01F4C"/>
    <w:rPr>
      <w:rFonts w:eastAsia="SimSun"/>
      <w:lang w:val="en-GB"/>
    </w:rPr>
  </w:style>
  <w:style w:type="character" w:customStyle="1" w:styleId="Char1a">
    <w:name w:val="正文文本缩进 Char1"/>
    <w:rsid w:val="00D01F4C"/>
    <w:rPr>
      <w:rFonts w:eastAsia="Batang"/>
      <w:lang w:val="en-GB"/>
    </w:rPr>
  </w:style>
  <w:style w:type="character" w:customStyle="1" w:styleId="2Char1">
    <w:name w:val="正文文本 2 Char1"/>
    <w:rsid w:val="00D01F4C"/>
    <w:rPr>
      <w:rFonts w:ascii="CG Times (WN)" w:eastAsia="Malgun Gothic" w:hAnsi="CG Times (WN)"/>
      <w:i/>
      <w:lang w:val="en-GB" w:eastAsia="ko-KR"/>
    </w:rPr>
  </w:style>
  <w:style w:type="character" w:customStyle="1" w:styleId="3Char1">
    <w:name w:val="正文文本 3 Char1"/>
    <w:rsid w:val="00D01F4C"/>
    <w:rPr>
      <w:rFonts w:ascii="CG Times (WN)" w:eastAsia="Osaka" w:hAnsi="CG Times (WN)"/>
      <w:color w:val="000000"/>
      <w:lang w:val="en-GB" w:eastAsia="ko-KR"/>
    </w:rPr>
  </w:style>
  <w:style w:type="character" w:customStyle="1" w:styleId="2Char10">
    <w:name w:val="正文文本缩进 2 Char1"/>
    <w:rsid w:val="00D01F4C"/>
    <w:rPr>
      <w:rFonts w:ascii="CG Times (WN)" w:eastAsia="ＭＳ 明朝" w:hAnsi="CG Times (WN)"/>
      <w:lang w:val="en-GB"/>
    </w:rPr>
  </w:style>
  <w:style w:type="character" w:customStyle="1" w:styleId="HTMLChar1">
    <w:name w:val="HTML 预设格式 Char1"/>
    <w:rsid w:val="00D01F4C"/>
    <w:rPr>
      <w:rFonts w:ascii="Courier New" w:eastAsia="ＭＳ 明朝" w:hAnsi="Courier New"/>
      <w:lang w:val="en-GB" w:eastAsia="x-none"/>
    </w:rPr>
  </w:style>
  <w:style w:type="paragraph" w:customStyle="1" w:styleId="3f1">
    <w:name w:val="変更箇所3"/>
    <w:hidden/>
    <w:semiHidden/>
    <w:qFormat/>
    <w:rsid w:val="00D01F4C"/>
    <w:rPr>
      <w:rFonts w:ascii="Times New Roman" w:hAnsi="Times New Roman"/>
      <w:lang w:val="en-GB" w:eastAsia="en-US"/>
    </w:rPr>
  </w:style>
  <w:style w:type="paragraph" w:customStyle="1" w:styleId="2fa">
    <w:name w:val="変更箇所2"/>
    <w:hidden/>
    <w:semiHidden/>
    <w:qFormat/>
    <w:rsid w:val="00D01F4C"/>
    <w:rPr>
      <w:rFonts w:ascii="Times New Roman" w:hAnsi="Times New Roman"/>
      <w:lang w:val="en-GB" w:eastAsia="en-US"/>
    </w:rPr>
  </w:style>
  <w:style w:type="paragraph" w:customStyle="1" w:styleId="2fb">
    <w:name w:val="수정2"/>
    <w:hidden/>
    <w:semiHidden/>
    <w:qFormat/>
    <w:rsid w:val="00D01F4C"/>
    <w:rPr>
      <w:rFonts w:ascii="Times New Roman" w:eastAsia="Batang" w:hAnsi="Times New Roman"/>
      <w:lang w:val="en-GB" w:eastAsia="en-US"/>
    </w:rPr>
  </w:style>
  <w:style w:type="character" w:customStyle="1" w:styleId="h410">
    <w:name w:val="h410"/>
    <w:rsid w:val="00D01F4C"/>
    <w:rPr>
      <w:rFonts w:ascii="Arial" w:hAnsi="Arial"/>
      <w:sz w:val="24"/>
      <w:lang w:val="en-GB"/>
    </w:rPr>
  </w:style>
  <w:style w:type="character" w:customStyle="1" w:styleId="h53">
    <w:name w:val="h53"/>
    <w:rsid w:val="00D01F4C"/>
    <w:rPr>
      <w:rFonts w:ascii="Arial" w:eastAsia="SimSun" w:hAnsi="Arial"/>
      <w:sz w:val="22"/>
      <w:lang w:val="en-GB" w:eastAsia="en-US" w:bidi="ar-SA"/>
    </w:rPr>
  </w:style>
  <w:style w:type="paragraph" w:customStyle="1" w:styleId="49">
    <w:name w:val="修订4"/>
    <w:hidden/>
    <w:semiHidden/>
    <w:qFormat/>
    <w:rsid w:val="00D01F4C"/>
    <w:rPr>
      <w:rFonts w:ascii="Times New Roman" w:eastAsia="Batang" w:hAnsi="Times New Roman"/>
      <w:lang w:val="en-GB" w:eastAsia="en-US"/>
    </w:rPr>
  </w:style>
  <w:style w:type="paragraph" w:customStyle="1" w:styleId="font8">
    <w:name w:val="font8"/>
    <w:basedOn w:val="a1"/>
    <w:qFormat/>
    <w:rsid w:val="00D01F4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1">
    <w:name w:val="目錄 91"/>
    <w:basedOn w:val="81"/>
    <w:qFormat/>
    <w:rsid w:val="00D01F4C"/>
    <w:pPr>
      <w:overflowPunct w:val="0"/>
      <w:autoSpaceDE w:val="0"/>
      <w:autoSpaceDN w:val="0"/>
      <w:adjustRightInd w:val="0"/>
      <w:ind w:left="1418" w:hanging="1418"/>
      <w:textAlignment w:val="baseline"/>
    </w:pPr>
    <w:rPr>
      <w:lang w:val="en-US" w:eastAsia="ja-JP"/>
    </w:rPr>
  </w:style>
  <w:style w:type="paragraph" w:customStyle="1" w:styleId="1fe">
    <w:name w:val="標號1"/>
    <w:basedOn w:val="a1"/>
    <w:next w:val="a1"/>
    <w:qFormat/>
    <w:rsid w:val="00D01F4C"/>
    <w:pPr>
      <w:overflowPunct w:val="0"/>
      <w:autoSpaceDE w:val="0"/>
      <w:autoSpaceDN w:val="0"/>
      <w:adjustRightInd w:val="0"/>
      <w:spacing w:before="120" w:after="120"/>
      <w:textAlignment w:val="baseline"/>
    </w:pPr>
    <w:rPr>
      <w:b/>
      <w:lang w:eastAsia="en-GB"/>
    </w:rPr>
  </w:style>
  <w:style w:type="paragraph" w:customStyle="1" w:styleId="1ff">
    <w:name w:val="圖表目錄1"/>
    <w:basedOn w:val="a1"/>
    <w:next w:val="a1"/>
    <w:qFormat/>
    <w:rsid w:val="00D01F4C"/>
    <w:pPr>
      <w:overflowPunct w:val="0"/>
      <w:autoSpaceDE w:val="0"/>
      <w:autoSpaceDN w:val="0"/>
      <w:adjustRightInd w:val="0"/>
      <w:ind w:left="400" w:hanging="400"/>
      <w:jc w:val="center"/>
      <w:textAlignment w:val="baseline"/>
    </w:pPr>
    <w:rPr>
      <w:b/>
      <w:lang w:eastAsia="en-GB"/>
    </w:rPr>
  </w:style>
  <w:style w:type="character" w:customStyle="1" w:styleId="af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01F4C"/>
    <w:rPr>
      <w:rFonts w:ascii="Arial" w:hAnsi="Arial"/>
      <w:b/>
      <w:sz w:val="18"/>
      <w:lang w:val="en-GB" w:eastAsia="en-US"/>
    </w:rPr>
  </w:style>
  <w:style w:type="paragraph" w:customStyle="1" w:styleId="Verzeichnis91">
    <w:name w:val="Verzeichnis 91"/>
    <w:basedOn w:val="81"/>
    <w:qFormat/>
    <w:rsid w:val="00D01F4C"/>
    <w:pPr>
      <w:overflowPunct w:val="0"/>
      <w:autoSpaceDE w:val="0"/>
      <w:autoSpaceDN w:val="0"/>
      <w:adjustRightInd w:val="0"/>
      <w:ind w:left="1418" w:hanging="1418"/>
      <w:textAlignment w:val="baseline"/>
    </w:pPr>
    <w:rPr>
      <w:lang w:val="en-US" w:eastAsia="ja-JP"/>
    </w:rPr>
  </w:style>
  <w:style w:type="paragraph" w:customStyle="1" w:styleId="B7">
    <w:name w:val="B7"/>
    <w:basedOn w:val="B6"/>
    <w:link w:val="B7Char"/>
    <w:qFormat/>
    <w:rsid w:val="00D01F4C"/>
    <w:pPr>
      <w:ind w:left="2269"/>
    </w:pPr>
    <w:rPr>
      <w:color w:val="000000"/>
    </w:rPr>
  </w:style>
  <w:style w:type="paragraph" w:customStyle="1" w:styleId="Es">
    <w:name w:val="Es"/>
    <w:basedOn w:val="B1"/>
    <w:qFormat/>
    <w:rsid w:val="00D01F4C"/>
    <w:pPr>
      <w:overflowPunct w:val="0"/>
      <w:autoSpaceDE w:val="0"/>
      <w:autoSpaceDN w:val="0"/>
      <w:adjustRightInd w:val="0"/>
      <w:textAlignment w:val="baseline"/>
    </w:pPr>
    <w:rPr>
      <w:rFonts w:eastAsia="SimSun" w:cs="v4.2.0"/>
      <w:lang w:eastAsia="x-none"/>
    </w:rPr>
  </w:style>
  <w:style w:type="paragraph" w:customStyle="1" w:styleId="66">
    <w:name w:val="修订6"/>
    <w:hidden/>
    <w:semiHidden/>
    <w:qFormat/>
    <w:rsid w:val="00D01F4C"/>
    <w:rPr>
      <w:rFonts w:ascii="Times New Roman" w:eastAsia="Batang" w:hAnsi="Times New Roman"/>
      <w:lang w:val="en-GB" w:eastAsia="en-US"/>
    </w:rPr>
  </w:style>
  <w:style w:type="paragraph" w:customStyle="1" w:styleId="3f2">
    <w:name w:val="无间隔3"/>
    <w:qFormat/>
    <w:rsid w:val="00D01F4C"/>
    <w:rPr>
      <w:rFonts w:ascii="Times New Roman" w:eastAsia="SimSun" w:hAnsi="Times New Roman"/>
      <w:lang w:val="en-GB" w:eastAsia="en-US"/>
    </w:rPr>
  </w:style>
  <w:style w:type="paragraph" w:customStyle="1" w:styleId="3f3">
    <w:name w:val="수정3"/>
    <w:hidden/>
    <w:semiHidden/>
    <w:qFormat/>
    <w:rsid w:val="00D01F4C"/>
    <w:rPr>
      <w:rFonts w:ascii="Times New Roman" w:eastAsia="Batang" w:hAnsi="Times New Roman"/>
      <w:lang w:val="en-GB" w:eastAsia="en-US"/>
    </w:rPr>
  </w:style>
  <w:style w:type="character" w:customStyle="1" w:styleId="Char21">
    <w:name w:val="메모 주제 Char2"/>
    <w:rsid w:val="00D01F4C"/>
    <w:rPr>
      <w:rFonts w:ascii="Times New Roman" w:eastAsia="Times New Roman" w:hAnsi="Times New Roman"/>
      <w:b/>
      <w:bCs/>
      <w:lang w:val="en-GB" w:eastAsia="en-US"/>
    </w:rPr>
  </w:style>
  <w:style w:type="paragraph" w:customStyle="1" w:styleId="4a">
    <w:name w:val="수정4"/>
    <w:hidden/>
    <w:semiHidden/>
    <w:qFormat/>
    <w:rsid w:val="00D01F4C"/>
    <w:rPr>
      <w:rFonts w:ascii="Times New Roman" w:eastAsia="Batang" w:hAnsi="Times New Roman"/>
      <w:lang w:val="en-GB" w:eastAsia="en-US"/>
    </w:rPr>
  </w:style>
  <w:style w:type="character" w:customStyle="1" w:styleId="11BodyTextChar">
    <w:name w:val="11 BodyText Char"/>
    <w:link w:val="11BodyText"/>
    <w:rsid w:val="00D01F4C"/>
    <w:rPr>
      <w:rFonts w:ascii="Arial" w:eastAsia="Times New Roman" w:hAnsi="Arial"/>
      <w:color w:val="000000"/>
      <w:lang w:val="x-none" w:eastAsia="ja-JP"/>
    </w:rPr>
  </w:style>
  <w:style w:type="paragraph" w:customStyle="1" w:styleId="TableContent-Bulleted">
    <w:name w:val="Table Content - Bulleted"/>
    <w:basedOn w:val="a1"/>
    <w:qFormat/>
    <w:rsid w:val="00D01F4C"/>
    <w:pPr>
      <w:numPr>
        <w:numId w:val="13"/>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D01F4C"/>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D01F4C"/>
    <w:rPr>
      <w:sz w:val="13"/>
      <w:szCs w:val="13"/>
    </w:rPr>
  </w:style>
  <w:style w:type="character" w:customStyle="1" w:styleId="Absatz-Standardschriftart1">
    <w:name w:val="Absatz-Standardschriftart1"/>
    <w:rsid w:val="00D01F4C"/>
  </w:style>
  <w:style w:type="paragraph" w:customStyle="1" w:styleId="TTH">
    <w:name w:val="TTH"/>
    <w:basedOn w:val="a1"/>
    <w:qFormat/>
    <w:rsid w:val="00D01F4C"/>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D01F4C"/>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D01F4C"/>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D01F4C"/>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D01F4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D01F4C"/>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D01F4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01F4C"/>
    <w:rPr>
      <w:sz w:val="24"/>
    </w:rPr>
  </w:style>
  <w:style w:type="table" w:customStyle="1" w:styleId="TableGrid4">
    <w:name w:val="Table Grid4"/>
    <w:basedOn w:val="a3"/>
    <w:next w:val="aff5"/>
    <w:qFormat/>
    <w:rsid w:val="00D01F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5"/>
    <w:qFormat/>
    <w:rsid w:val="00D01F4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01F4C"/>
    <w:rPr>
      <w:rFonts w:ascii="Times New Roman" w:eastAsia="Times New Roman" w:hAnsi="Times New Roman"/>
      <w:lang w:val="en-GB" w:eastAsia="en-GB"/>
    </w:rPr>
    <w:tblPr/>
  </w:style>
  <w:style w:type="table" w:customStyle="1" w:styleId="TableGrid21">
    <w:name w:val="Table Grid21"/>
    <w:basedOn w:val="a3"/>
    <w:next w:val="aff5"/>
    <w:qFormat/>
    <w:rsid w:val="00D01F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5"/>
    <w:qFormat/>
    <w:rsid w:val="00D01F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5"/>
    <w:qFormat/>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5"/>
    <w:qFormat/>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5"/>
    <w:qFormat/>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5"/>
    <w:qFormat/>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5"/>
    <w:qFormat/>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5"/>
    <w:qFormat/>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5"/>
    <w:qFormat/>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5"/>
    <w:qFormat/>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5"/>
    <w:qFormat/>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5"/>
    <w:rsid w:val="00D01F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5"/>
    <w:qFormat/>
    <w:rsid w:val="00D01F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rsid w:val="00D01F4C"/>
    <w:rPr>
      <w:rFonts w:ascii="MingLiU" w:eastAsia="MingLiU" w:hAnsi="Courier New" w:cs="Courier New"/>
      <w:sz w:val="24"/>
      <w:szCs w:val="24"/>
      <w:lang w:val="en-GB" w:eastAsia="en-US"/>
    </w:rPr>
  </w:style>
  <w:style w:type="character" w:customStyle="1" w:styleId="1ff1">
    <w:name w:val="章節附註文字 字元1"/>
    <w:rsid w:val="00D01F4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01F4C"/>
    <w:rPr>
      <w:rFonts w:ascii="Arial" w:eastAsia="Times New Roman" w:hAnsi="Arial"/>
      <w:sz w:val="36"/>
      <w:lang w:val="en-GB" w:eastAsia="ja-JP" w:bidi="ar-SA"/>
    </w:rPr>
  </w:style>
  <w:style w:type="paragraph" w:customStyle="1" w:styleId="221">
    <w:name w:val="本文 22"/>
    <w:basedOn w:val="a1"/>
    <w:qFormat/>
    <w:rsid w:val="00D01F4C"/>
    <w:pPr>
      <w:suppressAutoHyphens/>
      <w:overflowPunct w:val="0"/>
      <w:autoSpaceDE w:val="0"/>
      <w:autoSpaceDN w:val="0"/>
      <w:adjustRightInd w:val="0"/>
      <w:spacing w:after="120"/>
      <w:textAlignment w:val="baseline"/>
    </w:pPr>
    <w:rPr>
      <w:rFonts w:cs="CG Times (WN)"/>
      <w:lang w:eastAsia="ar-SA"/>
    </w:rPr>
  </w:style>
  <w:style w:type="paragraph" w:customStyle="1" w:styleId="321">
    <w:name w:val="本文 32"/>
    <w:basedOn w:val="a1"/>
    <w:qFormat/>
    <w:rsid w:val="00D01F4C"/>
    <w:pPr>
      <w:suppressAutoHyphens/>
      <w:overflowPunct w:val="0"/>
      <w:autoSpaceDE w:val="0"/>
      <w:autoSpaceDN w:val="0"/>
      <w:adjustRightInd w:val="0"/>
      <w:spacing w:after="120"/>
      <w:textAlignment w:val="baseline"/>
    </w:pPr>
    <w:rPr>
      <w:rFonts w:cs="CG Times (WN)"/>
      <w:lang w:eastAsia="ar-SA"/>
    </w:rPr>
  </w:style>
  <w:style w:type="character" w:customStyle="1" w:styleId="CommentSubjectChar2">
    <w:name w:val="Comment Subject Char2"/>
    <w:rsid w:val="00D01F4C"/>
    <w:rPr>
      <w:rFonts w:eastAsia="Times New Roman"/>
      <w:b/>
      <w:bCs/>
      <w:lang w:val="en-GB"/>
    </w:rPr>
  </w:style>
  <w:style w:type="paragraph" w:customStyle="1" w:styleId="4b">
    <w:name w:val="吹き出し4"/>
    <w:basedOn w:val="a1"/>
    <w:qFormat/>
    <w:rsid w:val="00D01F4C"/>
    <w:pPr>
      <w:overflowPunct w:val="0"/>
      <w:autoSpaceDE w:val="0"/>
      <w:autoSpaceDN w:val="0"/>
      <w:adjustRightInd w:val="0"/>
      <w:textAlignment w:val="baseline"/>
    </w:pPr>
    <w:rPr>
      <w:rFonts w:ascii="Tahoma" w:hAnsi="Tahoma" w:cs="Tahoma"/>
      <w:sz w:val="16"/>
      <w:szCs w:val="16"/>
      <w:lang w:eastAsia="en-GB"/>
    </w:rPr>
  </w:style>
  <w:style w:type="character" w:customStyle="1" w:styleId="2fc">
    <w:name w:val="段落フォント2"/>
    <w:rsid w:val="00D01F4C"/>
  </w:style>
  <w:style w:type="character" w:customStyle="1" w:styleId="2fd">
    <w:name w:val="コメント参照2"/>
    <w:rsid w:val="00D01F4C"/>
    <w:rPr>
      <w:sz w:val="16"/>
    </w:rPr>
  </w:style>
  <w:style w:type="paragraph" w:customStyle="1" w:styleId="2fe">
    <w:name w:val="図表番号2"/>
    <w:basedOn w:val="a1"/>
    <w:qFormat/>
    <w:rsid w:val="00D01F4C"/>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f">
    <w:name w:val="段落番号2"/>
    <w:basedOn w:val="ac"/>
    <w:qFormat/>
    <w:rsid w:val="00D01F4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段落番号 22"/>
    <w:basedOn w:val="2ff"/>
    <w:qFormat/>
    <w:rsid w:val="00D01F4C"/>
    <w:pPr>
      <w:ind w:left="851" w:hanging="284"/>
    </w:pPr>
  </w:style>
  <w:style w:type="paragraph" w:customStyle="1" w:styleId="2ff0">
    <w:name w:val="箇条書き2"/>
    <w:basedOn w:val="ac"/>
    <w:qFormat/>
    <w:rsid w:val="00D01F4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箇条書き 22"/>
    <w:basedOn w:val="2ff0"/>
    <w:qFormat/>
    <w:rsid w:val="00D01F4C"/>
    <w:pPr>
      <w:tabs>
        <w:tab w:val="clear" w:pos="644"/>
        <w:tab w:val="num" w:pos="1494"/>
      </w:tabs>
      <w:ind w:left="851" w:hanging="284"/>
    </w:pPr>
  </w:style>
  <w:style w:type="paragraph" w:customStyle="1" w:styleId="322">
    <w:name w:val="箇条書き 32"/>
    <w:basedOn w:val="223"/>
    <w:qFormat/>
    <w:rsid w:val="00D01F4C"/>
    <w:pPr>
      <w:ind w:left="1135"/>
    </w:pPr>
  </w:style>
  <w:style w:type="paragraph" w:customStyle="1" w:styleId="224">
    <w:name w:val="一覧 22"/>
    <w:basedOn w:val="ac"/>
    <w:qFormat/>
    <w:rsid w:val="00D01F4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4"/>
    <w:qFormat/>
    <w:rsid w:val="00D01F4C"/>
    <w:pPr>
      <w:ind w:left="1135"/>
    </w:pPr>
  </w:style>
  <w:style w:type="paragraph" w:customStyle="1" w:styleId="421">
    <w:name w:val="一覧 42"/>
    <w:basedOn w:val="323"/>
    <w:qFormat/>
    <w:rsid w:val="00D01F4C"/>
    <w:pPr>
      <w:ind w:left="1418"/>
    </w:pPr>
  </w:style>
  <w:style w:type="paragraph" w:customStyle="1" w:styleId="520">
    <w:name w:val="一覧 52"/>
    <w:basedOn w:val="421"/>
    <w:qFormat/>
    <w:rsid w:val="00D01F4C"/>
    <w:pPr>
      <w:ind w:left="1702"/>
    </w:pPr>
  </w:style>
  <w:style w:type="paragraph" w:customStyle="1" w:styleId="422">
    <w:name w:val="箇条書き 42"/>
    <w:basedOn w:val="322"/>
    <w:qFormat/>
    <w:rsid w:val="00D01F4C"/>
    <w:pPr>
      <w:ind w:left="1418"/>
    </w:pPr>
  </w:style>
  <w:style w:type="paragraph" w:customStyle="1" w:styleId="521">
    <w:name w:val="箇条書き 52"/>
    <w:basedOn w:val="422"/>
    <w:qFormat/>
    <w:rsid w:val="00D01F4C"/>
    <w:pPr>
      <w:ind w:left="1702"/>
    </w:pPr>
  </w:style>
  <w:style w:type="paragraph" w:customStyle="1" w:styleId="2ff1">
    <w:name w:val="コメント文字列2"/>
    <w:basedOn w:val="a1"/>
    <w:qFormat/>
    <w:rsid w:val="00D01F4C"/>
    <w:pPr>
      <w:suppressAutoHyphens/>
      <w:overflowPunct w:val="0"/>
      <w:autoSpaceDE w:val="0"/>
      <w:autoSpaceDN w:val="0"/>
      <w:adjustRightInd w:val="0"/>
      <w:textAlignment w:val="baseline"/>
    </w:pPr>
    <w:rPr>
      <w:rFonts w:cs="CG Times (WN)"/>
      <w:lang w:eastAsia="ar-SA"/>
    </w:rPr>
  </w:style>
  <w:style w:type="paragraph" w:customStyle="1" w:styleId="2ff2">
    <w:name w:val="コメント内容2"/>
    <w:basedOn w:val="2ff1"/>
    <w:next w:val="2ff1"/>
    <w:qFormat/>
    <w:rsid w:val="00D01F4C"/>
    <w:rPr>
      <w:b/>
      <w:bCs/>
    </w:rPr>
  </w:style>
  <w:style w:type="paragraph" w:customStyle="1" w:styleId="2ff3">
    <w:name w:val="見出しマップ2"/>
    <w:basedOn w:val="a1"/>
    <w:qFormat/>
    <w:rsid w:val="00D01F4C"/>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4">
    <w:name w:val="書式なし2"/>
    <w:basedOn w:val="a1"/>
    <w:qFormat/>
    <w:rsid w:val="00D01F4C"/>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1"/>
    <w:qFormat/>
    <w:rsid w:val="00D01F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D01F4C"/>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5">
    <w:name w:val="標準インデント2"/>
    <w:basedOn w:val="a1"/>
    <w:qFormat/>
    <w:rsid w:val="00D01F4C"/>
    <w:pPr>
      <w:suppressAutoHyphens/>
      <w:overflowPunct w:val="0"/>
      <w:autoSpaceDE w:val="0"/>
      <w:autoSpaceDN w:val="0"/>
      <w:adjustRightInd w:val="0"/>
      <w:ind w:left="708"/>
      <w:textAlignment w:val="baseline"/>
    </w:pPr>
    <w:rPr>
      <w:rFonts w:cs="CG Times (WN)"/>
      <w:lang w:eastAsia="ar-SA"/>
    </w:rPr>
  </w:style>
  <w:style w:type="paragraph" w:customStyle="1" w:styleId="2ff6">
    <w:name w:val="記2"/>
    <w:basedOn w:val="a1"/>
    <w:next w:val="a1"/>
    <w:qFormat/>
    <w:rsid w:val="00D01F4C"/>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1"/>
    <w:qFormat/>
    <w:rsid w:val="00D01F4C"/>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1F4C"/>
    <w:rPr>
      <w:rFonts w:ascii="Arial" w:eastAsia="Times New Roman" w:hAnsi="Arial"/>
      <w:sz w:val="36"/>
      <w:lang w:val="en-GB"/>
    </w:rPr>
  </w:style>
  <w:style w:type="numbering" w:customStyle="1" w:styleId="NoList111">
    <w:name w:val="No List111"/>
    <w:next w:val="a4"/>
    <w:semiHidden/>
    <w:rsid w:val="00D01F4C"/>
  </w:style>
  <w:style w:type="character" w:customStyle="1" w:styleId="afffe">
    <w:name w:val="行間詰め (文字)"/>
    <w:aliases w:val="Copy (文字)"/>
    <w:link w:val="afffd"/>
    <w:uiPriority w:val="1"/>
    <w:rsid w:val="00D01F4C"/>
    <w:rPr>
      <w:rFonts w:ascii="Times New Roman" w:eastAsia="Times New Roman" w:hAnsi="Times New Roman"/>
      <w:lang w:val="en-GB" w:eastAsia="en-GB"/>
    </w:rPr>
  </w:style>
  <w:style w:type="character" w:styleId="affffff2">
    <w:name w:val="Subtle Emphasis"/>
    <w:uiPriority w:val="19"/>
    <w:qFormat/>
    <w:rsid w:val="00D01F4C"/>
    <w:rPr>
      <w:i/>
      <w:iCs/>
      <w:color w:val="808080"/>
    </w:rPr>
  </w:style>
  <w:style w:type="character" w:styleId="2ff7">
    <w:name w:val="Intense Emphasis"/>
    <w:uiPriority w:val="21"/>
    <w:qFormat/>
    <w:rsid w:val="00D01F4C"/>
    <w:rPr>
      <w:b/>
      <w:bCs/>
      <w:i/>
      <w:iCs/>
      <w:color w:val="4F81BD"/>
    </w:rPr>
  </w:style>
  <w:style w:type="character" w:styleId="2ff8">
    <w:name w:val="Intense Reference"/>
    <w:uiPriority w:val="32"/>
    <w:qFormat/>
    <w:rsid w:val="00D01F4C"/>
    <w:rPr>
      <w:b/>
      <w:bCs/>
      <w:smallCaps/>
      <w:color w:val="C0504D"/>
      <w:spacing w:val="5"/>
      <w:u w:val="single"/>
    </w:rPr>
  </w:style>
  <w:style w:type="character" w:styleId="affffff3">
    <w:name w:val="Book Title"/>
    <w:uiPriority w:val="33"/>
    <w:qFormat/>
    <w:rsid w:val="00D01F4C"/>
    <w:rPr>
      <w:b/>
      <w:bCs/>
      <w:smallCaps/>
      <w:spacing w:val="5"/>
    </w:rPr>
  </w:style>
  <w:style w:type="paragraph" w:customStyle="1" w:styleId="List1">
    <w:name w:val="List 1"/>
    <w:basedOn w:val="a1"/>
    <w:link w:val="List1Char"/>
    <w:uiPriority w:val="99"/>
    <w:qFormat/>
    <w:rsid w:val="00D01F4C"/>
    <w:pPr>
      <w:numPr>
        <w:numId w:val="17"/>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D01F4C"/>
    <w:rPr>
      <w:rFonts w:ascii="Times New Roman" w:eastAsia="PMingLiU" w:hAnsi="Times New Roman"/>
      <w:lang w:val="x-none" w:eastAsia="x-none" w:bidi="en-US"/>
    </w:rPr>
  </w:style>
  <w:style w:type="paragraph" w:customStyle="1" w:styleId="Highlight">
    <w:name w:val="Highlight"/>
    <w:basedOn w:val="a1"/>
    <w:uiPriority w:val="99"/>
    <w:qFormat/>
    <w:rsid w:val="00D01F4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D01F4C"/>
    <w:pPr>
      <w:numPr>
        <w:numId w:val="18"/>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D01F4C"/>
    <w:pPr>
      <w:numPr>
        <w:numId w:val="0"/>
      </w:numPr>
      <w:spacing w:before="0"/>
    </w:pPr>
    <w:rPr>
      <w:szCs w:val="24"/>
      <w:lang w:val="fr-FR" w:eastAsia="fr-FR" w:bidi="ar-SA"/>
    </w:rPr>
  </w:style>
  <w:style w:type="paragraph" w:customStyle="1" w:styleId="StyleHeading5Firstline0cm">
    <w:name w:val="Style Heading 5 + First line:  0 cm"/>
    <w:basedOn w:val="50"/>
    <w:qFormat/>
    <w:rsid w:val="00D01F4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D01F4C"/>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GlossaryChar">
    <w:name w:val="Glossary Char"/>
    <w:link w:val="Glossary"/>
    <w:uiPriority w:val="99"/>
    <w:rsid w:val="00D01F4C"/>
    <w:rPr>
      <w:rFonts w:ascii="Times New Roman" w:eastAsia="Times New Roman" w:hAnsi="Times New Roman"/>
      <w:color w:val="000000"/>
      <w:sz w:val="16"/>
      <w:szCs w:val="16"/>
      <w:lang w:val="x-none" w:eastAsia="x-none"/>
    </w:rPr>
  </w:style>
  <w:style w:type="numbering" w:customStyle="1" w:styleId="Style1">
    <w:name w:val="Style1"/>
    <w:uiPriority w:val="99"/>
    <w:rsid w:val="00D01F4C"/>
  </w:style>
  <w:style w:type="table" w:customStyle="1" w:styleId="SGSTableBasic2">
    <w:name w:val="SGS Table Basic 2"/>
    <w:basedOn w:val="a3"/>
    <w:uiPriority w:val="99"/>
    <w:qFormat/>
    <w:rsid w:val="00D01F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01F4C"/>
    <w:pPr>
      <w:numPr>
        <w:numId w:val="20"/>
      </w:numPr>
    </w:pPr>
  </w:style>
  <w:style w:type="table" w:styleId="1ff2">
    <w:name w:val="Table Colorful 1"/>
    <w:basedOn w:val="a3"/>
    <w:rsid w:val="00D01F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D01F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D01F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1F4C"/>
    <w:rPr>
      <w:rFonts w:ascii="Arial" w:hAnsi="Arial"/>
      <w:sz w:val="36"/>
      <w:lang w:val="en-GB" w:eastAsia="en-US"/>
    </w:rPr>
  </w:style>
  <w:style w:type="paragraph" w:customStyle="1" w:styleId="59">
    <w:name w:val="吹き出し5"/>
    <w:basedOn w:val="a1"/>
    <w:qFormat/>
    <w:rsid w:val="00D01F4C"/>
    <w:pPr>
      <w:overflowPunct w:val="0"/>
      <w:autoSpaceDE w:val="0"/>
      <w:autoSpaceDN w:val="0"/>
      <w:adjustRightInd w:val="0"/>
      <w:textAlignment w:val="baseline"/>
    </w:pPr>
    <w:rPr>
      <w:rFonts w:ascii="Tahoma" w:hAnsi="Tahoma" w:cs="Tahoma"/>
      <w:sz w:val="16"/>
      <w:szCs w:val="16"/>
      <w:lang w:eastAsia="en-GB"/>
    </w:rPr>
  </w:style>
  <w:style w:type="character" w:customStyle="1" w:styleId="3f5">
    <w:name w:val="段落フォント3"/>
    <w:rsid w:val="00D01F4C"/>
  </w:style>
  <w:style w:type="character" w:customStyle="1" w:styleId="3f6">
    <w:name w:val="コメント参照3"/>
    <w:rsid w:val="00D01F4C"/>
    <w:rPr>
      <w:sz w:val="16"/>
    </w:rPr>
  </w:style>
  <w:style w:type="paragraph" w:customStyle="1" w:styleId="3f7">
    <w:name w:val="図表番号3"/>
    <w:basedOn w:val="a1"/>
    <w:qFormat/>
    <w:rsid w:val="00D01F4C"/>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8">
    <w:name w:val="段落番号3"/>
    <w:basedOn w:val="ac"/>
    <w:qFormat/>
    <w:rsid w:val="00D01F4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8"/>
    <w:qFormat/>
    <w:rsid w:val="00D01F4C"/>
    <w:pPr>
      <w:ind w:left="851" w:hanging="284"/>
    </w:pPr>
  </w:style>
  <w:style w:type="paragraph" w:customStyle="1" w:styleId="3f9">
    <w:name w:val="箇条書き3"/>
    <w:basedOn w:val="ac"/>
    <w:qFormat/>
    <w:rsid w:val="00D01F4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9"/>
    <w:qFormat/>
    <w:rsid w:val="00D01F4C"/>
    <w:pPr>
      <w:tabs>
        <w:tab w:val="clear" w:pos="644"/>
        <w:tab w:val="num" w:pos="1494"/>
      </w:tabs>
      <w:ind w:left="851" w:hanging="284"/>
    </w:pPr>
  </w:style>
  <w:style w:type="paragraph" w:customStyle="1" w:styleId="330">
    <w:name w:val="箇条書き 33"/>
    <w:basedOn w:val="231"/>
    <w:qFormat/>
    <w:rsid w:val="00D01F4C"/>
    <w:pPr>
      <w:ind w:left="1135"/>
    </w:pPr>
  </w:style>
  <w:style w:type="paragraph" w:customStyle="1" w:styleId="232">
    <w:name w:val="一覧 23"/>
    <w:basedOn w:val="ac"/>
    <w:qFormat/>
    <w:rsid w:val="00D01F4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D01F4C"/>
    <w:pPr>
      <w:ind w:left="1135"/>
    </w:pPr>
  </w:style>
  <w:style w:type="paragraph" w:customStyle="1" w:styleId="430">
    <w:name w:val="一覧 43"/>
    <w:basedOn w:val="331"/>
    <w:qFormat/>
    <w:rsid w:val="00D01F4C"/>
    <w:pPr>
      <w:ind w:left="1418"/>
    </w:pPr>
  </w:style>
  <w:style w:type="paragraph" w:customStyle="1" w:styleId="530">
    <w:name w:val="一覧 53"/>
    <w:basedOn w:val="430"/>
    <w:qFormat/>
    <w:rsid w:val="00D01F4C"/>
    <w:pPr>
      <w:ind w:left="1702"/>
    </w:pPr>
  </w:style>
  <w:style w:type="paragraph" w:customStyle="1" w:styleId="431">
    <w:name w:val="箇条書き 43"/>
    <w:basedOn w:val="330"/>
    <w:qFormat/>
    <w:rsid w:val="00D01F4C"/>
    <w:pPr>
      <w:ind w:left="1418"/>
    </w:pPr>
  </w:style>
  <w:style w:type="paragraph" w:customStyle="1" w:styleId="531">
    <w:name w:val="箇条書き 53"/>
    <w:basedOn w:val="431"/>
    <w:qFormat/>
    <w:rsid w:val="00D01F4C"/>
  </w:style>
  <w:style w:type="paragraph" w:customStyle="1" w:styleId="3fa">
    <w:name w:val="コメント文字列3"/>
    <w:basedOn w:val="a1"/>
    <w:qFormat/>
    <w:rsid w:val="00D01F4C"/>
    <w:pPr>
      <w:suppressAutoHyphens/>
      <w:overflowPunct w:val="0"/>
      <w:autoSpaceDE w:val="0"/>
      <w:autoSpaceDN w:val="0"/>
      <w:adjustRightInd w:val="0"/>
      <w:textAlignment w:val="baseline"/>
    </w:pPr>
    <w:rPr>
      <w:rFonts w:cs="CG Times (WN)"/>
      <w:lang w:eastAsia="ar-SA"/>
    </w:rPr>
  </w:style>
  <w:style w:type="paragraph" w:customStyle="1" w:styleId="3fb">
    <w:name w:val="コメント内容3"/>
    <w:basedOn w:val="3fa"/>
    <w:next w:val="3fa"/>
    <w:qFormat/>
    <w:rsid w:val="00D01F4C"/>
    <w:rPr>
      <w:b/>
      <w:bCs/>
    </w:rPr>
  </w:style>
  <w:style w:type="paragraph" w:customStyle="1" w:styleId="3fc">
    <w:name w:val="見出しマップ3"/>
    <w:basedOn w:val="a1"/>
    <w:qFormat/>
    <w:rsid w:val="00D01F4C"/>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d">
    <w:name w:val="書式なし3"/>
    <w:basedOn w:val="a1"/>
    <w:qFormat/>
    <w:rsid w:val="00D01F4C"/>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1"/>
    <w:qFormat/>
    <w:rsid w:val="00D01F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D01F4C"/>
    <w:pPr>
      <w:suppressAutoHyphens/>
      <w:overflowPunct w:val="0"/>
      <w:autoSpaceDE w:val="0"/>
      <w:autoSpaceDN w:val="0"/>
      <w:adjustRightInd w:val="0"/>
      <w:ind w:left="567"/>
      <w:textAlignment w:val="baseline"/>
    </w:pPr>
    <w:rPr>
      <w:rFonts w:ascii="Arial" w:hAnsi="Arial" w:cs="Arial"/>
      <w:lang w:eastAsia="ar-SA"/>
    </w:rPr>
  </w:style>
  <w:style w:type="paragraph" w:customStyle="1" w:styleId="3fe">
    <w:name w:val="標準インデント3"/>
    <w:basedOn w:val="a1"/>
    <w:qFormat/>
    <w:rsid w:val="00D01F4C"/>
    <w:pPr>
      <w:suppressAutoHyphens/>
      <w:overflowPunct w:val="0"/>
      <w:autoSpaceDE w:val="0"/>
      <w:autoSpaceDN w:val="0"/>
      <w:adjustRightInd w:val="0"/>
      <w:ind w:left="708"/>
      <w:textAlignment w:val="baseline"/>
    </w:pPr>
    <w:rPr>
      <w:rFonts w:cs="CG Times (WN)"/>
      <w:lang w:eastAsia="ar-SA"/>
    </w:rPr>
  </w:style>
  <w:style w:type="paragraph" w:customStyle="1" w:styleId="3ff">
    <w:name w:val="記3"/>
    <w:basedOn w:val="a1"/>
    <w:next w:val="a1"/>
    <w:qFormat/>
    <w:rsid w:val="00D01F4C"/>
    <w:pPr>
      <w:suppressAutoHyphens/>
      <w:overflowPunct w:val="0"/>
      <w:autoSpaceDE w:val="0"/>
      <w:autoSpaceDN w:val="0"/>
      <w:adjustRightInd w:val="0"/>
      <w:textAlignment w:val="baseline"/>
    </w:pPr>
    <w:rPr>
      <w:rFonts w:cs="CG Times (WN)"/>
      <w:lang w:eastAsia="ar-SA"/>
    </w:rPr>
  </w:style>
  <w:style w:type="paragraph" w:customStyle="1" w:styleId="HTML30">
    <w:name w:val="HTML 書式付き3"/>
    <w:basedOn w:val="a1"/>
    <w:qFormat/>
    <w:rsid w:val="00D01F4C"/>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ommentSubjectChar3">
    <w:name w:val="Comment Subject Char3"/>
    <w:rsid w:val="00D01F4C"/>
    <w:rPr>
      <w:rFonts w:ascii="Times New Roman" w:hAnsi="Times New Roman"/>
      <w:b/>
      <w:bCs/>
      <w:lang w:val="en-GB" w:eastAsia="en-US"/>
    </w:rPr>
  </w:style>
  <w:style w:type="character" w:customStyle="1" w:styleId="1ff3">
    <w:name w:val="吹き出し (文字)1"/>
    <w:uiPriority w:val="99"/>
    <w:semiHidden/>
    <w:rsid w:val="00D01F4C"/>
    <w:rPr>
      <w:rFonts w:ascii="ＭＳ 明朝" w:eastAsia="ＭＳ 明朝" w:hAnsi="Times New Roman"/>
      <w:sz w:val="18"/>
      <w:szCs w:val="18"/>
      <w:lang w:val="en-GB" w:eastAsia="en-US"/>
    </w:rPr>
  </w:style>
  <w:style w:type="character" w:customStyle="1" w:styleId="1ff4">
    <w:name w:val="見出しマップ (文字)1"/>
    <w:uiPriority w:val="99"/>
    <w:semiHidden/>
    <w:rsid w:val="00D01F4C"/>
    <w:rPr>
      <w:rFonts w:ascii="ＭＳ 明朝" w:eastAsia="ＭＳ 明朝" w:hAnsi="Times New Roman"/>
      <w:sz w:val="24"/>
      <w:szCs w:val="24"/>
      <w:lang w:val="en-GB" w:eastAsia="en-US"/>
    </w:rPr>
  </w:style>
  <w:style w:type="character" w:customStyle="1" w:styleId="1ff5">
    <w:name w:val="コメント文字列 (文字)1"/>
    <w:uiPriority w:val="99"/>
    <w:semiHidden/>
    <w:rsid w:val="00D01F4C"/>
    <w:rPr>
      <w:rFonts w:ascii="Times New Roman" w:eastAsia="Times New Roman" w:hAnsi="Times New Roman"/>
      <w:lang w:val="en-GB" w:eastAsia="en-US"/>
    </w:rPr>
  </w:style>
  <w:style w:type="character" w:customStyle="1" w:styleId="1ff6">
    <w:name w:val="コメント内容 (文字)1"/>
    <w:uiPriority w:val="99"/>
    <w:semiHidden/>
    <w:rsid w:val="00D01F4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D01F4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01F4C"/>
    <w:rPr>
      <w:rFonts w:ascii="Arial" w:eastAsia="PMingLiU" w:hAnsi="Arial"/>
      <w:lang w:val="x-none" w:eastAsia="x-none"/>
    </w:rPr>
  </w:style>
  <w:style w:type="character" w:customStyle="1" w:styleId="ColorfulGrid-Accent1Char">
    <w:name w:val="Colorful Grid - Accent 1 Char"/>
    <w:link w:val="140"/>
    <w:uiPriority w:val="29"/>
    <w:rsid w:val="00D01F4C"/>
    <w:rPr>
      <w:rFonts w:ascii="Arial" w:eastAsia="PMingLiU" w:hAnsi="Arial"/>
      <w:i/>
      <w:iCs/>
      <w:color w:val="000000"/>
      <w:lang w:val="en-GB" w:eastAsia="en-US"/>
    </w:rPr>
  </w:style>
  <w:style w:type="character" w:customStyle="1" w:styleId="LightShading-Accent2Char">
    <w:name w:val="Light Shading - Accent 2 Char"/>
    <w:link w:val="1ff7"/>
    <w:uiPriority w:val="30"/>
    <w:rsid w:val="00D01F4C"/>
    <w:rPr>
      <w:rFonts w:ascii="Arial" w:eastAsia="PMingLiU" w:hAnsi="Arial"/>
      <w:b/>
      <w:bCs/>
      <w:i/>
      <w:iCs/>
      <w:color w:val="4F81BD"/>
      <w:lang w:val="en-GB" w:eastAsia="en-US"/>
    </w:rPr>
  </w:style>
  <w:style w:type="character" w:customStyle="1" w:styleId="PlainTable34">
    <w:name w:val="Plain Table 34"/>
    <w:uiPriority w:val="19"/>
    <w:qFormat/>
    <w:rsid w:val="00D01F4C"/>
    <w:rPr>
      <w:i/>
      <w:iCs/>
      <w:color w:val="808080"/>
    </w:rPr>
  </w:style>
  <w:style w:type="character" w:customStyle="1" w:styleId="PlainTable44">
    <w:name w:val="Plain Table 44"/>
    <w:uiPriority w:val="21"/>
    <w:qFormat/>
    <w:rsid w:val="00D01F4C"/>
    <w:rPr>
      <w:b/>
      <w:bCs/>
      <w:i/>
      <w:iCs/>
      <w:color w:val="4F81BD"/>
    </w:rPr>
  </w:style>
  <w:style w:type="character" w:customStyle="1" w:styleId="PlainTable54">
    <w:name w:val="Plain Table 54"/>
    <w:uiPriority w:val="31"/>
    <w:qFormat/>
    <w:rsid w:val="00D01F4C"/>
    <w:rPr>
      <w:smallCaps/>
      <w:color w:val="C0504D"/>
      <w:u w:val="single"/>
    </w:rPr>
  </w:style>
  <w:style w:type="character" w:customStyle="1" w:styleId="TableGridLight4">
    <w:name w:val="Table Grid Light4"/>
    <w:uiPriority w:val="32"/>
    <w:qFormat/>
    <w:rsid w:val="00D01F4C"/>
    <w:rPr>
      <w:b/>
      <w:bCs/>
      <w:smallCaps/>
      <w:color w:val="C0504D"/>
      <w:spacing w:val="5"/>
      <w:u w:val="single"/>
    </w:rPr>
  </w:style>
  <w:style w:type="paragraph" w:customStyle="1" w:styleId="Glossary">
    <w:name w:val="Glossary"/>
    <w:basedOn w:val="a1"/>
    <w:link w:val="GlossaryChar"/>
    <w:uiPriority w:val="99"/>
    <w:qFormat/>
    <w:rsid w:val="00D01F4C"/>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D01F4C"/>
  </w:style>
  <w:style w:type="table" w:styleId="140">
    <w:name w:val="Colorful Grid Accent 1"/>
    <w:basedOn w:val="a3"/>
    <w:link w:val="ColorfulGrid-Accent1Char"/>
    <w:uiPriority w:val="29"/>
    <w:unhideWhenUsed/>
    <w:rsid w:val="00D01F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3"/>
    <w:link w:val="LightShading-Accent2Char"/>
    <w:uiPriority w:val="30"/>
    <w:unhideWhenUsed/>
    <w:rsid w:val="00D01F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4">
    <w:name w:val="註解文字 字元"/>
    <w:rsid w:val="00D01F4C"/>
    <w:rPr>
      <w:rFonts w:ascii="Times New Roman" w:eastAsia="Times New Roman" w:hAnsi="Times New Roman"/>
      <w:lang w:val="en-GB"/>
    </w:rPr>
  </w:style>
  <w:style w:type="character" w:customStyle="1" w:styleId="1ff8">
    <w:name w:val="註解主旨 字元1"/>
    <w:rsid w:val="00D01F4C"/>
    <w:rPr>
      <w:b/>
      <w:bCs/>
      <w:lang w:val="en-GB" w:eastAsia="sv-SE"/>
    </w:rPr>
  </w:style>
  <w:style w:type="paragraph" w:customStyle="1" w:styleId="4c">
    <w:name w:val="无间隔4"/>
    <w:qFormat/>
    <w:rsid w:val="00D01F4C"/>
    <w:rPr>
      <w:rFonts w:ascii="Times New Roman" w:eastAsia="SimSun" w:hAnsi="Times New Roman"/>
      <w:lang w:val="en-GB" w:eastAsia="en-US"/>
    </w:rPr>
  </w:style>
  <w:style w:type="character" w:customStyle="1" w:styleId="NurTextZchn1">
    <w:name w:val="Nur Text Zchn1"/>
    <w:rsid w:val="00D01F4C"/>
    <w:rPr>
      <w:rFonts w:ascii="Courier New" w:hAnsi="Courier New" w:cs="Courier New"/>
      <w:lang w:val="en-GB" w:eastAsia="en-US"/>
    </w:rPr>
  </w:style>
  <w:style w:type="character" w:customStyle="1" w:styleId="EndnotentextZchn1">
    <w:name w:val="Endnotentext Zchn1"/>
    <w:rsid w:val="00D01F4C"/>
    <w:rPr>
      <w:rFonts w:ascii="Times New Roman" w:hAnsi="Times New Roman"/>
      <w:lang w:val="en-GB" w:eastAsia="en-US"/>
    </w:rPr>
  </w:style>
  <w:style w:type="paragraph" w:customStyle="1" w:styleId="xl63">
    <w:name w:val="xl63"/>
    <w:basedOn w:val="a1"/>
    <w:qFormat/>
    <w:rsid w:val="00D01F4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D01F4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D01F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D01F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D01F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a">
    <w:name w:val="无间隔5"/>
    <w:qFormat/>
    <w:rsid w:val="00D01F4C"/>
    <w:rPr>
      <w:rFonts w:ascii="Times New Roman" w:eastAsia="SimSun" w:hAnsi="Times New Roman"/>
      <w:lang w:val="en-GB" w:eastAsia="en-US"/>
    </w:rPr>
  </w:style>
  <w:style w:type="paragraph" w:customStyle="1" w:styleId="67">
    <w:name w:val="吹き出し6"/>
    <w:basedOn w:val="a1"/>
    <w:qFormat/>
    <w:rsid w:val="00D01F4C"/>
    <w:pPr>
      <w:overflowPunct w:val="0"/>
      <w:autoSpaceDE w:val="0"/>
      <w:autoSpaceDN w:val="0"/>
      <w:adjustRightInd w:val="0"/>
      <w:textAlignment w:val="baseline"/>
    </w:pPr>
    <w:rPr>
      <w:rFonts w:ascii="Tahoma" w:hAnsi="Tahoma" w:cs="Tahoma"/>
      <w:sz w:val="16"/>
      <w:szCs w:val="16"/>
      <w:lang w:eastAsia="en-GB"/>
    </w:rPr>
  </w:style>
  <w:style w:type="paragraph" w:customStyle="1" w:styleId="4d">
    <w:name w:val="変更箇所4"/>
    <w:hidden/>
    <w:semiHidden/>
    <w:qFormat/>
    <w:rsid w:val="00D01F4C"/>
    <w:rPr>
      <w:rFonts w:ascii="Times New Roman" w:hAnsi="Times New Roman"/>
      <w:lang w:val="en-GB" w:eastAsia="en-US"/>
    </w:rPr>
  </w:style>
  <w:style w:type="character" w:customStyle="1" w:styleId="4e">
    <w:name w:val="段落フォント4"/>
    <w:rsid w:val="00D01F4C"/>
  </w:style>
  <w:style w:type="character" w:customStyle="1" w:styleId="4f">
    <w:name w:val="コメント参照4"/>
    <w:rsid w:val="00D01F4C"/>
    <w:rPr>
      <w:sz w:val="16"/>
    </w:rPr>
  </w:style>
  <w:style w:type="paragraph" w:customStyle="1" w:styleId="4f0">
    <w:name w:val="図表番号4"/>
    <w:basedOn w:val="a1"/>
    <w:qFormat/>
    <w:rsid w:val="00D01F4C"/>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1">
    <w:name w:val="段落番号4"/>
    <w:basedOn w:val="ac"/>
    <w:qFormat/>
    <w:rsid w:val="00D01F4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1"/>
    <w:qFormat/>
    <w:rsid w:val="00D01F4C"/>
    <w:pPr>
      <w:ind w:left="851" w:hanging="284"/>
    </w:pPr>
  </w:style>
  <w:style w:type="paragraph" w:customStyle="1" w:styleId="4f2">
    <w:name w:val="箇条書き4"/>
    <w:basedOn w:val="ac"/>
    <w:qFormat/>
    <w:rsid w:val="00D01F4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2"/>
    <w:qFormat/>
    <w:rsid w:val="00D01F4C"/>
    <w:pPr>
      <w:tabs>
        <w:tab w:val="clear" w:pos="644"/>
        <w:tab w:val="num" w:pos="1494"/>
      </w:tabs>
      <w:ind w:left="851" w:hanging="284"/>
    </w:pPr>
  </w:style>
  <w:style w:type="paragraph" w:customStyle="1" w:styleId="340">
    <w:name w:val="箇条書き 34"/>
    <w:basedOn w:val="241"/>
    <w:qFormat/>
    <w:rsid w:val="00D01F4C"/>
    <w:pPr>
      <w:ind w:left="1135"/>
    </w:pPr>
  </w:style>
  <w:style w:type="paragraph" w:customStyle="1" w:styleId="242">
    <w:name w:val="一覧 24"/>
    <w:basedOn w:val="ac"/>
    <w:qFormat/>
    <w:rsid w:val="00D01F4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D01F4C"/>
    <w:pPr>
      <w:ind w:left="1135"/>
    </w:pPr>
  </w:style>
  <w:style w:type="paragraph" w:customStyle="1" w:styleId="440">
    <w:name w:val="一覧 44"/>
    <w:basedOn w:val="341"/>
    <w:qFormat/>
    <w:rsid w:val="00D01F4C"/>
    <w:pPr>
      <w:ind w:left="1418"/>
    </w:pPr>
  </w:style>
  <w:style w:type="paragraph" w:customStyle="1" w:styleId="540">
    <w:name w:val="一覧 54"/>
    <w:basedOn w:val="440"/>
    <w:qFormat/>
    <w:rsid w:val="00D01F4C"/>
    <w:pPr>
      <w:ind w:left="1702"/>
    </w:pPr>
  </w:style>
  <w:style w:type="paragraph" w:customStyle="1" w:styleId="441">
    <w:name w:val="箇条書き 44"/>
    <w:basedOn w:val="340"/>
    <w:qFormat/>
    <w:rsid w:val="00D01F4C"/>
    <w:pPr>
      <w:ind w:left="1418"/>
    </w:pPr>
  </w:style>
  <w:style w:type="paragraph" w:customStyle="1" w:styleId="541">
    <w:name w:val="箇条書き 54"/>
    <w:basedOn w:val="441"/>
    <w:qFormat/>
    <w:rsid w:val="00D01F4C"/>
    <w:pPr>
      <w:ind w:left="1702"/>
    </w:pPr>
  </w:style>
  <w:style w:type="paragraph" w:customStyle="1" w:styleId="4f3">
    <w:name w:val="コメント文字列4"/>
    <w:basedOn w:val="a1"/>
    <w:qFormat/>
    <w:rsid w:val="00D01F4C"/>
    <w:pPr>
      <w:suppressAutoHyphens/>
      <w:overflowPunct w:val="0"/>
      <w:autoSpaceDE w:val="0"/>
      <w:autoSpaceDN w:val="0"/>
      <w:adjustRightInd w:val="0"/>
      <w:textAlignment w:val="baseline"/>
    </w:pPr>
    <w:rPr>
      <w:rFonts w:cs="CG Times (WN)"/>
      <w:lang w:eastAsia="ar-SA"/>
    </w:rPr>
  </w:style>
  <w:style w:type="paragraph" w:customStyle="1" w:styleId="4f4">
    <w:name w:val="コメント内容4"/>
    <w:basedOn w:val="4f3"/>
    <w:next w:val="4f3"/>
    <w:qFormat/>
    <w:rsid w:val="00D01F4C"/>
    <w:rPr>
      <w:b/>
      <w:bCs/>
    </w:rPr>
  </w:style>
  <w:style w:type="paragraph" w:customStyle="1" w:styleId="4f5">
    <w:name w:val="見出しマップ4"/>
    <w:basedOn w:val="a1"/>
    <w:qFormat/>
    <w:rsid w:val="00D01F4C"/>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6">
    <w:name w:val="書式なし4"/>
    <w:basedOn w:val="a1"/>
    <w:qFormat/>
    <w:rsid w:val="00D01F4C"/>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1"/>
    <w:qFormat/>
    <w:rsid w:val="00D01F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D01F4C"/>
    <w:pPr>
      <w:suppressAutoHyphens/>
      <w:overflowPunct w:val="0"/>
      <w:autoSpaceDE w:val="0"/>
      <w:autoSpaceDN w:val="0"/>
      <w:adjustRightInd w:val="0"/>
      <w:ind w:left="567"/>
      <w:textAlignment w:val="baseline"/>
    </w:pPr>
    <w:rPr>
      <w:rFonts w:ascii="Arial" w:hAnsi="Arial" w:cs="Arial"/>
      <w:lang w:eastAsia="ar-SA"/>
    </w:rPr>
  </w:style>
  <w:style w:type="paragraph" w:customStyle="1" w:styleId="4f7">
    <w:name w:val="標準インデント4"/>
    <w:basedOn w:val="a1"/>
    <w:qFormat/>
    <w:rsid w:val="00D01F4C"/>
    <w:pPr>
      <w:suppressAutoHyphens/>
      <w:overflowPunct w:val="0"/>
      <w:autoSpaceDE w:val="0"/>
      <w:autoSpaceDN w:val="0"/>
      <w:adjustRightInd w:val="0"/>
      <w:ind w:left="708"/>
      <w:textAlignment w:val="baseline"/>
    </w:pPr>
    <w:rPr>
      <w:rFonts w:cs="CG Times (WN)"/>
      <w:lang w:eastAsia="ar-SA"/>
    </w:rPr>
  </w:style>
  <w:style w:type="paragraph" w:customStyle="1" w:styleId="4f8">
    <w:name w:val="記4"/>
    <w:basedOn w:val="a1"/>
    <w:next w:val="a1"/>
    <w:qFormat/>
    <w:rsid w:val="00D01F4C"/>
    <w:pPr>
      <w:suppressAutoHyphens/>
      <w:overflowPunct w:val="0"/>
      <w:autoSpaceDE w:val="0"/>
      <w:autoSpaceDN w:val="0"/>
      <w:adjustRightInd w:val="0"/>
      <w:textAlignment w:val="baseline"/>
    </w:pPr>
    <w:rPr>
      <w:rFonts w:cs="CG Times (WN)"/>
      <w:lang w:eastAsia="ar-SA"/>
    </w:rPr>
  </w:style>
  <w:style w:type="paragraph" w:customStyle="1" w:styleId="HTML40">
    <w:name w:val="HTML 書式付き4"/>
    <w:basedOn w:val="a1"/>
    <w:qFormat/>
    <w:rsid w:val="00D01F4C"/>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D01F4C"/>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1"/>
    <w:qFormat/>
    <w:rsid w:val="00D01F4C"/>
    <w:pPr>
      <w:suppressAutoHyphens/>
      <w:overflowPunct w:val="0"/>
      <w:autoSpaceDE w:val="0"/>
      <w:autoSpaceDN w:val="0"/>
      <w:adjustRightInd w:val="0"/>
      <w:spacing w:after="120"/>
      <w:textAlignment w:val="baseline"/>
    </w:pPr>
    <w:rPr>
      <w:rFonts w:cs="CG Times (WN)"/>
      <w:lang w:eastAsia="ar-SA"/>
    </w:rPr>
  </w:style>
  <w:style w:type="character" w:customStyle="1" w:styleId="Char1b">
    <w:name w:val="글자만 Char1"/>
    <w:uiPriority w:val="99"/>
    <w:semiHidden/>
    <w:rsid w:val="00D01F4C"/>
    <w:rPr>
      <w:rFonts w:ascii="Malgun Gothic" w:hAnsi="Courier New" w:cs="Courier New"/>
      <w:lang w:val="en-GB" w:eastAsia="en-US"/>
    </w:rPr>
  </w:style>
  <w:style w:type="character" w:customStyle="1" w:styleId="Char1c">
    <w:name w:val="미주 텍스트 Char1"/>
    <w:uiPriority w:val="99"/>
    <w:semiHidden/>
    <w:rsid w:val="00D01F4C"/>
    <w:rPr>
      <w:rFonts w:ascii="Times New Roman" w:eastAsia="Times New Roman" w:hAnsi="Times New Roman"/>
      <w:lang w:val="en-GB" w:eastAsia="en-US"/>
    </w:rPr>
  </w:style>
  <w:style w:type="character" w:customStyle="1" w:styleId="Char1d">
    <w:name w:val="풍선 도움말 텍스트 Char1"/>
    <w:uiPriority w:val="99"/>
    <w:semiHidden/>
    <w:rsid w:val="00D01F4C"/>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D01F4C"/>
    <w:rPr>
      <w:rFonts w:ascii="Malgun Gothic" w:eastAsia="Malgun Gothic" w:hAnsi="Times New Roman"/>
      <w:sz w:val="18"/>
      <w:szCs w:val="18"/>
      <w:lang w:val="en-GB" w:eastAsia="en-US"/>
    </w:rPr>
  </w:style>
  <w:style w:type="character" w:customStyle="1" w:styleId="Char1f">
    <w:name w:val="각주 텍스트 Char1"/>
    <w:uiPriority w:val="99"/>
    <w:semiHidden/>
    <w:rsid w:val="00D01F4C"/>
    <w:rPr>
      <w:rFonts w:ascii="Times New Roman" w:eastAsia="Times New Roman" w:hAnsi="Times New Roman"/>
      <w:lang w:val="en-GB" w:eastAsia="en-US"/>
    </w:rPr>
  </w:style>
  <w:style w:type="character" w:customStyle="1" w:styleId="Char1f0">
    <w:name w:val="메모 텍스트 Char1"/>
    <w:uiPriority w:val="99"/>
    <w:semiHidden/>
    <w:rsid w:val="00D01F4C"/>
    <w:rPr>
      <w:rFonts w:ascii="Times New Roman" w:eastAsia="Times New Roman" w:hAnsi="Times New Roman"/>
      <w:lang w:val="en-GB" w:eastAsia="en-US"/>
    </w:rPr>
  </w:style>
  <w:style w:type="character" w:customStyle="1" w:styleId="Char1f1">
    <w:name w:val="메모 주제 Char1"/>
    <w:uiPriority w:val="99"/>
    <w:semiHidden/>
    <w:rsid w:val="00D01F4C"/>
    <w:rPr>
      <w:rFonts w:ascii="Times New Roman" w:eastAsia="Times New Roman" w:hAnsi="Times New Roman"/>
      <w:b/>
      <w:bCs/>
      <w:lang w:val="en-GB" w:eastAsia="en-US"/>
    </w:rPr>
  </w:style>
  <w:style w:type="numbering" w:customStyle="1" w:styleId="NoList17">
    <w:name w:val="No List17"/>
    <w:next w:val="a4"/>
    <w:uiPriority w:val="99"/>
    <w:semiHidden/>
    <w:unhideWhenUsed/>
    <w:rsid w:val="00D01F4C"/>
  </w:style>
  <w:style w:type="table" w:customStyle="1" w:styleId="ColorfulGrid-Accent11">
    <w:name w:val="Colorful Grid - Accent 11"/>
    <w:basedOn w:val="a3"/>
    <w:next w:val="140"/>
    <w:uiPriority w:val="29"/>
    <w:rsid w:val="00D01F4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7"/>
    <w:uiPriority w:val="30"/>
    <w:rsid w:val="00D01F4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5"/>
    <w:unhideWhenUsed/>
    <w:qFormat/>
    <w:rsid w:val="00D01F4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4"/>
    <w:unhideWhenUsed/>
    <w:rsid w:val="00D01F4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unhideWhenUsed/>
    <w:rsid w:val="00D01F4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5"/>
    <w:rsid w:val="00D01F4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D01F4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D01F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D01F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D01F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D01F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D01F4C"/>
    <w:rPr>
      <w:rFonts w:ascii="Times New Roman" w:eastAsia="PMingLiU" w:hAnsi="Times New Roman"/>
      <w:lang w:val="en-GB" w:eastAsia="en-GB"/>
    </w:rPr>
    <w:tblPr>
      <w:tblInd w:w="0" w:type="nil"/>
    </w:tblPr>
  </w:style>
  <w:style w:type="table" w:customStyle="1" w:styleId="TableGrid111">
    <w:name w:val="Table Grid111"/>
    <w:basedOn w:val="a3"/>
    <w:qFormat/>
    <w:rsid w:val="00D01F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D01F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D01F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D01F4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D01F4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01F4C"/>
    <w:pPr>
      <w:numPr>
        <w:numId w:val="22"/>
      </w:numPr>
    </w:pPr>
  </w:style>
  <w:style w:type="numbering" w:customStyle="1" w:styleId="Style11">
    <w:name w:val="Style11"/>
    <w:uiPriority w:val="99"/>
    <w:rsid w:val="00D01F4C"/>
    <w:pPr>
      <w:numPr>
        <w:numId w:val="16"/>
      </w:numPr>
    </w:pPr>
  </w:style>
  <w:style w:type="character" w:customStyle="1" w:styleId="Absatz-Standardschriftart3">
    <w:name w:val="Absatz-Standardschriftart3"/>
    <w:rsid w:val="00D01F4C"/>
  </w:style>
  <w:style w:type="character" w:customStyle="1" w:styleId="CommentSubjectChar4">
    <w:name w:val="Comment Subject Char4"/>
    <w:rsid w:val="00D01F4C"/>
    <w:rPr>
      <w:rFonts w:ascii="Times New Roman" w:hAnsi="Times New Roman"/>
      <w:b/>
      <w:bCs/>
      <w:lang w:val="en-GB" w:eastAsia="en-US"/>
    </w:rPr>
  </w:style>
  <w:style w:type="character" w:customStyle="1" w:styleId="Char3">
    <w:name w:val="메모 주제 Char"/>
    <w:rsid w:val="00D01F4C"/>
    <w:rPr>
      <w:rFonts w:ascii="Times New Roman" w:hAnsi="Times New Roman"/>
      <w:b/>
      <w:bCs/>
      <w:lang w:val="en-GB" w:eastAsia="en-US"/>
    </w:rPr>
  </w:style>
  <w:style w:type="character" w:customStyle="1" w:styleId="Char4">
    <w:name w:val="批注主题 Char"/>
    <w:qFormat/>
    <w:rsid w:val="00D01F4C"/>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01F4C"/>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01F4C"/>
    <w:rPr>
      <w:rFonts w:ascii="Times New Roman" w:hAnsi="Times New Roman"/>
      <w:b/>
      <w:lang w:val="en-GB" w:eastAsia="x-none"/>
    </w:rPr>
  </w:style>
  <w:style w:type="character" w:customStyle="1" w:styleId="GridTable1Light4">
    <w:name w:val="Grid Table 1 Light4"/>
    <w:uiPriority w:val="33"/>
    <w:qFormat/>
    <w:rsid w:val="00D01F4C"/>
    <w:rPr>
      <w:b/>
      <w:bCs/>
      <w:smallCaps/>
      <w:spacing w:val="5"/>
    </w:rPr>
  </w:style>
  <w:style w:type="character" w:customStyle="1" w:styleId="PlainTable31">
    <w:name w:val="Plain Table 31"/>
    <w:uiPriority w:val="19"/>
    <w:qFormat/>
    <w:rsid w:val="00D01F4C"/>
    <w:rPr>
      <w:i/>
      <w:iCs/>
      <w:color w:val="808080"/>
    </w:rPr>
  </w:style>
  <w:style w:type="character" w:customStyle="1" w:styleId="PlainTable41">
    <w:name w:val="Plain Table 41"/>
    <w:uiPriority w:val="21"/>
    <w:qFormat/>
    <w:rsid w:val="00D01F4C"/>
    <w:rPr>
      <w:b/>
      <w:bCs/>
      <w:i/>
      <w:iCs/>
      <w:color w:val="4F81BD"/>
    </w:rPr>
  </w:style>
  <w:style w:type="character" w:customStyle="1" w:styleId="PlainTable51">
    <w:name w:val="Plain Table 51"/>
    <w:uiPriority w:val="31"/>
    <w:qFormat/>
    <w:rsid w:val="00D01F4C"/>
    <w:rPr>
      <w:smallCaps/>
      <w:color w:val="C0504D"/>
      <w:u w:val="single"/>
    </w:rPr>
  </w:style>
  <w:style w:type="character" w:customStyle="1" w:styleId="TableGridLight1">
    <w:name w:val="Table Grid Light1"/>
    <w:uiPriority w:val="32"/>
    <w:qFormat/>
    <w:rsid w:val="00D01F4C"/>
    <w:rPr>
      <w:b/>
      <w:bCs/>
      <w:smallCaps/>
      <w:color w:val="C0504D"/>
      <w:spacing w:val="5"/>
      <w:u w:val="single"/>
    </w:rPr>
  </w:style>
  <w:style w:type="paragraph" w:customStyle="1" w:styleId="GridTable34">
    <w:name w:val="Grid Table 34"/>
    <w:basedOn w:val="10"/>
    <w:next w:val="a1"/>
    <w:uiPriority w:val="39"/>
    <w:unhideWhenUsed/>
    <w:qFormat/>
    <w:rsid w:val="00D01F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D01F4C"/>
  </w:style>
  <w:style w:type="numbering" w:customStyle="1" w:styleId="122">
    <w:name w:val="无列表12"/>
    <w:next w:val="a4"/>
    <w:semiHidden/>
    <w:rsid w:val="00D01F4C"/>
  </w:style>
  <w:style w:type="numbering" w:customStyle="1" w:styleId="NoList18">
    <w:name w:val="No List18"/>
    <w:next w:val="a4"/>
    <w:semiHidden/>
    <w:rsid w:val="00D01F4C"/>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01F4C"/>
    <w:rPr>
      <w:rFonts w:ascii="Arial" w:eastAsia="ＭＳ ゴシック" w:hAnsi="Arial" w:cs="Times New Roman"/>
      <w:lang w:val="en-GB" w:eastAsia="en-US"/>
    </w:rPr>
  </w:style>
  <w:style w:type="character" w:customStyle="1" w:styleId="PlainTable32">
    <w:name w:val="Plain Table 32"/>
    <w:uiPriority w:val="19"/>
    <w:qFormat/>
    <w:rsid w:val="00D01F4C"/>
    <w:rPr>
      <w:i/>
      <w:iCs/>
      <w:color w:val="808080"/>
    </w:rPr>
  </w:style>
  <w:style w:type="character" w:customStyle="1" w:styleId="PlainTable42">
    <w:name w:val="Plain Table 42"/>
    <w:uiPriority w:val="21"/>
    <w:qFormat/>
    <w:rsid w:val="00D01F4C"/>
    <w:rPr>
      <w:b/>
      <w:bCs/>
      <w:i/>
      <w:iCs/>
      <w:color w:val="4F81BD"/>
    </w:rPr>
  </w:style>
  <w:style w:type="character" w:customStyle="1" w:styleId="PlainTable52">
    <w:name w:val="Plain Table 52"/>
    <w:uiPriority w:val="31"/>
    <w:qFormat/>
    <w:rsid w:val="00D01F4C"/>
    <w:rPr>
      <w:smallCaps/>
      <w:color w:val="C0504D"/>
      <w:u w:val="single"/>
    </w:rPr>
  </w:style>
  <w:style w:type="character" w:customStyle="1" w:styleId="TableGridLight2">
    <w:name w:val="Table Grid Light2"/>
    <w:uiPriority w:val="32"/>
    <w:qFormat/>
    <w:rsid w:val="00D01F4C"/>
    <w:rPr>
      <w:b/>
      <w:bCs/>
      <w:smallCaps/>
      <w:color w:val="C0504D"/>
      <w:spacing w:val="5"/>
      <w:u w:val="single"/>
    </w:rPr>
  </w:style>
  <w:style w:type="character" w:customStyle="1" w:styleId="Absatz-Standardschriftart5">
    <w:name w:val="Absatz-Standardschriftart5"/>
    <w:rsid w:val="00D01F4C"/>
  </w:style>
  <w:style w:type="character" w:customStyle="1" w:styleId="GridTable1Light1">
    <w:name w:val="Grid Table 1 Light1"/>
    <w:uiPriority w:val="33"/>
    <w:qFormat/>
    <w:rsid w:val="00D01F4C"/>
    <w:rPr>
      <w:b/>
      <w:bCs/>
      <w:smallCaps/>
      <w:spacing w:val="5"/>
    </w:rPr>
  </w:style>
  <w:style w:type="paragraph" w:customStyle="1" w:styleId="GridTable31">
    <w:name w:val="Grid Table 31"/>
    <w:basedOn w:val="10"/>
    <w:next w:val="a1"/>
    <w:uiPriority w:val="39"/>
    <w:unhideWhenUsed/>
    <w:qFormat/>
    <w:rsid w:val="00D01F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D01F4C"/>
    <w:rPr>
      <w:i/>
      <w:iCs/>
      <w:color w:val="808080"/>
    </w:rPr>
  </w:style>
  <w:style w:type="character" w:customStyle="1" w:styleId="PlainTable43">
    <w:name w:val="Plain Table 43"/>
    <w:uiPriority w:val="21"/>
    <w:qFormat/>
    <w:rsid w:val="00D01F4C"/>
    <w:rPr>
      <w:b/>
      <w:bCs/>
      <w:i/>
      <w:iCs/>
      <w:color w:val="4F81BD"/>
    </w:rPr>
  </w:style>
  <w:style w:type="character" w:customStyle="1" w:styleId="PlainTable53">
    <w:name w:val="Plain Table 53"/>
    <w:uiPriority w:val="31"/>
    <w:qFormat/>
    <w:rsid w:val="00D01F4C"/>
    <w:rPr>
      <w:smallCaps/>
      <w:color w:val="C0504D"/>
      <w:u w:val="single"/>
    </w:rPr>
  </w:style>
  <w:style w:type="character" w:customStyle="1" w:styleId="TableGridLight3">
    <w:name w:val="Table Grid Light3"/>
    <w:uiPriority w:val="32"/>
    <w:qFormat/>
    <w:rsid w:val="00D01F4C"/>
    <w:rPr>
      <w:b/>
      <w:bCs/>
      <w:smallCaps/>
      <w:color w:val="C0504D"/>
      <w:spacing w:val="5"/>
      <w:u w:val="single"/>
    </w:rPr>
  </w:style>
  <w:style w:type="character" w:customStyle="1" w:styleId="GridTable1Light2">
    <w:name w:val="Grid Table 1 Light2"/>
    <w:uiPriority w:val="33"/>
    <w:qFormat/>
    <w:rsid w:val="00D01F4C"/>
    <w:rPr>
      <w:b/>
      <w:bCs/>
      <w:smallCaps/>
      <w:spacing w:val="5"/>
    </w:rPr>
  </w:style>
  <w:style w:type="paragraph" w:customStyle="1" w:styleId="GridTable32">
    <w:name w:val="Grid Table 32"/>
    <w:basedOn w:val="10"/>
    <w:next w:val="a1"/>
    <w:uiPriority w:val="39"/>
    <w:unhideWhenUsed/>
    <w:qFormat/>
    <w:rsid w:val="00D01F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D01F4C"/>
    <w:pPr>
      <w:suppressAutoHyphens/>
      <w:overflowPunct w:val="0"/>
      <w:autoSpaceDE w:val="0"/>
      <w:autoSpaceDN w:val="0"/>
      <w:adjustRightInd w:val="0"/>
      <w:spacing w:after="120"/>
      <w:textAlignment w:val="baseline"/>
    </w:pPr>
    <w:rPr>
      <w:rFonts w:cs="CG Times (WN)"/>
      <w:lang w:eastAsia="ar-SA"/>
    </w:rPr>
  </w:style>
  <w:style w:type="paragraph" w:customStyle="1" w:styleId="342">
    <w:name w:val="本文 34"/>
    <w:basedOn w:val="a1"/>
    <w:qFormat/>
    <w:rsid w:val="00D01F4C"/>
    <w:pPr>
      <w:suppressAutoHyphens/>
      <w:overflowPunct w:val="0"/>
      <w:autoSpaceDE w:val="0"/>
      <w:autoSpaceDN w:val="0"/>
      <w:adjustRightInd w:val="0"/>
      <w:spacing w:after="120"/>
      <w:textAlignment w:val="baseline"/>
    </w:pPr>
    <w:rPr>
      <w:rFonts w:cs="CG Times (WN)"/>
      <w:lang w:eastAsia="ar-SA"/>
    </w:rPr>
  </w:style>
  <w:style w:type="paragraph" w:customStyle="1" w:styleId="tac1">
    <w:name w:val="tac"/>
    <w:basedOn w:val="a1"/>
    <w:qFormat/>
    <w:rsid w:val="00D01F4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D01F4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0">
    <w:name w:val="目录 92"/>
    <w:basedOn w:val="81"/>
    <w:qFormat/>
    <w:rsid w:val="00D01F4C"/>
    <w:pPr>
      <w:overflowPunct w:val="0"/>
      <w:autoSpaceDE w:val="0"/>
      <w:autoSpaceDN w:val="0"/>
      <w:adjustRightInd w:val="0"/>
      <w:ind w:left="1418" w:hanging="1418"/>
      <w:textAlignment w:val="baseline"/>
    </w:pPr>
    <w:rPr>
      <w:bCs/>
      <w:szCs w:val="22"/>
      <w:lang w:val="en-US" w:eastAsia="ja-JP"/>
    </w:rPr>
  </w:style>
  <w:style w:type="paragraph" w:customStyle="1" w:styleId="2ff9">
    <w:name w:val="题注2"/>
    <w:basedOn w:val="a1"/>
    <w:next w:val="a1"/>
    <w:qFormat/>
    <w:rsid w:val="00D01F4C"/>
    <w:pPr>
      <w:overflowPunct w:val="0"/>
      <w:autoSpaceDE w:val="0"/>
      <w:autoSpaceDN w:val="0"/>
      <w:adjustRightInd w:val="0"/>
      <w:spacing w:before="120" w:after="120"/>
      <w:textAlignment w:val="baseline"/>
    </w:pPr>
    <w:rPr>
      <w:b/>
      <w:lang w:eastAsia="en-GB"/>
    </w:rPr>
  </w:style>
  <w:style w:type="paragraph" w:customStyle="1" w:styleId="2ffa">
    <w:name w:val="图表目录2"/>
    <w:basedOn w:val="a1"/>
    <w:next w:val="a1"/>
    <w:qFormat/>
    <w:rsid w:val="00D01F4C"/>
    <w:pPr>
      <w:overflowPunct w:val="0"/>
      <w:autoSpaceDE w:val="0"/>
      <w:autoSpaceDN w:val="0"/>
      <w:adjustRightInd w:val="0"/>
      <w:ind w:left="400" w:hanging="400"/>
      <w:jc w:val="center"/>
      <w:textAlignment w:val="baseline"/>
    </w:pPr>
    <w:rPr>
      <w:b/>
      <w:lang w:eastAsia="en-GB"/>
    </w:rPr>
  </w:style>
  <w:style w:type="character" w:customStyle="1" w:styleId="GridTable1Light3">
    <w:name w:val="Grid Table 1 Light3"/>
    <w:uiPriority w:val="33"/>
    <w:qFormat/>
    <w:rsid w:val="00D01F4C"/>
    <w:rPr>
      <w:b/>
      <w:bCs/>
      <w:smallCaps/>
      <w:spacing w:val="5"/>
    </w:rPr>
  </w:style>
  <w:style w:type="character" w:customStyle="1" w:styleId="KommentarthemaZchn">
    <w:name w:val="Kommentarthema Zchn"/>
    <w:rsid w:val="00D01F4C"/>
    <w:rPr>
      <w:b/>
      <w:bCs/>
      <w:lang w:val="en-GB" w:eastAsia="en-US" w:bidi="ar-SA"/>
    </w:rPr>
  </w:style>
  <w:style w:type="paragraph" w:customStyle="1" w:styleId="affffff5">
    <w:name w:val="修订"/>
    <w:hidden/>
    <w:semiHidden/>
    <w:qFormat/>
    <w:rsid w:val="00D01F4C"/>
    <w:rPr>
      <w:rFonts w:ascii="Times New Roman" w:eastAsia="Batang" w:hAnsi="Times New Roman"/>
      <w:lang w:val="en-GB" w:eastAsia="en-US"/>
    </w:rPr>
  </w:style>
  <w:style w:type="paragraph" w:customStyle="1" w:styleId="affffff6">
    <w:name w:val="无间隔"/>
    <w:qFormat/>
    <w:rsid w:val="00D01F4C"/>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D01F4C"/>
    <w:rPr>
      <w:rFonts w:ascii="Arial" w:hAnsi="Arial"/>
      <w:sz w:val="36"/>
      <w:lang w:val="en-GB" w:eastAsia="en-US"/>
    </w:rPr>
  </w:style>
  <w:style w:type="character" w:customStyle="1" w:styleId="UnresolvedMention4">
    <w:name w:val="Unresolved Mention4"/>
    <w:uiPriority w:val="99"/>
    <w:unhideWhenUsed/>
    <w:rsid w:val="00D01F4C"/>
    <w:rPr>
      <w:color w:val="808080"/>
      <w:shd w:val="clear" w:color="auto" w:fill="E6E6E6"/>
    </w:rPr>
  </w:style>
  <w:style w:type="character" w:customStyle="1" w:styleId="MediumShading1-Accent1Char">
    <w:name w:val="Medium Shading 1 - Accent 1 Char"/>
    <w:link w:val="4f9"/>
    <w:uiPriority w:val="1"/>
    <w:rsid w:val="00D01F4C"/>
    <w:rPr>
      <w:rFonts w:ascii="Arial" w:eastAsia="PMingLiU" w:hAnsi="Arial"/>
      <w:lang w:val="x-none" w:eastAsia="x-none"/>
    </w:rPr>
  </w:style>
  <w:style w:type="character" w:customStyle="1" w:styleId="MediumGrid2-Accent2Char">
    <w:name w:val="Medium Grid 2 - Accent 2 Char"/>
    <w:link w:val="93"/>
    <w:uiPriority w:val="29"/>
    <w:rsid w:val="00D01F4C"/>
    <w:rPr>
      <w:rFonts w:ascii="Arial" w:eastAsia="PMingLiU" w:hAnsi="Arial"/>
      <w:i/>
      <w:iCs/>
      <w:color w:val="000000"/>
      <w:lang w:val="en-GB" w:eastAsia="en-GB"/>
    </w:rPr>
  </w:style>
  <w:style w:type="character" w:customStyle="1" w:styleId="MediumGrid3-Accent2Char">
    <w:name w:val="Medium Grid 3 - Accent 2 Char"/>
    <w:link w:val="100"/>
    <w:uiPriority w:val="30"/>
    <w:rsid w:val="00D01F4C"/>
    <w:rPr>
      <w:rFonts w:ascii="Arial" w:eastAsia="PMingLiU" w:hAnsi="Arial"/>
      <w:b/>
      <w:bCs/>
      <w:i/>
      <w:iCs/>
      <w:color w:val="4F81BD"/>
      <w:lang w:val="en-GB" w:eastAsia="en-GB"/>
    </w:rPr>
  </w:style>
  <w:style w:type="table" w:styleId="4fa">
    <w:name w:val="Medium Shading 1 Accent 3"/>
    <w:basedOn w:val="a3"/>
    <w:uiPriority w:val="29"/>
    <w:unhideWhenUsed/>
    <w:qFormat/>
    <w:rsid w:val="00D01F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b">
    <w:name w:val="Medium Shading 2 Accent 3"/>
    <w:basedOn w:val="a3"/>
    <w:uiPriority w:val="30"/>
    <w:unhideWhenUsed/>
    <w:qFormat/>
    <w:rsid w:val="00D01F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5">
    <w:name w:val="修订8"/>
    <w:hidden/>
    <w:semiHidden/>
    <w:qFormat/>
    <w:rsid w:val="00D01F4C"/>
    <w:rPr>
      <w:rFonts w:ascii="Times New Roman" w:eastAsia="Batang" w:hAnsi="Times New Roman"/>
      <w:lang w:val="en-GB" w:eastAsia="en-US"/>
    </w:rPr>
  </w:style>
  <w:style w:type="paragraph" w:customStyle="1" w:styleId="75">
    <w:name w:val="无间隔7"/>
    <w:qFormat/>
    <w:rsid w:val="00D01F4C"/>
    <w:rPr>
      <w:rFonts w:ascii="Times New Roman" w:eastAsia="SimSun" w:hAnsi="Times New Roman"/>
      <w:lang w:val="en-GB" w:eastAsia="en-US"/>
    </w:rPr>
  </w:style>
  <w:style w:type="table" w:styleId="4f9">
    <w:name w:val="Medium Shading 1 Accent 1"/>
    <w:basedOn w:val="a3"/>
    <w:link w:val="MediumShading1-Accent1Char"/>
    <w:uiPriority w:val="1"/>
    <w:qFormat/>
    <w:rsid w:val="00D01F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D01F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D01F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D01F4C"/>
    <w:rPr>
      <w:rFonts w:eastAsia="ＭＳ 明朝"/>
      <w:b/>
      <w:bCs/>
      <w:lang w:val="x-none" w:eastAsia="en-US"/>
    </w:rPr>
  </w:style>
  <w:style w:type="character" w:customStyle="1" w:styleId="Char22">
    <w:name w:val="日期 Char2"/>
    <w:rsid w:val="00D01F4C"/>
    <w:rPr>
      <w:lang w:val="en-GB" w:eastAsia="x-none"/>
    </w:rPr>
  </w:style>
  <w:style w:type="paragraph" w:customStyle="1" w:styleId="Char23">
    <w:name w:val="(文字) (文字) Char2"/>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D01F4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f7">
    <w:name w:val="Placeholder Text"/>
    <w:uiPriority w:val="99"/>
    <w:unhideWhenUsed/>
    <w:qFormat/>
    <w:rsid w:val="00D01F4C"/>
    <w:rPr>
      <w:color w:val="808080"/>
    </w:rPr>
  </w:style>
  <w:style w:type="paragraph" w:customStyle="1" w:styleId="CharCharCharCharCharCharCharCharCharCharCharCharChar2">
    <w:name w:val="Char Char Char Char Char Char Char Char Char Char Char Char Char2"/>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01F4C"/>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01F4C"/>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01F4C"/>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01F4C"/>
    <w:rPr>
      <w:rFonts w:ascii="Times New Roman" w:eastAsia="游明朝" w:hAnsi="Times New Roman"/>
      <w:b/>
      <w:bCs/>
      <w:lang w:val="en-GB" w:eastAsia="en-US"/>
    </w:rPr>
  </w:style>
  <w:style w:type="paragraph" w:customStyle="1" w:styleId="msonormal0">
    <w:name w:val="msonormal"/>
    <w:basedOn w:val="a1"/>
    <w:qFormat/>
    <w:rsid w:val="00D01F4C"/>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01F4C"/>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01F4C"/>
    <w:rPr>
      <w:rFonts w:ascii="Times New Roman" w:eastAsia="游明朝" w:hAnsi="Times New Roman"/>
      <w:lang w:val="en-GB" w:eastAsia="en-US"/>
    </w:rPr>
  </w:style>
  <w:style w:type="numbering" w:customStyle="1" w:styleId="113">
    <w:name w:val="リストなし11"/>
    <w:next w:val="a4"/>
    <w:uiPriority w:val="99"/>
    <w:semiHidden/>
    <w:unhideWhenUsed/>
    <w:rsid w:val="00D01F4C"/>
  </w:style>
  <w:style w:type="numbering" w:customStyle="1" w:styleId="NoList19">
    <w:name w:val="No List19"/>
    <w:next w:val="a4"/>
    <w:uiPriority w:val="99"/>
    <w:semiHidden/>
    <w:unhideWhenUsed/>
    <w:rsid w:val="00D01F4C"/>
  </w:style>
  <w:style w:type="numbering" w:customStyle="1" w:styleId="NoList110">
    <w:name w:val="No List110"/>
    <w:next w:val="a4"/>
    <w:uiPriority w:val="99"/>
    <w:semiHidden/>
    <w:rsid w:val="00D01F4C"/>
  </w:style>
  <w:style w:type="numbering" w:customStyle="1" w:styleId="130">
    <w:name w:val="无列表13"/>
    <w:next w:val="a4"/>
    <w:semiHidden/>
    <w:rsid w:val="00D01F4C"/>
  </w:style>
  <w:style w:type="numbering" w:customStyle="1" w:styleId="123">
    <w:name w:val="リストなし12"/>
    <w:next w:val="a4"/>
    <w:uiPriority w:val="99"/>
    <w:semiHidden/>
    <w:unhideWhenUsed/>
    <w:rsid w:val="00D01F4C"/>
  </w:style>
  <w:style w:type="numbering" w:customStyle="1" w:styleId="NoList25">
    <w:name w:val="No List25"/>
    <w:next w:val="a4"/>
    <w:uiPriority w:val="99"/>
    <w:semiHidden/>
    <w:rsid w:val="00D01F4C"/>
  </w:style>
  <w:style w:type="numbering" w:customStyle="1" w:styleId="1110">
    <w:name w:val="无列表111"/>
    <w:next w:val="a4"/>
    <w:semiHidden/>
    <w:rsid w:val="00D01F4C"/>
  </w:style>
  <w:style w:type="numbering" w:customStyle="1" w:styleId="1111">
    <w:name w:val="リストなし111"/>
    <w:next w:val="a4"/>
    <w:uiPriority w:val="99"/>
    <w:semiHidden/>
    <w:unhideWhenUsed/>
    <w:rsid w:val="00D01F4C"/>
  </w:style>
  <w:style w:type="numbering" w:customStyle="1" w:styleId="NoList32">
    <w:name w:val="No List32"/>
    <w:next w:val="a4"/>
    <w:uiPriority w:val="99"/>
    <w:semiHidden/>
    <w:unhideWhenUsed/>
    <w:rsid w:val="00D01F4C"/>
  </w:style>
  <w:style w:type="table" w:customStyle="1" w:styleId="TableGrid51">
    <w:name w:val="Table Grid51"/>
    <w:basedOn w:val="a3"/>
    <w:next w:val="aff5"/>
    <w:qFormat/>
    <w:rsid w:val="00D01F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5"/>
    <w:qFormat/>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D01F4C"/>
  </w:style>
  <w:style w:type="numbering" w:customStyle="1" w:styleId="1211">
    <w:name w:val="リストなし121"/>
    <w:next w:val="a4"/>
    <w:uiPriority w:val="99"/>
    <w:semiHidden/>
    <w:unhideWhenUsed/>
    <w:rsid w:val="00D01F4C"/>
  </w:style>
  <w:style w:type="numbering" w:customStyle="1" w:styleId="NoList112">
    <w:name w:val="No List112"/>
    <w:next w:val="a4"/>
    <w:uiPriority w:val="99"/>
    <w:semiHidden/>
    <w:unhideWhenUsed/>
    <w:rsid w:val="00D01F4C"/>
  </w:style>
  <w:style w:type="table" w:customStyle="1" w:styleId="TableGrid411">
    <w:name w:val="Table Grid411"/>
    <w:basedOn w:val="a3"/>
    <w:next w:val="aff5"/>
    <w:rsid w:val="00D01F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D01F4C"/>
  </w:style>
  <w:style w:type="numbering" w:customStyle="1" w:styleId="11111">
    <w:name w:val="リストなし1111"/>
    <w:next w:val="a4"/>
    <w:uiPriority w:val="99"/>
    <w:semiHidden/>
    <w:unhideWhenUsed/>
    <w:rsid w:val="00D01F4C"/>
  </w:style>
  <w:style w:type="numbering" w:customStyle="1" w:styleId="NoList42">
    <w:name w:val="No List42"/>
    <w:next w:val="a4"/>
    <w:uiPriority w:val="99"/>
    <w:semiHidden/>
    <w:unhideWhenUsed/>
    <w:rsid w:val="00D01F4C"/>
  </w:style>
  <w:style w:type="table" w:customStyle="1" w:styleId="TableGrid14">
    <w:name w:val="Table Grid14"/>
    <w:basedOn w:val="a3"/>
    <w:next w:val="aff5"/>
    <w:qFormat/>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D01F4C"/>
  </w:style>
  <w:style w:type="table" w:customStyle="1" w:styleId="324">
    <w:name w:val="网格型32"/>
    <w:basedOn w:val="a3"/>
    <w:next w:val="aff5"/>
    <w:rsid w:val="00D01F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5"/>
    <w:rsid w:val="00D01F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D01F4C"/>
  </w:style>
  <w:style w:type="table" w:customStyle="1" w:styleId="TableClassic22">
    <w:name w:val="Table Classic 22"/>
    <w:basedOn w:val="a3"/>
    <w:next w:val="2f5"/>
    <w:rsid w:val="00D01F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D01F4C"/>
  </w:style>
  <w:style w:type="table" w:customStyle="1" w:styleId="TableGrid42">
    <w:name w:val="Table Grid42"/>
    <w:basedOn w:val="a3"/>
    <w:next w:val="aff5"/>
    <w:qFormat/>
    <w:rsid w:val="00D01F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5"/>
    <w:qFormat/>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5"/>
    <w:qFormat/>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5"/>
    <w:qFormat/>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5"/>
    <w:qFormat/>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5"/>
    <w:qFormat/>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5"/>
    <w:qFormat/>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5"/>
    <w:qFormat/>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5"/>
    <w:qFormat/>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5"/>
    <w:qFormat/>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5"/>
    <w:qFormat/>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D01F4C"/>
  </w:style>
  <w:style w:type="table" w:customStyle="1" w:styleId="3110">
    <w:name w:val="网格型311"/>
    <w:basedOn w:val="a3"/>
    <w:next w:val="aff5"/>
    <w:rsid w:val="00D01F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5"/>
    <w:rsid w:val="00D01F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D01F4C"/>
  </w:style>
  <w:style w:type="table" w:customStyle="1" w:styleId="TableClassic211">
    <w:name w:val="Table Classic 211"/>
    <w:basedOn w:val="a3"/>
    <w:next w:val="2f5"/>
    <w:qFormat/>
    <w:rsid w:val="00D01F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D01F4C"/>
  </w:style>
  <w:style w:type="numbering" w:customStyle="1" w:styleId="NoList113">
    <w:name w:val="No List113"/>
    <w:next w:val="a4"/>
    <w:uiPriority w:val="99"/>
    <w:semiHidden/>
    <w:rsid w:val="00D01F4C"/>
  </w:style>
  <w:style w:type="numbering" w:customStyle="1" w:styleId="141">
    <w:name w:val="无列表14"/>
    <w:next w:val="a4"/>
    <w:semiHidden/>
    <w:rsid w:val="00D01F4C"/>
  </w:style>
  <w:style w:type="numbering" w:customStyle="1" w:styleId="142">
    <w:name w:val="リストなし14"/>
    <w:next w:val="a4"/>
    <w:uiPriority w:val="99"/>
    <w:semiHidden/>
    <w:unhideWhenUsed/>
    <w:rsid w:val="00D01F4C"/>
  </w:style>
  <w:style w:type="numbering" w:customStyle="1" w:styleId="NoList26">
    <w:name w:val="No List26"/>
    <w:next w:val="a4"/>
    <w:uiPriority w:val="99"/>
    <w:semiHidden/>
    <w:rsid w:val="00D01F4C"/>
  </w:style>
  <w:style w:type="numbering" w:customStyle="1" w:styleId="1130">
    <w:name w:val="无列表113"/>
    <w:next w:val="a4"/>
    <w:semiHidden/>
    <w:rsid w:val="00D01F4C"/>
  </w:style>
  <w:style w:type="numbering" w:customStyle="1" w:styleId="1131">
    <w:name w:val="リストなし113"/>
    <w:next w:val="a4"/>
    <w:uiPriority w:val="99"/>
    <w:semiHidden/>
    <w:unhideWhenUsed/>
    <w:rsid w:val="00D01F4C"/>
  </w:style>
  <w:style w:type="numbering" w:customStyle="1" w:styleId="NoList33">
    <w:name w:val="No List33"/>
    <w:next w:val="a4"/>
    <w:uiPriority w:val="99"/>
    <w:semiHidden/>
    <w:unhideWhenUsed/>
    <w:rsid w:val="00D01F4C"/>
  </w:style>
  <w:style w:type="table" w:customStyle="1" w:styleId="TableGrid52">
    <w:name w:val="Table Grid52"/>
    <w:basedOn w:val="a3"/>
    <w:next w:val="aff5"/>
    <w:qFormat/>
    <w:rsid w:val="00D01F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D01F4C"/>
  </w:style>
  <w:style w:type="numbering" w:customStyle="1" w:styleId="1221">
    <w:name w:val="リストなし122"/>
    <w:next w:val="a4"/>
    <w:uiPriority w:val="99"/>
    <w:semiHidden/>
    <w:unhideWhenUsed/>
    <w:rsid w:val="00D01F4C"/>
  </w:style>
  <w:style w:type="numbering" w:customStyle="1" w:styleId="NoList114">
    <w:name w:val="No List114"/>
    <w:next w:val="a4"/>
    <w:uiPriority w:val="99"/>
    <w:semiHidden/>
    <w:unhideWhenUsed/>
    <w:rsid w:val="00D01F4C"/>
  </w:style>
  <w:style w:type="table" w:customStyle="1" w:styleId="TableGrid412">
    <w:name w:val="Table Grid412"/>
    <w:basedOn w:val="a3"/>
    <w:next w:val="aff5"/>
    <w:rsid w:val="00D01F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D01F4C"/>
  </w:style>
  <w:style w:type="numbering" w:customStyle="1" w:styleId="11120">
    <w:name w:val="リストなし1112"/>
    <w:next w:val="a4"/>
    <w:uiPriority w:val="99"/>
    <w:semiHidden/>
    <w:unhideWhenUsed/>
    <w:rsid w:val="00D01F4C"/>
  </w:style>
  <w:style w:type="numbering" w:customStyle="1" w:styleId="NoList43">
    <w:name w:val="No List43"/>
    <w:next w:val="a4"/>
    <w:uiPriority w:val="99"/>
    <w:semiHidden/>
    <w:unhideWhenUsed/>
    <w:rsid w:val="00D01F4C"/>
  </w:style>
  <w:style w:type="table" w:customStyle="1" w:styleId="TableGrid62">
    <w:name w:val="Table Grid62"/>
    <w:basedOn w:val="a3"/>
    <w:next w:val="aff5"/>
    <w:qFormat/>
    <w:rsid w:val="00D01F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D01F4C"/>
  </w:style>
  <w:style w:type="numbering" w:customStyle="1" w:styleId="1310">
    <w:name w:val="リストなし131"/>
    <w:next w:val="a4"/>
    <w:uiPriority w:val="99"/>
    <w:semiHidden/>
    <w:unhideWhenUsed/>
    <w:rsid w:val="00D01F4C"/>
  </w:style>
  <w:style w:type="numbering" w:customStyle="1" w:styleId="NoList122">
    <w:name w:val="No List122"/>
    <w:next w:val="a4"/>
    <w:uiPriority w:val="99"/>
    <w:semiHidden/>
    <w:unhideWhenUsed/>
    <w:rsid w:val="00D01F4C"/>
  </w:style>
  <w:style w:type="numbering" w:customStyle="1" w:styleId="11210">
    <w:name w:val="无列表1121"/>
    <w:next w:val="a4"/>
    <w:semiHidden/>
    <w:rsid w:val="00D01F4C"/>
  </w:style>
  <w:style w:type="numbering" w:customStyle="1" w:styleId="11211">
    <w:name w:val="リストなし1121"/>
    <w:next w:val="a4"/>
    <w:uiPriority w:val="99"/>
    <w:semiHidden/>
    <w:unhideWhenUsed/>
    <w:rsid w:val="00D01F4C"/>
  </w:style>
  <w:style w:type="numbering" w:customStyle="1" w:styleId="NoList27">
    <w:name w:val="No List27"/>
    <w:next w:val="a4"/>
    <w:uiPriority w:val="99"/>
    <w:semiHidden/>
    <w:unhideWhenUsed/>
    <w:rsid w:val="00D01F4C"/>
  </w:style>
  <w:style w:type="numbering" w:customStyle="1" w:styleId="NoList115">
    <w:name w:val="No List115"/>
    <w:next w:val="a4"/>
    <w:uiPriority w:val="99"/>
    <w:semiHidden/>
    <w:rsid w:val="00D01F4C"/>
  </w:style>
  <w:style w:type="numbering" w:customStyle="1" w:styleId="150">
    <w:name w:val="无列表15"/>
    <w:next w:val="a4"/>
    <w:semiHidden/>
    <w:rsid w:val="00D01F4C"/>
  </w:style>
  <w:style w:type="numbering" w:customStyle="1" w:styleId="151">
    <w:name w:val="リストなし15"/>
    <w:next w:val="a4"/>
    <w:uiPriority w:val="99"/>
    <w:semiHidden/>
    <w:unhideWhenUsed/>
    <w:rsid w:val="00D01F4C"/>
  </w:style>
  <w:style w:type="numbering" w:customStyle="1" w:styleId="NoList28">
    <w:name w:val="No List28"/>
    <w:next w:val="a4"/>
    <w:uiPriority w:val="99"/>
    <w:semiHidden/>
    <w:rsid w:val="00D01F4C"/>
  </w:style>
  <w:style w:type="numbering" w:customStyle="1" w:styleId="114">
    <w:name w:val="无列表114"/>
    <w:next w:val="a4"/>
    <w:semiHidden/>
    <w:rsid w:val="00D01F4C"/>
  </w:style>
  <w:style w:type="numbering" w:customStyle="1" w:styleId="1140">
    <w:name w:val="リストなし114"/>
    <w:next w:val="a4"/>
    <w:uiPriority w:val="99"/>
    <w:semiHidden/>
    <w:unhideWhenUsed/>
    <w:rsid w:val="00D01F4C"/>
  </w:style>
  <w:style w:type="numbering" w:customStyle="1" w:styleId="NoList34">
    <w:name w:val="No List34"/>
    <w:next w:val="a4"/>
    <w:uiPriority w:val="99"/>
    <w:semiHidden/>
    <w:unhideWhenUsed/>
    <w:rsid w:val="00D01F4C"/>
  </w:style>
  <w:style w:type="table" w:customStyle="1" w:styleId="TableGrid53">
    <w:name w:val="Table Grid53"/>
    <w:basedOn w:val="a3"/>
    <w:next w:val="aff5"/>
    <w:qFormat/>
    <w:rsid w:val="00D01F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D01F4C"/>
  </w:style>
  <w:style w:type="numbering" w:customStyle="1" w:styleId="1231">
    <w:name w:val="リストなし123"/>
    <w:next w:val="a4"/>
    <w:uiPriority w:val="99"/>
    <w:semiHidden/>
    <w:unhideWhenUsed/>
    <w:rsid w:val="00D01F4C"/>
  </w:style>
  <w:style w:type="numbering" w:customStyle="1" w:styleId="NoList116">
    <w:name w:val="No List116"/>
    <w:next w:val="a4"/>
    <w:uiPriority w:val="99"/>
    <w:semiHidden/>
    <w:unhideWhenUsed/>
    <w:rsid w:val="00D01F4C"/>
  </w:style>
  <w:style w:type="table" w:customStyle="1" w:styleId="TableGrid413">
    <w:name w:val="Table Grid413"/>
    <w:basedOn w:val="a3"/>
    <w:next w:val="aff5"/>
    <w:rsid w:val="00D01F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D01F4C"/>
  </w:style>
  <w:style w:type="numbering" w:customStyle="1" w:styleId="11130">
    <w:name w:val="リストなし1113"/>
    <w:next w:val="a4"/>
    <w:uiPriority w:val="99"/>
    <w:semiHidden/>
    <w:unhideWhenUsed/>
    <w:rsid w:val="00D01F4C"/>
  </w:style>
  <w:style w:type="numbering" w:customStyle="1" w:styleId="NoList44">
    <w:name w:val="No List44"/>
    <w:next w:val="a4"/>
    <w:uiPriority w:val="99"/>
    <w:semiHidden/>
    <w:unhideWhenUsed/>
    <w:rsid w:val="00D01F4C"/>
  </w:style>
  <w:style w:type="table" w:customStyle="1" w:styleId="TableGrid63">
    <w:name w:val="Table Grid63"/>
    <w:basedOn w:val="a3"/>
    <w:next w:val="aff5"/>
    <w:qFormat/>
    <w:rsid w:val="00D01F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D01F4C"/>
  </w:style>
  <w:style w:type="numbering" w:customStyle="1" w:styleId="1321">
    <w:name w:val="リストなし132"/>
    <w:next w:val="a4"/>
    <w:uiPriority w:val="99"/>
    <w:semiHidden/>
    <w:unhideWhenUsed/>
    <w:rsid w:val="00D01F4C"/>
  </w:style>
  <w:style w:type="numbering" w:customStyle="1" w:styleId="NoList123">
    <w:name w:val="No List123"/>
    <w:next w:val="a4"/>
    <w:uiPriority w:val="99"/>
    <w:semiHidden/>
    <w:unhideWhenUsed/>
    <w:rsid w:val="00D01F4C"/>
  </w:style>
  <w:style w:type="numbering" w:customStyle="1" w:styleId="1122">
    <w:name w:val="无列表1122"/>
    <w:next w:val="a4"/>
    <w:semiHidden/>
    <w:rsid w:val="00D01F4C"/>
  </w:style>
  <w:style w:type="numbering" w:customStyle="1" w:styleId="11220">
    <w:name w:val="リストなし1122"/>
    <w:next w:val="a4"/>
    <w:uiPriority w:val="99"/>
    <w:semiHidden/>
    <w:unhideWhenUsed/>
    <w:rsid w:val="00D01F4C"/>
  </w:style>
  <w:style w:type="numbering" w:customStyle="1" w:styleId="NoList29">
    <w:name w:val="No List29"/>
    <w:next w:val="a4"/>
    <w:uiPriority w:val="99"/>
    <w:semiHidden/>
    <w:unhideWhenUsed/>
    <w:rsid w:val="00D01F4C"/>
  </w:style>
  <w:style w:type="numbering" w:customStyle="1" w:styleId="NoList117">
    <w:name w:val="No List117"/>
    <w:next w:val="a4"/>
    <w:uiPriority w:val="99"/>
    <w:semiHidden/>
    <w:rsid w:val="00D01F4C"/>
  </w:style>
  <w:style w:type="numbering" w:customStyle="1" w:styleId="161">
    <w:name w:val="无列表16"/>
    <w:next w:val="a4"/>
    <w:semiHidden/>
    <w:rsid w:val="00D01F4C"/>
  </w:style>
  <w:style w:type="numbering" w:customStyle="1" w:styleId="162">
    <w:name w:val="リストなし16"/>
    <w:next w:val="a4"/>
    <w:uiPriority w:val="99"/>
    <w:semiHidden/>
    <w:unhideWhenUsed/>
    <w:rsid w:val="00D01F4C"/>
  </w:style>
  <w:style w:type="numbering" w:customStyle="1" w:styleId="NoList210">
    <w:name w:val="No List210"/>
    <w:next w:val="a4"/>
    <w:uiPriority w:val="99"/>
    <w:semiHidden/>
    <w:rsid w:val="00D01F4C"/>
  </w:style>
  <w:style w:type="numbering" w:customStyle="1" w:styleId="115">
    <w:name w:val="无列表115"/>
    <w:next w:val="a4"/>
    <w:semiHidden/>
    <w:rsid w:val="00D01F4C"/>
  </w:style>
  <w:style w:type="numbering" w:customStyle="1" w:styleId="1150">
    <w:name w:val="リストなし115"/>
    <w:next w:val="a4"/>
    <w:uiPriority w:val="99"/>
    <w:semiHidden/>
    <w:unhideWhenUsed/>
    <w:rsid w:val="00D01F4C"/>
  </w:style>
  <w:style w:type="numbering" w:customStyle="1" w:styleId="NoList35">
    <w:name w:val="No List35"/>
    <w:next w:val="a4"/>
    <w:uiPriority w:val="99"/>
    <w:semiHidden/>
    <w:unhideWhenUsed/>
    <w:rsid w:val="00D01F4C"/>
  </w:style>
  <w:style w:type="table" w:customStyle="1" w:styleId="TableGrid54">
    <w:name w:val="Table Grid54"/>
    <w:basedOn w:val="a3"/>
    <w:next w:val="aff5"/>
    <w:rsid w:val="00D01F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D01F4C"/>
  </w:style>
  <w:style w:type="numbering" w:customStyle="1" w:styleId="1240">
    <w:name w:val="リストなし124"/>
    <w:next w:val="a4"/>
    <w:uiPriority w:val="99"/>
    <w:semiHidden/>
    <w:unhideWhenUsed/>
    <w:rsid w:val="00D01F4C"/>
  </w:style>
  <w:style w:type="numbering" w:customStyle="1" w:styleId="NoList118">
    <w:name w:val="No List118"/>
    <w:next w:val="a4"/>
    <w:uiPriority w:val="99"/>
    <w:semiHidden/>
    <w:unhideWhenUsed/>
    <w:rsid w:val="00D01F4C"/>
  </w:style>
  <w:style w:type="table" w:customStyle="1" w:styleId="TableGrid414">
    <w:name w:val="Table Grid414"/>
    <w:basedOn w:val="a3"/>
    <w:next w:val="aff5"/>
    <w:rsid w:val="00D01F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D01F4C"/>
  </w:style>
  <w:style w:type="numbering" w:customStyle="1" w:styleId="11140">
    <w:name w:val="リストなし1114"/>
    <w:next w:val="a4"/>
    <w:uiPriority w:val="99"/>
    <w:semiHidden/>
    <w:unhideWhenUsed/>
    <w:rsid w:val="00D01F4C"/>
  </w:style>
  <w:style w:type="numbering" w:customStyle="1" w:styleId="NoList45">
    <w:name w:val="No List45"/>
    <w:next w:val="a4"/>
    <w:uiPriority w:val="99"/>
    <w:semiHidden/>
    <w:unhideWhenUsed/>
    <w:rsid w:val="00D01F4C"/>
  </w:style>
  <w:style w:type="table" w:customStyle="1" w:styleId="TableGrid64">
    <w:name w:val="Table Grid64"/>
    <w:basedOn w:val="a3"/>
    <w:next w:val="aff5"/>
    <w:rsid w:val="00D01F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D01F4C"/>
  </w:style>
  <w:style w:type="numbering" w:customStyle="1" w:styleId="1330">
    <w:name w:val="リストなし133"/>
    <w:next w:val="a4"/>
    <w:uiPriority w:val="99"/>
    <w:semiHidden/>
    <w:unhideWhenUsed/>
    <w:rsid w:val="00D01F4C"/>
  </w:style>
  <w:style w:type="numbering" w:customStyle="1" w:styleId="NoList124">
    <w:name w:val="No List124"/>
    <w:next w:val="a4"/>
    <w:uiPriority w:val="99"/>
    <w:semiHidden/>
    <w:unhideWhenUsed/>
    <w:rsid w:val="00D01F4C"/>
  </w:style>
  <w:style w:type="numbering" w:customStyle="1" w:styleId="1123">
    <w:name w:val="无列表1123"/>
    <w:next w:val="a4"/>
    <w:semiHidden/>
    <w:rsid w:val="00D01F4C"/>
  </w:style>
  <w:style w:type="numbering" w:customStyle="1" w:styleId="11230">
    <w:name w:val="リストなし1123"/>
    <w:next w:val="a4"/>
    <w:uiPriority w:val="99"/>
    <w:semiHidden/>
    <w:unhideWhenUsed/>
    <w:rsid w:val="00D01F4C"/>
  </w:style>
  <w:style w:type="character" w:customStyle="1" w:styleId="1ffb">
    <w:name w:val="註解文字 字元1"/>
    <w:uiPriority w:val="99"/>
    <w:rsid w:val="00D01F4C"/>
    <w:rPr>
      <w:lang w:eastAsia="en-US"/>
    </w:rPr>
  </w:style>
  <w:style w:type="paragraph" w:customStyle="1" w:styleId="76">
    <w:name w:val="吹き出し7"/>
    <w:basedOn w:val="a1"/>
    <w:qFormat/>
    <w:rsid w:val="00D01F4C"/>
    <w:rPr>
      <w:rFonts w:ascii="Tahoma" w:hAnsi="Tahoma" w:cs="Tahoma"/>
      <w:sz w:val="16"/>
      <w:szCs w:val="16"/>
      <w:lang w:eastAsia="en-GB"/>
    </w:rPr>
  </w:style>
  <w:style w:type="paragraph" w:customStyle="1" w:styleId="5c">
    <w:name w:val="変更箇所5"/>
    <w:hidden/>
    <w:semiHidden/>
    <w:qFormat/>
    <w:rsid w:val="00D01F4C"/>
    <w:rPr>
      <w:rFonts w:ascii="Times New Roman" w:hAnsi="Times New Roman"/>
      <w:lang w:val="en-GB" w:eastAsia="en-US"/>
    </w:rPr>
  </w:style>
  <w:style w:type="character" w:customStyle="1" w:styleId="5d">
    <w:name w:val="段落フォント5"/>
    <w:rsid w:val="00D01F4C"/>
  </w:style>
  <w:style w:type="character" w:customStyle="1" w:styleId="5e">
    <w:name w:val="コメント参照5"/>
    <w:rsid w:val="00D01F4C"/>
    <w:rPr>
      <w:sz w:val="16"/>
    </w:rPr>
  </w:style>
  <w:style w:type="paragraph" w:customStyle="1" w:styleId="5f">
    <w:name w:val="図表番号5"/>
    <w:basedOn w:val="a1"/>
    <w:qFormat/>
    <w:rsid w:val="00D01F4C"/>
    <w:pPr>
      <w:suppressLineNumbers/>
      <w:suppressAutoHyphens/>
      <w:spacing w:before="120" w:after="120"/>
    </w:pPr>
    <w:rPr>
      <w:rFonts w:cs="Mangal"/>
      <w:i/>
      <w:iCs/>
      <w:sz w:val="24"/>
      <w:szCs w:val="24"/>
      <w:lang w:eastAsia="ar-SA"/>
    </w:rPr>
  </w:style>
  <w:style w:type="paragraph" w:customStyle="1" w:styleId="5f0">
    <w:name w:val="段落番号5"/>
    <w:basedOn w:val="ac"/>
    <w:qFormat/>
    <w:rsid w:val="00D01F4C"/>
    <w:pPr>
      <w:tabs>
        <w:tab w:val="num" w:pos="644"/>
      </w:tabs>
      <w:suppressAutoHyphens/>
      <w:ind w:left="644" w:hanging="360"/>
    </w:pPr>
    <w:rPr>
      <w:rFonts w:cs="CG Times (WN)"/>
      <w:lang w:eastAsia="ar-SA"/>
    </w:rPr>
  </w:style>
  <w:style w:type="paragraph" w:customStyle="1" w:styleId="250">
    <w:name w:val="段落番号 25"/>
    <w:basedOn w:val="5f0"/>
    <w:qFormat/>
    <w:rsid w:val="00D01F4C"/>
    <w:pPr>
      <w:ind w:left="851" w:hanging="284"/>
    </w:pPr>
  </w:style>
  <w:style w:type="paragraph" w:customStyle="1" w:styleId="5f1">
    <w:name w:val="箇条書き5"/>
    <w:basedOn w:val="ac"/>
    <w:qFormat/>
    <w:rsid w:val="00D01F4C"/>
    <w:pPr>
      <w:tabs>
        <w:tab w:val="num" w:pos="644"/>
      </w:tabs>
      <w:suppressAutoHyphens/>
      <w:ind w:left="644" w:hanging="360"/>
    </w:pPr>
    <w:rPr>
      <w:rFonts w:cs="CG Times (WN)"/>
      <w:lang w:eastAsia="ar-SA"/>
    </w:rPr>
  </w:style>
  <w:style w:type="paragraph" w:customStyle="1" w:styleId="251">
    <w:name w:val="箇条書き 25"/>
    <w:basedOn w:val="5f1"/>
    <w:qFormat/>
    <w:rsid w:val="00D01F4C"/>
    <w:pPr>
      <w:tabs>
        <w:tab w:val="clear" w:pos="644"/>
        <w:tab w:val="num" w:pos="1494"/>
      </w:tabs>
      <w:ind w:left="851" w:hanging="284"/>
    </w:pPr>
  </w:style>
  <w:style w:type="paragraph" w:customStyle="1" w:styleId="350">
    <w:name w:val="箇条書き 35"/>
    <w:basedOn w:val="251"/>
    <w:qFormat/>
    <w:rsid w:val="00D01F4C"/>
    <w:pPr>
      <w:ind w:left="1135"/>
    </w:pPr>
  </w:style>
  <w:style w:type="paragraph" w:customStyle="1" w:styleId="252">
    <w:name w:val="一覧 25"/>
    <w:basedOn w:val="ac"/>
    <w:qFormat/>
    <w:rsid w:val="00D01F4C"/>
    <w:pPr>
      <w:suppressAutoHyphens/>
      <w:ind w:left="851"/>
    </w:pPr>
    <w:rPr>
      <w:rFonts w:cs="CG Times (WN)"/>
      <w:lang w:eastAsia="ar-SA"/>
    </w:rPr>
  </w:style>
  <w:style w:type="paragraph" w:customStyle="1" w:styleId="351">
    <w:name w:val="一覧 35"/>
    <w:basedOn w:val="252"/>
    <w:qFormat/>
    <w:rsid w:val="00D01F4C"/>
    <w:pPr>
      <w:ind w:left="1135"/>
    </w:pPr>
  </w:style>
  <w:style w:type="paragraph" w:customStyle="1" w:styleId="450">
    <w:name w:val="一覧 45"/>
    <w:basedOn w:val="351"/>
    <w:qFormat/>
    <w:rsid w:val="00D01F4C"/>
    <w:pPr>
      <w:ind w:left="1418"/>
    </w:pPr>
  </w:style>
  <w:style w:type="paragraph" w:customStyle="1" w:styleId="550">
    <w:name w:val="一覧 55"/>
    <w:basedOn w:val="450"/>
    <w:qFormat/>
    <w:rsid w:val="00D01F4C"/>
    <w:pPr>
      <w:ind w:left="1702"/>
    </w:pPr>
  </w:style>
  <w:style w:type="paragraph" w:customStyle="1" w:styleId="451">
    <w:name w:val="箇条書き 45"/>
    <w:basedOn w:val="350"/>
    <w:qFormat/>
    <w:rsid w:val="00D01F4C"/>
    <w:pPr>
      <w:ind w:left="1418"/>
    </w:pPr>
  </w:style>
  <w:style w:type="paragraph" w:customStyle="1" w:styleId="551">
    <w:name w:val="箇条書き 55"/>
    <w:basedOn w:val="451"/>
    <w:qFormat/>
    <w:rsid w:val="00D01F4C"/>
    <w:pPr>
      <w:ind w:left="1702"/>
    </w:pPr>
  </w:style>
  <w:style w:type="paragraph" w:customStyle="1" w:styleId="5f2">
    <w:name w:val="コメント文字列5"/>
    <w:basedOn w:val="a1"/>
    <w:qFormat/>
    <w:rsid w:val="00D01F4C"/>
    <w:pPr>
      <w:suppressAutoHyphens/>
    </w:pPr>
    <w:rPr>
      <w:rFonts w:cs="CG Times (WN)"/>
      <w:lang w:eastAsia="ar-SA"/>
    </w:rPr>
  </w:style>
  <w:style w:type="paragraph" w:customStyle="1" w:styleId="5f3">
    <w:name w:val="コメント内容5"/>
    <w:basedOn w:val="5f2"/>
    <w:next w:val="5f2"/>
    <w:qFormat/>
    <w:rsid w:val="00D01F4C"/>
    <w:rPr>
      <w:b/>
      <w:bCs/>
    </w:rPr>
  </w:style>
  <w:style w:type="paragraph" w:customStyle="1" w:styleId="5f4">
    <w:name w:val="見出しマップ5"/>
    <w:basedOn w:val="a1"/>
    <w:qFormat/>
    <w:rsid w:val="00D01F4C"/>
    <w:pPr>
      <w:shd w:val="clear" w:color="auto" w:fill="000080"/>
      <w:suppressAutoHyphens/>
    </w:pPr>
    <w:rPr>
      <w:rFonts w:ascii="Tahoma" w:hAnsi="Tahoma" w:cs="Tahoma"/>
      <w:lang w:eastAsia="ar-SA"/>
    </w:rPr>
  </w:style>
  <w:style w:type="paragraph" w:customStyle="1" w:styleId="5f5">
    <w:name w:val="書式なし5"/>
    <w:basedOn w:val="a1"/>
    <w:qFormat/>
    <w:rsid w:val="00D01F4C"/>
    <w:pPr>
      <w:suppressAutoHyphens/>
    </w:pPr>
    <w:rPr>
      <w:rFonts w:ascii="Courier New" w:hAnsi="Courier New" w:cs="CG Times (WN)"/>
      <w:lang w:val="nb-NO" w:eastAsia="ar-SA"/>
    </w:rPr>
  </w:style>
  <w:style w:type="paragraph" w:customStyle="1" w:styleId="Web5">
    <w:name w:val="標準 (Web)5"/>
    <w:basedOn w:val="a1"/>
    <w:qFormat/>
    <w:rsid w:val="00D01F4C"/>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D01F4C"/>
    <w:pPr>
      <w:suppressAutoHyphens/>
      <w:ind w:left="567"/>
    </w:pPr>
    <w:rPr>
      <w:rFonts w:ascii="Arial" w:hAnsi="Arial" w:cs="Arial"/>
      <w:lang w:eastAsia="ar-SA"/>
    </w:rPr>
  </w:style>
  <w:style w:type="paragraph" w:customStyle="1" w:styleId="5f6">
    <w:name w:val="標準インデント5"/>
    <w:basedOn w:val="a1"/>
    <w:qFormat/>
    <w:rsid w:val="00D01F4C"/>
    <w:pPr>
      <w:suppressAutoHyphens/>
      <w:ind w:left="708"/>
    </w:pPr>
    <w:rPr>
      <w:rFonts w:cs="CG Times (WN)"/>
      <w:lang w:eastAsia="ar-SA"/>
    </w:rPr>
  </w:style>
  <w:style w:type="paragraph" w:customStyle="1" w:styleId="5f7">
    <w:name w:val="記5"/>
    <w:basedOn w:val="a1"/>
    <w:next w:val="a1"/>
    <w:qFormat/>
    <w:rsid w:val="00D01F4C"/>
    <w:pPr>
      <w:suppressAutoHyphens/>
    </w:pPr>
    <w:rPr>
      <w:rFonts w:cs="CG Times (WN)"/>
      <w:lang w:eastAsia="ar-SA"/>
    </w:rPr>
  </w:style>
  <w:style w:type="paragraph" w:customStyle="1" w:styleId="HTML5">
    <w:name w:val="HTML 書式付き5"/>
    <w:basedOn w:val="a1"/>
    <w:qFormat/>
    <w:rsid w:val="00D01F4C"/>
    <w:pPr>
      <w:suppressAutoHyphens/>
    </w:pPr>
    <w:rPr>
      <w:rFonts w:ascii="Courier New" w:hAnsi="Courier New" w:cs="Courier New"/>
      <w:lang w:eastAsia="ar-SA"/>
    </w:rPr>
  </w:style>
  <w:style w:type="paragraph" w:customStyle="1" w:styleId="254">
    <w:name w:val="本文 25"/>
    <w:basedOn w:val="a1"/>
    <w:qFormat/>
    <w:rsid w:val="00D01F4C"/>
    <w:pPr>
      <w:suppressAutoHyphens/>
      <w:spacing w:after="120"/>
    </w:pPr>
    <w:rPr>
      <w:rFonts w:cs="CG Times (WN)"/>
      <w:lang w:eastAsia="ar-SA"/>
    </w:rPr>
  </w:style>
  <w:style w:type="paragraph" w:customStyle="1" w:styleId="352">
    <w:name w:val="本文 35"/>
    <w:basedOn w:val="a1"/>
    <w:qFormat/>
    <w:rsid w:val="00D01F4C"/>
    <w:pPr>
      <w:suppressAutoHyphens/>
      <w:spacing w:after="120"/>
    </w:pPr>
    <w:rPr>
      <w:rFonts w:cs="CG Times (WN)"/>
      <w:lang w:eastAsia="ar-SA"/>
    </w:rPr>
  </w:style>
  <w:style w:type="paragraph" w:customStyle="1" w:styleId="930">
    <w:name w:val="目录 93"/>
    <w:basedOn w:val="81"/>
    <w:qFormat/>
    <w:rsid w:val="00D01F4C"/>
    <w:pPr>
      <w:overflowPunct w:val="0"/>
      <w:autoSpaceDE w:val="0"/>
      <w:autoSpaceDN w:val="0"/>
      <w:adjustRightInd w:val="0"/>
      <w:ind w:left="1418" w:hanging="1418"/>
      <w:textAlignment w:val="baseline"/>
    </w:pPr>
    <w:rPr>
      <w:lang w:eastAsia="ja-JP"/>
    </w:rPr>
  </w:style>
  <w:style w:type="paragraph" w:customStyle="1" w:styleId="3ff0">
    <w:name w:val="题注3"/>
    <w:basedOn w:val="a1"/>
    <w:next w:val="a1"/>
    <w:qFormat/>
    <w:rsid w:val="00D01F4C"/>
    <w:pPr>
      <w:overflowPunct w:val="0"/>
      <w:autoSpaceDE w:val="0"/>
      <w:autoSpaceDN w:val="0"/>
      <w:adjustRightInd w:val="0"/>
      <w:spacing w:before="120" w:after="120"/>
      <w:textAlignment w:val="baseline"/>
    </w:pPr>
    <w:rPr>
      <w:b/>
      <w:lang w:eastAsia="en-GB"/>
    </w:rPr>
  </w:style>
  <w:style w:type="paragraph" w:customStyle="1" w:styleId="3ff1">
    <w:name w:val="图表目录3"/>
    <w:basedOn w:val="a1"/>
    <w:next w:val="a1"/>
    <w:qFormat/>
    <w:rsid w:val="00D01F4C"/>
    <w:pPr>
      <w:overflowPunct w:val="0"/>
      <w:autoSpaceDE w:val="0"/>
      <w:autoSpaceDN w:val="0"/>
      <w:adjustRightInd w:val="0"/>
      <w:ind w:left="400" w:hanging="400"/>
      <w:jc w:val="center"/>
      <w:textAlignment w:val="baseline"/>
    </w:pPr>
    <w:rPr>
      <w:b/>
      <w:lang w:eastAsia="en-GB"/>
    </w:rPr>
  </w:style>
  <w:style w:type="paragraph" w:customStyle="1" w:styleId="qqq">
    <w:name w:val="qqq"/>
    <w:basedOn w:val="50"/>
    <w:link w:val="qqqChar"/>
    <w:qFormat/>
    <w:rsid w:val="00D01F4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01F4C"/>
    <w:rPr>
      <w:rFonts w:ascii="Arial" w:eastAsia="Times New Roman" w:hAnsi="Arial"/>
      <w:sz w:val="22"/>
      <w:lang w:val="en-GB" w:eastAsia="zh-CN"/>
    </w:rPr>
  </w:style>
  <w:style w:type="paragraph" w:customStyle="1" w:styleId="ZchnZchn3">
    <w:name w:val="Zchn Zchn3"/>
    <w:semiHidden/>
    <w:qFormat/>
    <w:rsid w:val="00D01F4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10"/>
    <w:next w:val="a1"/>
    <w:uiPriority w:val="39"/>
    <w:unhideWhenUsed/>
    <w:qFormat/>
    <w:rsid w:val="00D01F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D01F4C"/>
    <w:rPr>
      <w:rFonts w:ascii="Courier New" w:hAnsi="Courier New"/>
      <w:lang w:val="nb-NO" w:eastAsia="ja-JP"/>
    </w:rPr>
  </w:style>
  <w:style w:type="paragraph" w:customStyle="1" w:styleId="CharCharCharCharCharChar1">
    <w:name w:val="Char Char Char Char Char Char1"/>
    <w:semiHidden/>
    <w:qFormat/>
    <w:rsid w:val="00D01F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01F4C"/>
    <w:rPr>
      <w:rFonts w:ascii="Tahoma" w:hAnsi="Tahoma"/>
      <w:shd w:val="clear" w:color="auto" w:fill="000080"/>
      <w:lang w:val="en-GB" w:eastAsia="en-US"/>
    </w:rPr>
  </w:style>
  <w:style w:type="character" w:customStyle="1" w:styleId="CharChar101">
    <w:name w:val="Char Char101"/>
    <w:qFormat/>
    <w:rsid w:val="00D01F4C"/>
    <w:rPr>
      <w:rFonts w:ascii="Times New Roman" w:hAnsi="Times New Roman"/>
      <w:lang w:val="en-GB" w:eastAsia="en-US"/>
    </w:rPr>
  </w:style>
  <w:style w:type="character" w:customStyle="1" w:styleId="CharChar91">
    <w:name w:val="Char Char91"/>
    <w:qFormat/>
    <w:rsid w:val="00D01F4C"/>
    <w:rPr>
      <w:rFonts w:ascii="Tahoma" w:hAnsi="Tahoma"/>
      <w:sz w:val="16"/>
      <w:lang w:val="en-GB" w:eastAsia="en-US"/>
    </w:rPr>
  </w:style>
  <w:style w:type="character" w:customStyle="1" w:styleId="CharChar81">
    <w:name w:val="Char Char81"/>
    <w:semiHidden/>
    <w:qFormat/>
    <w:rsid w:val="00D01F4C"/>
    <w:rPr>
      <w:rFonts w:ascii="Times New Roman" w:hAnsi="Times New Roman"/>
      <w:b/>
      <w:lang w:val="en-GB" w:eastAsia="en-US"/>
    </w:rPr>
  </w:style>
  <w:style w:type="paragraph" w:customStyle="1" w:styleId="CharChar2CharChar1">
    <w:name w:val="Char Char2 Char Char1"/>
    <w:basedOn w:val="a1"/>
    <w:qFormat/>
    <w:rsid w:val="00D01F4C"/>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4">
    <w:name w:val="(文字) (文字)9"/>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D01F4C"/>
    <w:rPr>
      <w:color w:val="000000"/>
    </w:rPr>
  </w:style>
  <w:style w:type="paragraph" w:customStyle="1" w:styleId="Beschriftung1">
    <w:name w:val="Beschriftung1"/>
    <w:basedOn w:val="a1"/>
    <w:next w:val="a1"/>
    <w:qFormat/>
    <w:rsid w:val="00D01F4C"/>
    <w:pPr>
      <w:overflowPunct w:val="0"/>
      <w:autoSpaceDE w:val="0"/>
      <w:autoSpaceDN w:val="0"/>
      <w:adjustRightInd w:val="0"/>
      <w:spacing w:before="120" w:after="120"/>
      <w:textAlignment w:val="baseline"/>
    </w:pPr>
    <w:rPr>
      <w:b/>
      <w:lang w:eastAsia="ja-JP"/>
    </w:rPr>
  </w:style>
  <w:style w:type="character" w:customStyle="1" w:styleId="CharChar31">
    <w:name w:val="Char Char31"/>
    <w:rsid w:val="00D01F4C"/>
    <w:rPr>
      <w:rFonts w:ascii="Arial" w:hAnsi="Arial" w:cs="Arial" w:hint="default"/>
      <w:sz w:val="22"/>
      <w:lang w:val="en-GB" w:eastAsia="en-US" w:bidi="ar-SA"/>
    </w:rPr>
  </w:style>
  <w:style w:type="character" w:customStyle="1" w:styleId="CharChar210">
    <w:name w:val="Char Char210"/>
    <w:rsid w:val="00D01F4C"/>
    <w:rPr>
      <w:rFonts w:ascii="Arial" w:hAnsi="Arial" w:cs="Arial" w:hint="default"/>
      <w:lang w:val="en-GB" w:eastAsia="en-US" w:bidi="ar-SA"/>
    </w:rPr>
  </w:style>
  <w:style w:type="character" w:customStyle="1" w:styleId="CharChar51">
    <w:name w:val="Char Char51"/>
    <w:rsid w:val="00D01F4C"/>
    <w:rPr>
      <w:rFonts w:ascii="Arial" w:hAnsi="Arial" w:cs="Arial" w:hint="default"/>
      <w:sz w:val="28"/>
      <w:lang w:val="en-GB" w:eastAsia="en-US" w:bidi="ar-SA"/>
    </w:rPr>
  </w:style>
  <w:style w:type="character" w:customStyle="1" w:styleId="CharChar211">
    <w:name w:val="Char Char211"/>
    <w:rsid w:val="00D01F4C"/>
    <w:rPr>
      <w:rFonts w:ascii="Times New Roman" w:hAnsi="Times New Roman"/>
      <w:lang w:val="en-GB" w:eastAsia="en-US"/>
    </w:rPr>
  </w:style>
  <w:style w:type="character" w:customStyle="1" w:styleId="CharChar61">
    <w:name w:val="Char Char61"/>
    <w:rsid w:val="00D01F4C"/>
    <w:rPr>
      <w:rFonts w:ascii="Arial" w:eastAsia="SimSun" w:hAnsi="Arial"/>
      <w:sz w:val="32"/>
      <w:lang w:val="en-GB" w:eastAsia="en-US" w:bidi="ar-SA"/>
    </w:rPr>
  </w:style>
  <w:style w:type="character" w:customStyle="1" w:styleId="CharChar161">
    <w:name w:val="Char Char161"/>
    <w:rsid w:val="00D01F4C"/>
    <w:rPr>
      <w:rFonts w:ascii="Arial" w:eastAsia="SimSun" w:hAnsi="Arial"/>
      <w:lang w:val="en-GB" w:eastAsia="en-US" w:bidi="ar-SA"/>
    </w:rPr>
  </w:style>
  <w:style w:type="character" w:customStyle="1" w:styleId="CharChar141">
    <w:name w:val="Char Char141"/>
    <w:rsid w:val="00D01F4C"/>
    <w:rPr>
      <w:rFonts w:ascii="Arial" w:eastAsia="SimSun" w:hAnsi="Arial"/>
      <w:sz w:val="36"/>
      <w:lang w:val="en-GB" w:eastAsia="en-US" w:bidi="ar-SA"/>
    </w:rPr>
  </w:style>
  <w:style w:type="paragraph" w:customStyle="1" w:styleId="CarCar1CharCharCarCar1">
    <w:name w:val="Car Car1 Char Char Car Car1"/>
    <w:semiHidden/>
    <w:qFormat/>
    <w:rsid w:val="00D01F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01F4C"/>
    <w:rPr>
      <w:rFonts w:ascii="Arial" w:hAnsi="Arial"/>
      <w:lang w:val="en-GB" w:eastAsia="en-US"/>
    </w:rPr>
  </w:style>
  <w:style w:type="character" w:customStyle="1" w:styleId="CharChar241">
    <w:name w:val="Char Char241"/>
    <w:rsid w:val="00D01F4C"/>
    <w:rPr>
      <w:rFonts w:ascii="Arial" w:hAnsi="Arial"/>
      <w:sz w:val="36"/>
      <w:lang w:val="en-GB" w:eastAsia="en-US"/>
    </w:rPr>
  </w:style>
  <w:style w:type="character" w:customStyle="1" w:styleId="CharChar171">
    <w:name w:val="Char Char171"/>
    <w:rsid w:val="00D01F4C"/>
    <w:rPr>
      <w:rFonts w:ascii="Tahoma" w:hAnsi="Tahoma" w:cs="Tahoma"/>
      <w:shd w:val="clear" w:color="auto" w:fill="000080"/>
      <w:lang w:val="en-GB" w:eastAsia="en-US"/>
    </w:rPr>
  </w:style>
  <w:style w:type="character" w:customStyle="1" w:styleId="CharChar191">
    <w:name w:val="Char Char191"/>
    <w:rsid w:val="00D01F4C"/>
    <w:rPr>
      <w:rFonts w:ascii="Times New Roman" w:hAnsi="Times New Roman"/>
      <w:lang w:val="en-GB"/>
    </w:rPr>
  </w:style>
  <w:style w:type="character" w:customStyle="1" w:styleId="CharChar201">
    <w:name w:val="Char Char201"/>
    <w:rsid w:val="00D01F4C"/>
    <w:rPr>
      <w:rFonts w:ascii="Tahoma" w:hAnsi="Tahoma" w:cs="Tahoma"/>
      <w:sz w:val="16"/>
      <w:szCs w:val="16"/>
      <w:lang w:val="en-GB" w:eastAsia="en-US"/>
    </w:rPr>
  </w:style>
  <w:style w:type="character" w:customStyle="1" w:styleId="CharChar301">
    <w:name w:val="Char Char301"/>
    <w:rsid w:val="00D01F4C"/>
    <w:rPr>
      <w:rFonts w:ascii="Arial" w:hAnsi="Arial"/>
      <w:lang w:val="en-GB" w:eastAsia="en-US"/>
    </w:rPr>
  </w:style>
  <w:style w:type="character" w:customStyle="1" w:styleId="CharChar291">
    <w:name w:val="Char Char291"/>
    <w:qFormat/>
    <w:rsid w:val="00D01F4C"/>
    <w:rPr>
      <w:rFonts w:ascii="Arial" w:hAnsi="Arial"/>
      <w:sz w:val="36"/>
      <w:lang w:val="en-GB" w:eastAsia="en-US"/>
    </w:rPr>
  </w:style>
  <w:style w:type="character" w:customStyle="1" w:styleId="CharChar261">
    <w:name w:val="Char Char261"/>
    <w:rsid w:val="00D01F4C"/>
    <w:rPr>
      <w:rFonts w:ascii="Times New Roman" w:hAnsi="Times New Roman"/>
      <w:lang w:val="en-GB" w:eastAsia="en-US"/>
    </w:rPr>
  </w:style>
  <w:style w:type="character" w:customStyle="1" w:styleId="CharChar281">
    <w:name w:val="Char Char281"/>
    <w:qFormat/>
    <w:rsid w:val="00D01F4C"/>
    <w:rPr>
      <w:rFonts w:ascii="Arial" w:hAnsi="Arial"/>
      <w:sz w:val="36"/>
      <w:lang w:val="en-GB" w:eastAsia="en-US"/>
    </w:rPr>
  </w:style>
  <w:style w:type="character" w:customStyle="1" w:styleId="CharChar271">
    <w:name w:val="Char Char271"/>
    <w:rsid w:val="00D01F4C"/>
    <w:rPr>
      <w:rFonts w:ascii="Arial" w:hAnsi="Arial"/>
      <w:b/>
      <w:i/>
      <w:noProof/>
      <w:sz w:val="18"/>
      <w:lang w:val="en-GB" w:eastAsia="en-US"/>
    </w:rPr>
  </w:style>
  <w:style w:type="character" w:customStyle="1" w:styleId="CharChar111">
    <w:name w:val="Char Char111"/>
    <w:rsid w:val="00D01F4C"/>
    <w:rPr>
      <w:lang w:val="en-GB" w:eastAsia="en-US" w:bidi="ar-SA"/>
    </w:rPr>
  </w:style>
  <w:style w:type="paragraph" w:customStyle="1" w:styleId="TOC911">
    <w:name w:val="TOC 911"/>
    <w:basedOn w:val="81"/>
    <w:qFormat/>
    <w:rsid w:val="00D01F4C"/>
    <w:pPr>
      <w:keepNext w:val="0"/>
      <w:overflowPunct w:val="0"/>
      <w:autoSpaceDE w:val="0"/>
      <w:autoSpaceDN w:val="0"/>
      <w:adjustRightInd w:val="0"/>
      <w:ind w:left="1418" w:hanging="1418"/>
      <w:textAlignment w:val="baseline"/>
    </w:pPr>
    <w:rPr>
      <w:lang w:eastAsia="ja-JP"/>
    </w:rPr>
  </w:style>
  <w:style w:type="paragraph" w:customStyle="1" w:styleId="Caption11">
    <w:name w:val="Caption11"/>
    <w:basedOn w:val="a1"/>
    <w:next w:val="a1"/>
    <w:qFormat/>
    <w:rsid w:val="00D01F4C"/>
    <w:pPr>
      <w:suppressAutoHyphens/>
      <w:spacing w:before="120" w:after="120"/>
    </w:pPr>
    <w:rPr>
      <w:b/>
      <w:lang w:eastAsia="ar-SA"/>
    </w:rPr>
  </w:style>
  <w:style w:type="paragraph" w:customStyle="1" w:styleId="1Char1">
    <w:name w:val="(文字) (文字)1 Char (文字) (文字)1"/>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01F4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D01F4C"/>
    <w:pPr>
      <w:overflowPunct w:val="0"/>
      <w:autoSpaceDE w:val="0"/>
      <w:autoSpaceDN w:val="0"/>
      <w:adjustRightInd w:val="0"/>
      <w:ind w:left="400" w:hanging="400"/>
      <w:jc w:val="center"/>
      <w:textAlignment w:val="baseline"/>
    </w:pPr>
    <w:rPr>
      <w:b/>
      <w:lang w:eastAsia="en-GB"/>
    </w:rPr>
  </w:style>
  <w:style w:type="paragraph" w:customStyle="1" w:styleId="CarCar51">
    <w:name w:val="Car Car51"/>
    <w:semiHidden/>
    <w:qFormat/>
    <w:rsid w:val="00D01F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01F4C"/>
    <w:rPr>
      <w:rFonts w:ascii="Arial" w:hAnsi="Arial"/>
      <w:sz w:val="36"/>
      <w:lang w:val="en-GB"/>
    </w:rPr>
  </w:style>
  <w:style w:type="character" w:customStyle="1" w:styleId="CharChar131">
    <w:name w:val="Char Char131"/>
    <w:semiHidden/>
    <w:rsid w:val="00D01F4C"/>
    <w:rPr>
      <w:rFonts w:ascii="SimSun" w:eastAsia="SimSun" w:hAnsi="SimSun" w:hint="eastAsia"/>
      <w:lang w:val="en-GB" w:eastAsia="en-US" w:bidi="ar-SA"/>
    </w:rPr>
  </w:style>
  <w:style w:type="character" w:customStyle="1" w:styleId="h48">
    <w:name w:val="h48"/>
    <w:rsid w:val="00D01F4C"/>
    <w:rPr>
      <w:rFonts w:ascii="Arial" w:hAnsi="Arial"/>
      <w:sz w:val="24"/>
      <w:lang w:val="en-GB"/>
    </w:rPr>
  </w:style>
  <w:style w:type="character" w:customStyle="1" w:styleId="h510">
    <w:name w:val="h51"/>
    <w:rsid w:val="00D01F4C"/>
    <w:rPr>
      <w:rFonts w:ascii="Arial" w:eastAsia="SimSun" w:hAnsi="Arial"/>
      <w:sz w:val="22"/>
      <w:lang w:val="en-GB" w:eastAsia="en-US" w:bidi="ar-SA"/>
    </w:rPr>
  </w:style>
  <w:style w:type="paragraph" w:customStyle="1" w:styleId="TOC921">
    <w:name w:val="TOC 921"/>
    <w:basedOn w:val="81"/>
    <w:qFormat/>
    <w:rsid w:val="00D01F4C"/>
    <w:pPr>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a1"/>
    <w:next w:val="a1"/>
    <w:qFormat/>
    <w:rsid w:val="00D01F4C"/>
    <w:pPr>
      <w:overflowPunct w:val="0"/>
      <w:autoSpaceDE w:val="0"/>
      <w:autoSpaceDN w:val="0"/>
      <w:adjustRightInd w:val="0"/>
      <w:spacing w:before="120" w:after="120"/>
      <w:textAlignment w:val="baseline"/>
    </w:pPr>
    <w:rPr>
      <w:b/>
      <w:lang w:eastAsia="en-GB"/>
    </w:rPr>
  </w:style>
  <w:style w:type="paragraph" w:customStyle="1" w:styleId="TableofFigures21">
    <w:name w:val="Table of Figures21"/>
    <w:basedOn w:val="a1"/>
    <w:next w:val="a1"/>
    <w:qFormat/>
    <w:rsid w:val="00D01F4C"/>
    <w:pPr>
      <w:overflowPunct w:val="0"/>
      <w:autoSpaceDE w:val="0"/>
      <w:autoSpaceDN w:val="0"/>
      <w:adjustRightInd w:val="0"/>
      <w:ind w:left="400" w:hanging="400"/>
      <w:jc w:val="center"/>
      <w:textAlignment w:val="baseline"/>
    </w:pPr>
    <w:rPr>
      <w:b/>
      <w:lang w:eastAsia="en-GB"/>
    </w:rPr>
  </w:style>
  <w:style w:type="paragraph" w:customStyle="1" w:styleId="Abbildungsverzeichnis1">
    <w:name w:val="Abbildungsverzeichnis1"/>
    <w:basedOn w:val="a1"/>
    <w:next w:val="a1"/>
    <w:qFormat/>
    <w:rsid w:val="00D01F4C"/>
    <w:pPr>
      <w:overflowPunct w:val="0"/>
      <w:autoSpaceDE w:val="0"/>
      <w:autoSpaceDN w:val="0"/>
      <w:adjustRightInd w:val="0"/>
      <w:ind w:left="400" w:hanging="400"/>
      <w:jc w:val="center"/>
      <w:textAlignment w:val="baseline"/>
    </w:pPr>
    <w:rPr>
      <w:b/>
      <w:lang w:eastAsia="ja-JP"/>
    </w:rPr>
  </w:style>
  <w:style w:type="character" w:customStyle="1" w:styleId="Char40">
    <w:name w:val="批注主题 Char4"/>
    <w:rsid w:val="00D01F4C"/>
    <w:rPr>
      <w:rFonts w:eastAsia="ＭＳ 明朝"/>
      <w:b/>
      <w:bCs/>
      <w:lang w:val="x-none" w:eastAsia="en-US"/>
    </w:rPr>
  </w:style>
  <w:style w:type="paragraph" w:customStyle="1" w:styleId="95">
    <w:name w:val="修订9"/>
    <w:hidden/>
    <w:semiHidden/>
    <w:qFormat/>
    <w:rsid w:val="00D01F4C"/>
    <w:rPr>
      <w:rFonts w:ascii="Times New Roman" w:eastAsia="Batang" w:hAnsi="Times New Roman"/>
      <w:lang w:val="en-GB" w:eastAsia="en-US"/>
    </w:rPr>
  </w:style>
  <w:style w:type="paragraph" w:customStyle="1" w:styleId="86">
    <w:name w:val="无间隔8"/>
    <w:qFormat/>
    <w:rsid w:val="00D01F4C"/>
    <w:rPr>
      <w:rFonts w:ascii="Times New Roman" w:eastAsia="SimSun" w:hAnsi="Times New Roman"/>
      <w:lang w:val="en-GB" w:eastAsia="en-US"/>
    </w:rPr>
  </w:style>
  <w:style w:type="character" w:customStyle="1" w:styleId="Char1f2">
    <w:name w:val="标题 Char1"/>
    <w:aliases w:val="Section Header Char1"/>
    <w:rsid w:val="00D01F4C"/>
    <w:rPr>
      <w:rFonts w:ascii="Cambria" w:hAnsi="Cambria" w:cs="Times New Roman"/>
      <w:b/>
      <w:bCs/>
      <w:sz w:val="32"/>
      <w:szCs w:val="32"/>
      <w:lang w:val="en-GB" w:eastAsia="en-US"/>
    </w:rPr>
  </w:style>
  <w:style w:type="character" w:customStyle="1" w:styleId="Absatz-Standardschriftart6">
    <w:name w:val="Absatz-Standardschriftart6"/>
    <w:rsid w:val="00D01F4C"/>
  </w:style>
  <w:style w:type="character" w:customStyle="1" w:styleId="CharChar12">
    <w:name w:val="Char Char12"/>
    <w:qFormat/>
    <w:rsid w:val="00D01F4C"/>
    <w:rPr>
      <w:lang w:val="en-GB" w:eastAsia="ja-JP" w:bidi="ar-SA"/>
    </w:rPr>
  </w:style>
  <w:style w:type="character" w:customStyle="1" w:styleId="PlainTable35">
    <w:name w:val="Plain Table 35"/>
    <w:uiPriority w:val="19"/>
    <w:qFormat/>
    <w:rsid w:val="00D01F4C"/>
    <w:rPr>
      <w:i/>
      <w:iCs/>
      <w:color w:val="808080"/>
    </w:rPr>
  </w:style>
  <w:style w:type="character" w:customStyle="1" w:styleId="PlainTable45">
    <w:name w:val="Plain Table 45"/>
    <w:uiPriority w:val="21"/>
    <w:qFormat/>
    <w:rsid w:val="00D01F4C"/>
    <w:rPr>
      <w:b/>
      <w:bCs/>
      <w:i/>
      <w:iCs/>
      <w:color w:val="4F81BD"/>
    </w:rPr>
  </w:style>
  <w:style w:type="character" w:customStyle="1" w:styleId="PlainTable55">
    <w:name w:val="Plain Table 55"/>
    <w:uiPriority w:val="31"/>
    <w:qFormat/>
    <w:rsid w:val="00D01F4C"/>
    <w:rPr>
      <w:smallCaps/>
      <w:color w:val="C0504D"/>
      <w:u w:val="single"/>
    </w:rPr>
  </w:style>
  <w:style w:type="character" w:customStyle="1" w:styleId="TableGridLight5">
    <w:name w:val="Table Grid Light5"/>
    <w:uiPriority w:val="32"/>
    <w:qFormat/>
    <w:rsid w:val="00D01F4C"/>
    <w:rPr>
      <w:b/>
      <w:bCs/>
      <w:smallCaps/>
      <w:color w:val="C0504D"/>
      <w:spacing w:val="5"/>
      <w:u w:val="single"/>
    </w:rPr>
  </w:style>
  <w:style w:type="character" w:customStyle="1" w:styleId="Absatz-Standardschriftart7">
    <w:name w:val="Absatz-Standardschriftart7"/>
    <w:rsid w:val="00D01F4C"/>
  </w:style>
  <w:style w:type="table" w:customStyle="1" w:styleId="MediumShading1-Accent11">
    <w:name w:val="Medium Shading 1 - Accent 11"/>
    <w:basedOn w:val="a3"/>
    <w:uiPriority w:val="1"/>
    <w:qFormat/>
    <w:rsid w:val="00D01F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D01F4C"/>
  </w:style>
  <w:style w:type="numbering" w:customStyle="1" w:styleId="170">
    <w:name w:val="无列表17"/>
    <w:next w:val="a4"/>
    <w:semiHidden/>
    <w:rsid w:val="00D01F4C"/>
  </w:style>
  <w:style w:type="numbering" w:customStyle="1" w:styleId="171">
    <w:name w:val="リストなし17"/>
    <w:next w:val="a4"/>
    <w:uiPriority w:val="99"/>
    <w:semiHidden/>
    <w:unhideWhenUsed/>
    <w:rsid w:val="00D01F4C"/>
  </w:style>
  <w:style w:type="numbering" w:customStyle="1" w:styleId="NoList119">
    <w:name w:val="No List119"/>
    <w:next w:val="a4"/>
    <w:semiHidden/>
    <w:rsid w:val="00D01F4C"/>
  </w:style>
  <w:style w:type="numbering" w:customStyle="1" w:styleId="NoList211">
    <w:name w:val="No List211"/>
    <w:next w:val="a4"/>
    <w:semiHidden/>
    <w:rsid w:val="00D01F4C"/>
  </w:style>
  <w:style w:type="numbering" w:customStyle="1" w:styleId="NoList36">
    <w:name w:val="No List36"/>
    <w:next w:val="a4"/>
    <w:semiHidden/>
    <w:rsid w:val="00D01F4C"/>
  </w:style>
  <w:style w:type="numbering" w:customStyle="1" w:styleId="NoList46">
    <w:name w:val="No List46"/>
    <w:next w:val="a4"/>
    <w:semiHidden/>
    <w:rsid w:val="00D01F4C"/>
  </w:style>
  <w:style w:type="numbering" w:customStyle="1" w:styleId="NoList52">
    <w:name w:val="No List52"/>
    <w:next w:val="a4"/>
    <w:semiHidden/>
    <w:rsid w:val="00D01F4C"/>
  </w:style>
  <w:style w:type="numbering" w:customStyle="1" w:styleId="NoList61">
    <w:name w:val="No List61"/>
    <w:next w:val="a4"/>
    <w:semiHidden/>
    <w:rsid w:val="00D01F4C"/>
  </w:style>
  <w:style w:type="numbering" w:customStyle="1" w:styleId="NoList71">
    <w:name w:val="No List71"/>
    <w:next w:val="a4"/>
    <w:semiHidden/>
    <w:rsid w:val="00D01F4C"/>
  </w:style>
  <w:style w:type="numbering" w:customStyle="1" w:styleId="NoList1110">
    <w:name w:val="No List1110"/>
    <w:next w:val="a4"/>
    <w:semiHidden/>
    <w:rsid w:val="00D01F4C"/>
  </w:style>
  <w:style w:type="numbering" w:customStyle="1" w:styleId="NoList212">
    <w:name w:val="No List212"/>
    <w:next w:val="a4"/>
    <w:semiHidden/>
    <w:rsid w:val="00D01F4C"/>
  </w:style>
  <w:style w:type="numbering" w:customStyle="1" w:styleId="NoList81">
    <w:name w:val="No List81"/>
    <w:next w:val="a4"/>
    <w:semiHidden/>
    <w:rsid w:val="00D01F4C"/>
  </w:style>
  <w:style w:type="numbering" w:customStyle="1" w:styleId="NoList125">
    <w:name w:val="No List125"/>
    <w:next w:val="a4"/>
    <w:semiHidden/>
    <w:rsid w:val="00D01F4C"/>
  </w:style>
  <w:style w:type="numbering" w:customStyle="1" w:styleId="NoList221">
    <w:name w:val="No List221"/>
    <w:next w:val="a4"/>
    <w:semiHidden/>
    <w:rsid w:val="00D01F4C"/>
  </w:style>
  <w:style w:type="numbering" w:customStyle="1" w:styleId="NoList91">
    <w:name w:val="No List91"/>
    <w:next w:val="a4"/>
    <w:semiHidden/>
    <w:rsid w:val="00D01F4C"/>
  </w:style>
  <w:style w:type="numbering" w:customStyle="1" w:styleId="NoList131">
    <w:name w:val="No List131"/>
    <w:next w:val="a4"/>
    <w:semiHidden/>
    <w:rsid w:val="00D01F4C"/>
  </w:style>
  <w:style w:type="numbering" w:customStyle="1" w:styleId="NoList231">
    <w:name w:val="No List231"/>
    <w:next w:val="a4"/>
    <w:semiHidden/>
    <w:rsid w:val="00D01F4C"/>
  </w:style>
  <w:style w:type="numbering" w:customStyle="1" w:styleId="NoList101">
    <w:name w:val="No List101"/>
    <w:next w:val="a4"/>
    <w:semiHidden/>
    <w:rsid w:val="00D01F4C"/>
  </w:style>
  <w:style w:type="numbering" w:customStyle="1" w:styleId="NoList141">
    <w:name w:val="No List141"/>
    <w:next w:val="a4"/>
    <w:semiHidden/>
    <w:rsid w:val="00D01F4C"/>
  </w:style>
  <w:style w:type="numbering" w:customStyle="1" w:styleId="NoList241">
    <w:name w:val="No List241"/>
    <w:next w:val="a4"/>
    <w:semiHidden/>
    <w:rsid w:val="00D01F4C"/>
  </w:style>
  <w:style w:type="numbering" w:customStyle="1" w:styleId="NoList311">
    <w:name w:val="No List311"/>
    <w:next w:val="a4"/>
    <w:semiHidden/>
    <w:rsid w:val="00D01F4C"/>
  </w:style>
  <w:style w:type="numbering" w:customStyle="1" w:styleId="NoList411">
    <w:name w:val="No List411"/>
    <w:next w:val="a4"/>
    <w:semiHidden/>
    <w:rsid w:val="00D01F4C"/>
  </w:style>
  <w:style w:type="numbering" w:customStyle="1" w:styleId="NoList511">
    <w:name w:val="No List511"/>
    <w:next w:val="a4"/>
    <w:semiHidden/>
    <w:rsid w:val="00D01F4C"/>
  </w:style>
  <w:style w:type="numbering" w:customStyle="1" w:styleId="NoList151">
    <w:name w:val="No List151"/>
    <w:next w:val="a4"/>
    <w:semiHidden/>
    <w:rsid w:val="00D01F4C"/>
  </w:style>
  <w:style w:type="numbering" w:customStyle="1" w:styleId="NoList161">
    <w:name w:val="No List161"/>
    <w:next w:val="a4"/>
    <w:semiHidden/>
    <w:rsid w:val="00D01F4C"/>
  </w:style>
  <w:style w:type="numbering" w:customStyle="1" w:styleId="116">
    <w:name w:val="无列表116"/>
    <w:next w:val="a4"/>
    <w:semiHidden/>
    <w:rsid w:val="00D01F4C"/>
  </w:style>
  <w:style w:type="numbering" w:customStyle="1" w:styleId="117">
    <w:name w:val="목록 없음11"/>
    <w:next w:val="a4"/>
    <w:semiHidden/>
    <w:unhideWhenUsed/>
    <w:rsid w:val="00D01F4C"/>
  </w:style>
  <w:style w:type="numbering" w:customStyle="1" w:styleId="217">
    <w:name w:val="목록 없음21"/>
    <w:next w:val="a4"/>
    <w:semiHidden/>
    <w:rsid w:val="00D01F4C"/>
  </w:style>
  <w:style w:type="numbering" w:customStyle="1" w:styleId="NoList1111">
    <w:name w:val="No List1111"/>
    <w:next w:val="a4"/>
    <w:semiHidden/>
    <w:rsid w:val="00D01F4C"/>
  </w:style>
  <w:style w:type="numbering" w:customStyle="1" w:styleId="NoList171">
    <w:name w:val="No List171"/>
    <w:next w:val="a4"/>
    <w:uiPriority w:val="99"/>
    <w:semiHidden/>
    <w:unhideWhenUsed/>
    <w:rsid w:val="00D01F4C"/>
  </w:style>
  <w:style w:type="numbering" w:customStyle="1" w:styleId="125">
    <w:name w:val="无列表125"/>
    <w:next w:val="a4"/>
    <w:semiHidden/>
    <w:rsid w:val="00D01F4C"/>
  </w:style>
  <w:style w:type="numbering" w:customStyle="1" w:styleId="NoList181">
    <w:name w:val="No List181"/>
    <w:next w:val="a4"/>
    <w:semiHidden/>
    <w:rsid w:val="00D01F4C"/>
  </w:style>
  <w:style w:type="numbering" w:customStyle="1" w:styleId="NoList37">
    <w:name w:val="No List37"/>
    <w:next w:val="a4"/>
    <w:uiPriority w:val="99"/>
    <w:semiHidden/>
    <w:unhideWhenUsed/>
    <w:rsid w:val="00D01F4C"/>
  </w:style>
  <w:style w:type="numbering" w:customStyle="1" w:styleId="180">
    <w:name w:val="无列表18"/>
    <w:next w:val="a4"/>
    <w:semiHidden/>
    <w:rsid w:val="00D01F4C"/>
  </w:style>
  <w:style w:type="numbering" w:customStyle="1" w:styleId="181">
    <w:name w:val="リストなし18"/>
    <w:next w:val="a4"/>
    <w:uiPriority w:val="99"/>
    <w:semiHidden/>
    <w:unhideWhenUsed/>
    <w:rsid w:val="00D01F4C"/>
  </w:style>
  <w:style w:type="numbering" w:customStyle="1" w:styleId="NoList120">
    <w:name w:val="No List120"/>
    <w:next w:val="a4"/>
    <w:semiHidden/>
    <w:rsid w:val="00D01F4C"/>
  </w:style>
  <w:style w:type="numbering" w:customStyle="1" w:styleId="NoList213">
    <w:name w:val="No List213"/>
    <w:next w:val="a4"/>
    <w:semiHidden/>
    <w:rsid w:val="00D01F4C"/>
  </w:style>
  <w:style w:type="numbering" w:customStyle="1" w:styleId="NoList38">
    <w:name w:val="No List38"/>
    <w:next w:val="a4"/>
    <w:semiHidden/>
    <w:rsid w:val="00D01F4C"/>
  </w:style>
  <w:style w:type="numbering" w:customStyle="1" w:styleId="NoList47">
    <w:name w:val="No List47"/>
    <w:next w:val="a4"/>
    <w:semiHidden/>
    <w:rsid w:val="00D01F4C"/>
  </w:style>
  <w:style w:type="numbering" w:customStyle="1" w:styleId="NoList53">
    <w:name w:val="No List53"/>
    <w:next w:val="a4"/>
    <w:semiHidden/>
    <w:rsid w:val="00D01F4C"/>
  </w:style>
  <w:style w:type="numbering" w:customStyle="1" w:styleId="NoList62">
    <w:name w:val="No List62"/>
    <w:next w:val="a4"/>
    <w:semiHidden/>
    <w:rsid w:val="00D01F4C"/>
  </w:style>
  <w:style w:type="numbering" w:customStyle="1" w:styleId="NoList72">
    <w:name w:val="No List72"/>
    <w:next w:val="a4"/>
    <w:semiHidden/>
    <w:rsid w:val="00D01F4C"/>
  </w:style>
  <w:style w:type="numbering" w:customStyle="1" w:styleId="NoList1112">
    <w:name w:val="No List1112"/>
    <w:next w:val="a4"/>
    <w:semiHidden/>
    <w:rsid w:val="00D01F4C"/>
  </w:style>
  <w:style w:type="numbering" w:customStyle="1" w:styleId="NoList214">
    <w:name w:val="No List214"/>
    <w:next w:val="a4"/>
    <w:semiHidden/>
    <w:rsid w:val="00D01F4C"/>
  </w:style>
  <w:style w:type="numbering" w:customStyle="1" w:styleId="NoList82">
    <w:name w:val="No List82"/>
    <w:next w:val="a4"/>
    <w:semiHidden/>
    <w:rsid w:val="00D01F4C"/>
  </w:style>
  <w:style w:type="numbering" w:customStyle="1" w:styleId="NoList126">
    <w:name w:val="No List126"/>
    <w:next w:val="a4"/>
    <w:semiHidden/>
    <w:rsid w:val="00D01F4C"/>
  </w:style>
  <w:style w:type="numbering" w:customStyle="1" w:styleId="NoList222">
    <w:name w:val="No List222"/>
    <w:next w:val="a4"/>
    <w:semiHidden/>
    <w:rsid w:val="00D01F4C"/>
  </w:style>
  <w:style w:type="numbering" w:customStyle="1" w:styleId="NoList92">
    <w:name w:val="No List92"/>
    <w:next w:val="a4"/>
    <w:semiHidden/>
    <w:rsid w:val="00D01F4C"/>
  </w:style>
  <w:style w:type="numbering" w:customStyle="1" w:styleId="NoList132">
    <w:name w:val="No List132"/>
    <w:next w:val="a4"/>
    <w:semiHidden/>
    <w:rsid w:val="00D01F4C"/>
  </w:style>
  <w:style w:type="numbering" w:customStyle="1" w:styleId="NoList232">
    <w:name w:val="No List232"/>
    <w:next w:val="a4"/>
    <w:semiHidden/>
    <w:rsid w:val="00D01F4C"/>
  </w:style>
  <w:style w:type="numbering" w:customStyle="1" w:styleId="NoList102">
    <w:name w:val="No List102"/>
    <w:next w:val="a4"/>
    <w:semiHidden/>
    <w:rsid w:val="00D01F4C"/>
  </w:style>
  <w:style w:type="numbering" w:customStyle="1" w:styleId="NoList142">
    <w:name w:val="No List142"/>
    <w:next w:val="a4"/>
    <w:semiHidden/>
    <w:rsid w:val="00D01F4C"/>
  </w:style>
  <w:style w:type="numbering" w:customStyle="1" w:styleId="NoList242">
    <w:name w:val="No List242"/>
    <w:next w:val="a4"/>
    <w:semiHidden/>
    <w:rsid w:val="00D01F4C"/>
  </w:style>
  <w:style w:type="numbering" w:customStyle="1" w:styleId="NoList312">
    <w:name w:val="No List312"/>
    <w:next w:val="a4"/>
    <w:semiHidden/>
    <w:rsid w:val="00D01F4C"/>
  </w:style>
  <w:style w:type="numbering" w:customStyle="1" w:styleId="NoList412">
    <w:name w:val="No List412"/>
    <w:next w:val="a4"/>
    <w:semiHidden/>
    <w:rsid w:val="00D01F4C"/>
  </w:style>
  <w:style w:type="numbering" w:customStyle="1" w:styleId="NoList512">
    <w:name w:val="No List512"/>
    <w:next w:val="a4"/>
    <w:semiHidden/>
    <w:rsid w:val="00D01F4C"/>
  </w:style>
  <w:style w:type="numbering" w:customStyle="1" w:styleId="NoList152">
    <w:name w:val="No List152"/>
    <w:next w:val="a4"/>
    <w:semiHidden/>
    <w:rsid w:val="00D01F4C"/>
  </w:style>
  <w:style w:type="numbering" w:customStyle="1" w:styleId="NoList162">
    <w:name w:val="No List162"/>
    <w:next w:val="a4"/>
    <w:semiHidden/>
    <w:rsid w:val="00D01F4C"/>
  </w:style>
  <w:style w:type="numbering" w:customStyle="1" w:styleId="1170">
    <w:name w:val="无列表117"/>
    <w:next w:val="a4"/>
    <w:semiHidden/>
    <w:rsid w:val="00D01F4C"/>
  </w:style>
  <w:style w:type="numbering" w:customStyle="1" w:styleId="126">
    <w:name w:val="목록 없음12"/>
    <w:next w:val="a4"/>
    <w:semiHidden/>
    <w:unhideWhenUsed/>
    <w:rsid w:val="00D01F4C"/>
  </w:style>
  <w:style w:type="numbering" w:customStyle="1" w:styleId="226">
    <w:name w:val="목록 없음22"/>
    <w:next w:val="a4"/>
    <w:semiHidden/>
    <w:rsid w:val="00D01F4C"/>
  </w:style>
  <w:style w:type="numbering" w:customStyle="1" w:styleId="NoList1113">
    <w:name w:val="No List1113"/>
    <w:next w:val="a4"/>
    <w:semiHidden/>
    <w:rsid w:val="00D01F4C"/>
  </w:style>
  <w:style w:type="numbering" w:customStyle="1" w:styleId="NoList172">
    <w:name w:val="No List172"/>
    <w:next w:val="a4"/>
    <w:uiPriority w:val="99"/>
    <w:semiHidden/>
    <w:unhideWhenUsed/>
    <w:rsid w:val="00D01F4C"/>
  </w:style>
  <w:style w:type="numbering" w:customStyle="1" w:styleId="1260">
    <w:name w:val="无列表126"/>
    <w:next w:val="a4"/>
    <w:semiHidden/>
    <w:rsid w:val="00D01F4C"/>
  </w:style>
  <w:style w:type="numbering" w:customStyle="1" w:styleId="NoList182">
    <w:name w:val="No List182"/>
    <w:next w:val="a4"/>
    <w:semiHidden/>
    <w:rsid w:val="00D01F4C"/>
  </w:style>
  <w:style w:type="paragraph" w:customStyle="1" w:styleId="LightShading-Accent52">
    <w:name w:val="Light Shading - Accent 52"/>
    <w:uiPriority w:val="99"/>
    <w:semiHidden/>
    <w:qFormat/>
    <w:rsid w:val="00D01F4C"/>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D01F4C"/>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D01F4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01F4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01F4C"/>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D01F4C"/>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D01F4C"/>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D01F4C"/>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D01F4C"/>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D01F4C"/>
    <w:pPr>
      <w:autoSpaceDN w:val="0"/>
    </w:pPr>
    <w:rPr>
      <w:rFonts w:ascii="Times New Roman" w:eastAsia="SimSun" w:hAnsi="Times New Roman"/>
      <w:lang w:val="en-GB" w:eastAsia="en-US"/>
    </w:rPr>
  </w:style>
  <w:style w:type="character" w:customStyle="1" w:styleId="2ffb">
    <w:name w:val="未处理的提及2"/>
    <w:uiPriority w:val="52"/>
    <w:rsid w:val="00D01F4C"/>
    <w:rPr>
      <w:color w:val="808080"/>
      <w:shd w:val="clear" w:color="auto" w:fill="E6E6E6"/>
    </w:rPr>
  </w:style>
  <w:style w:type="character" w:customStyle="1" w:styleId="1ffc">
    <w:name w:val="未处理的提及1"/>
    <w:uiPriority w:val="52"/>
    <w:rsid w:val="00D01F4C"/>
    <w:rPr>
      <w:color w:val="808080"/>
      <w:shd w:val="clear" w:color="auto" w:fill="E6E6E6"/>
    </w:rPr>
  </w:style>
  <w:style w:type="character" w:customStyle="1" w:styleId="tlid-translation">
    <w:name w:val="tlid-translation"/>
    <w:rsid w:val="00D01F4C"/>
  </w:style>
  <w:style w:type="paragraph" w:customStyle="1" w:styleId="101">
    <w:name w:val="修订10"/>
    <w:hidden/>
    <w:semiHidden/>
    <w:qFormat/>
    <w:rsid w:val="00D01F4C"/>
    <w:rPr>
      <w:rFonts w:ascii="Times New Roman" w:eastAsia="Batang" w:hAnsi="Times New Roman"/>
      <w:lang w:val="en-GB" w:eastAsia="en-US"/>
    </w:rPr>
  </w:style>
  <w:style w:type="paragraph" w:customStyle="1" w:styleId="96">
    <w:name w:val="无间隔9"/>
    <w:qFormat/>
    <w:rsid w:val="00D01F4C"/>
    <w:rPr>
      <w:rFonts w:ascii="Times New Roman" w:eastAsia="SimSun" w:hAnsi="Times New Roman"/>
      <w:lang w:val="en-GB" w:eastAsia="en-US"/>
    </w:rPr>
  </w:style>
  <w:style w:type="paragraph" w:customStyle="1" w:styleId="LightShading-Accent53">
    <w:name w:val="Light Shading - Accent 53"/>
    <w:hidden/>
    <w:uiPriority w:val="99"/>
    <w:semiHidden/>
    <w:qFormat/>
    <w:rsid w:val="00D01F4C"/>
    <w:rPr>
      <w:rFonts w:ascii="Times New Roman" w:eastAsia="SimSun" w:hAnsi="Times New Roman"/>
      <w:lang w:val="en-GB" w:eastAsia="en-US"/>
    </w:rPr>
  </w:style>
  <w:style w:type="paragraph" w:customStyle="1" w:styleId="LightList-Accent53">
    <w:name w:val="Light List - Accent 53"/>
    <w:basedOn w:val="a1"/>
    <w:uiPriority w:val="34"/>
    <w:qFormat/>
    <w:rsid w:val="00D01F4C"/>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D01F4C"/>
    <w:rPr>
      <w:rFonts w:ascii="Times New Roman" w:eastAsia="SimSun" w:hAnsi="Times New Roman"/>
      <w:lang w:val="en-GB" w:eastAsia="en-US"/>
    </w:rPr>
  </w:style>
  <w:style w:type="character" w:customStyle="1" w:styleId="3ff2">
    <w:name w:val="未处理的提及3"/>
    <w:uiPriority w:val="52"/>
    <w:rsid w:val="00D01F4C"/>
    <w:rPr>
      <w:color w:val="808080"/>
      <w:shd w:val="clear" w:color="auto" w:fill="E6E6E6"/>
    </w:rPr>
  </w:style>
  <w:style w:type="paragraph" w:customStyle="1" w:styleId="LightList-Accent34">
    <w:name w:val="Light List - Accent 34"/>
    <w:hidden/>
    <w:uiPriority w:val="99"/>
    <w:semiHidden/>
    <w:qFormat/>
    <w:rsid w:val="00D01F4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D01F4C"/>
    <w:rPr>
      <w:rFonts w:ascii="Times New Roman" w:eastAsia="SimSun" w:hAnsi="Times New Roman"/>
      <w:lang w:val="en-GB" w:eastAsia="en-US"/>
    </w:rPr>
  </w:style>
  <w:style w:type="character" w:customStyle="1" w:styleId="UnresolvedMention5">
    <w:name w:val="Unresolved Mention5"/>
    <w:uiPriority w:val="99"/>
    <w:unhideWhenUsed/>
    <w:rsid w:val="00D01F4C"/>
    <w:rPr>
      <w:color w:val="808080"/>
      <w:shd w:val="clear" w:color="auto" w:fill="E6E6E6"/>
    </w:rPr>
  </w:style>
  <w:style w:type="character" w:customStyle="1" w:styleId="MediumGrid2Char1">
    <w:name w:val="Medium Grid 2 Char1"/>
    <w:link w:val="97"/>
    <w:uiPriority w:val="1"/>
    <w:rsid w:val="00D01F4C"/>
    <w:rPr>
      <w:rFonts w:ascii="Arial" w:eastAsia="PMingLiU" w:hAnsi="Arial"/>
      <w:lang w:val="x-none" w:eastAsia="x-none"/>
    </w:rPr>
  </w:style>
  <w:style w:type="character" w:customStyle="1" w:styleId="ColorfulGrid-Accent1Char1">
    <w:name w:val="Colorful Grid - Accent 1 Char1"/>
    <w:uiPriority w:val="29"/>
    <w:rsid w:val="00D01F4C"/>
    <w:rPr>
      <w:rFonts w:ascii="Arial" w:eastAsia="PMingLiU" w:hAnsi="Arial"/>
      <w:i/>
      <w:iCs/>
      <w:color w:val="000000"/>
      <w:lang w:val="en-GB" w:eastAsia="en-GB"/>
    </w:rPr>
  </w:style>
  <w:style w:type="character" w:customStyle="1" w:styleId="LightShading-Accent2Char1">
    <w:name w:val="Light Shading - Accent 2 Char1"/>
    <w:uiPriority w:val="30"/>
    <w:rsid w:val="00D01F4C"/>
    <w:rPr>
      <w:rFonts w:ascii="Arial" w:eastAsia="PMingLiU" w:hAnsi="Arial"/>
      <w:b/>
      <w:bCs/>
      <w:i/>
      <w:iCs/>
      <w:color w:val="4F81BD"/>
      <w:lang w:val="en-GB" w:eastAsia="en-GB"/>
    </w:rPr>
  </w:style>
  <w:style w:type="table" w:styleId="135">
    <w:name w:val="Colorful List Accent 3"/>
    <w:basedOn w:val="a3"/>
    <w:uiPriority w:val="29"/>
    <w:unhideWhenUsed/>
    <w:qFormat/>
    <w:rsid w:val="00D01F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D01F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D01F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D01F4C"/>
    <w:rPr>
      <w:rFonts w:ascii="Calibri" w:eastAsia="Calibri" w:hAnsi="Calibri"/>
      <w:sz w:val="22"/>
      <w:szCs w:val="22"/>
      <w:lang w:eastAsia="en-GB"/>
    </w:rPr>
  </w:style>
  <w:style w:type="table" w:styleId="97">
    <w:name w:val="Medium Grid 2"/>
    <w:basedOn w:val="a3"/>
    <w:link w:val="MediumGrid2Char1"/>
    <w:uiPriority w:val="1"/>
    <w:unhideWhenUsed/>
    <w:rsid w:val="00D01F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D01F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D01F4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01F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D01F4C"/>
    <w:pPr>
      <w:keepNext/>
      <w:keepLines/>
      <w:spacing w:after="0"/>
      <w:jc w:val="both"/>
    </w:pPr>
    <w:rPr>
      <w:rFonts w:ascii="Arial" w:eastAsia="SimSun" w:hAnsi="Arial"/>
      <w:sz w:val="18"/>
      <w:szCs w:val="18"/>
    </w:rPr>
  </w:style>
  <w:style w:type="character" w:customStyle="1" w:styleId="B1Car">
    <w:name w:val="B1+ Car"/>
    <w:link w:val="B10"/>
    <w:qFormat/>
    <w:rsid w:val="00D01F4C"/>
    <w:rPr>
      <w:rFonts w:ascii="Times New Roman" w:eastAsia="SimSun" w:hAnsi="Times New Roman"/>
      <w:lang w:val="en-GB" w:eastAsia="en-US"/>
    </w:rPr>
  </w:style>
  <w:style w:type="paragraph" w:customStyle="1" w:styleId="ZchnZchn22">
    <w:name w:val="Zchn Zchn22"/>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D01F4C"/>
    <w:rPr>
      <w:rFonts w:ascii="SimSun" w:eastAsia="SimSun"/>
      <w:sz w:val="18"/>
      <w:szCs w:val="18"/>
      <w:lang w:val="en-GB" w:eastAsia="en-US"/>
    </w:rPr>
  </w:style>
  <w:style w:type="character" w:customStyle="1" w:styleId="Char32">
    <w:name w:val="批注框文本 Char3"/>
    <w:qFormat/>
    <w:rsid w:val="00D01F4C"/>
    <w:rPr>
      <w:sz w:val="18"/>
      <w:szCs w:val="18"/>
      <w:lang w:val="en-GB" w:eastAsia="en-US"/>
    </w:rPr>
  </w:style>
  <w:style w:type="paragraph" w:customStyle="1" w:styleId="1CharChar1Char2">
    <w:name w:val="(文字) (文字)1 Char (文字) (文字) Char (文字) (文字)1 Char (文字) (文字)2"/>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01F4C"/>
    <w:rPr>
      <w:rFonts w:ascii="Courier New" w:hAnsi="Courier New" w:cs="Courier New" w:hint="default"/>
      <w:lang w:val="nb-NO" w:eastAsia="ja-JP" w:bidi="ar-SA"/>
    </w:rPr>
  </w:style>
  <w:style w:type="character" w:customStyle="1" w:styleId="CharChar72">
    <w:name w:val="Char Char72"/>
    <w:qFormat/>
    <w:rsid w:val="00D01F4C"/>
    <w:rPr>
      <w:rFonts w:ascii="Tahoma" w:hAnsi="Tahoma" w:cs="Tahoma" w:hint="default"/>
      <w:shd w:val="clear" w:color="auto" w:fill="000080"/>
      <w:lang w:val="en-GB" w:eastAsia="en-US"/>
    </w:rPr>
  </w:style>
  <w:style w:type="character" w:customStyle="1" w:styleId="CharChar102">
    <w:name w:val="Char Char102"/>
    <w:qFormat/>
    <w:rsid w:val="00D01F4C"/>
    <w:rPr>
      <w:rFonts w:ascii="Times New Roman" w:hAnsi="Times New Roman" w:cs="Times New Roman" w:hint="default"/>
      <w:lang w:val="en-GB" w:eastAsia="en-US"/>
    </w:rPr>
  </w:style>
  <w:style w:type="character" w:customStyle="1" w:styleId="CharChar92">
    <w:name w:val="Char Char92"/>
    <w:qFormat/>
    <w:rsid w:val="00D01F4C"/>
    <w:rPr>
      <w:rFonts w:ascii="Tahoma" w:hAnsi="Tahoma" w:cs="Tahoma" w:hint="default"/>
      <w:sz w:val="16"/>
      <w:szCs w:val="16"/>
      <w:lang w:val="en-GB" w:eastAsia="en-US"/>
    </w:rPr>
  </w:style>
  <w:style w:type="character" w:customStyle="1" w:styleId="CharChar82">
    <w:name w:val="Char Char82"/>
    <w:semiHidden/>
    <w:qFormat/>
    <w:rsid w:val="00D01F4C"/>
    <w:rPr>
      <w:rFonts w:ascii="Times New Roman" w:hAnsi="Times New Roman" w:cs="Times New Roman" w:hint="default"/>
      <w:b/>
      <w:bCs/>
      <w:lang w:val="en-GB" w:eastAsia="en-US"/>
    </w:rPr>
  </w:style>
  <w:style w:type="character" w:customStyle="1" w:styleId="CharChar292">
    <w:name w:val="Char Char292"/>
    <w:qFormat/>
    <w:rsid w:val="00D01F4C"/>
    <w:rPr>
      <w:rFonts w:ascii="Arial" w:hAnsi="Arial" w:cs="Arial" w:hint="default"/>
      <w:sz w:val="36"/>
      <w:lang w:val="en-GB" w:eastAsia="en-US" w:bidi="ar-SA"/>
    </w:rPr>
  </w:style>
  <w:style w:type="character" w:customStyle="1" w:styleId="CharChar282">
    <w:name w:val="Char Char282"/>
    <w:qFormat/>
    <w:rsid w:val="00D01F4C"/>
    <w:rPr>
      <w:rFonts w:ascii="Arial" w:hAnsi="Arial" w:cs="Arial" w:hint="default"/>
      <w:sz w:val="32"/>
      <w:lang w:val="en-GB"/>
    </w:rPr>
  </w:style>
  <w:style w:type="character" w:customStyle="1" w:styleId="ZchnZchn52">
    <w:name w:val="Zchn Zchn52"/>
    <w:qFormat/>
    <w:rsid w:val="00D01F4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01F4C"/>
    <w:rPr>
      <w:color w:val="808080"/>
      <w:shd w:val="clear" w:color="auto" w:fill="E6E6E6"/>
    </w:rPr>
  </w:style>
  <w:style w:type="paragraph" w:customStyle="1" w:styleId="Char1f3">
    <w:name w:val="(文字) (文字) Char1"/>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D01F4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01F4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01F4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01F4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01F4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01F4C"/>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01F4C"/>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D01F4C"/>
    <w:rPr>
      <w:rFonts w:ascii="Times New Roman" w:eastAsia="Times New Roman" w:hAnsi="Times New Roman"/>
      <w:sz w:val="18"/>
      <w:szCs w:val="18"/>
      <w:lang w:val="en-GB" w:eastAsia="en-GB"/>
    </w:rPr>
  </w:style>
  <w:style w:type="character" w:customStyle="1" w:styleId="1fff">
    <w:name w:val="标题 字符1"/>
    <w:aliases w:val="Section Header 字符1"/>
    <w:rsid w:val="00D01F4C"/>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01F4C"/>
    <w:rPr>
      <w:rFonts w:ascii="Times New Roman" w:hAnsi="Times New Roman"/>
      <w:lang w:val="en-GB" w:eastAsia="en-US"/>
    </w:rPr>
  </w:style>
  <w:style w:type="character" w:customStyle="1" w:styleId="MediumGrid2Char2">
    <w:name w:val="Medium Grid 2 Char2"/>
    <w:uiPriority w:val="1"/>
    <w:locked/>
    <w:rsid w:val="00D01F4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01F4C"/>
    <w:rPr>
      <w:rFonts w:ascii="Calibri" w:eastAsia="Calibri" w:hAnsi="Calibri" w:cs="Calibri"/>
    </w:rPr>
  </w:style>
  <w:style w:type="paragraph" w:customStyle="1" w:styleId="ColorfulList-Accent11">
    <w:name w:val="Colorful List - Accent 11"/>
    <w:basedOn w:val="a1"/>
    <w:link w:val="ColorfulList-Accent1Char1"/>
    <w:uiPriority w:val="34"/>
    <w:qFormat/>
    <w:rsid w:val="00D01F4C"/>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D01F4C"/>
    <w:rPr>
      <w:rFonts w:ascii="Arial" w:eastAsia="PMingLiU" w:hAnsi="Arial"/>
      <w:i/>
      <w:iCs/>
      <w:color w:val="000000"/>
      <w:lang w:val="en-GB" w:eastAsia="en-GB"/>
    </w:rPr>
  </w:style>
  <w:style w:type="character" w:customStyle="1" w:styleId="LightShading-Accent2Char2">
    <w:name w:val="Light Shading - Accent 2 Char2"/>
    <w:uiPriority w:val="30"/>
    <w:rsid w:val="00D01F4C"/>
    <w:rPr>
      <w:rFonts w:ascii="Arial" w:eastAsia="PMingLiU" w:hAnsi="Arial"/>
      <w:b/>
      <w:bCs/>
      <w:i/>
      <w:iCs/>
      <w:color w:val="4F81BD"/>
      <w:lang w:val="en-GB" w:eastAsia="en-GB"/>
    </w:rPr>
  </w:style>
  <w:style w:type="paragraph" w:customStyle="1" w:styleId="119">
    <w:name w:val="修订11"/>
    <w:semiHidden/>
    <w:qFormat/>
    <w:rsid w:val="00D01F4C"/>
    <w:pPr>
      <w:autoSpaceDN w:val="0"/>
    </w:pPr>
    <w:rPr>
      <w:rFonts w:ascii="Times New Roman" w:eastAsia="Batang" w:hAnsi="Times New Roman"/>
      <w:lang w:val="en-GB" w:eastAsia="en-US"/>
    </w:rPr>
  </w:style>
  <w:style w:type="paragraph" w:customStyle="1" w:styleId="102">
    <w:name w:val="无间隔10"/>
    <w:qFormat/>
    <w:rsid w:val="00D01F4C"/>
    <w:pPr>
      <w:autoSpaceDN w:val="0"/>
    </w:pPr>
    <w:rPr>
      <w:rFonts w:ascii="Times New Roman" w:eastAsia="SimSun" w:hAnsi="Times New Roman"/>
      <w:lang w:val="en-GB" w:eastAsia="en-US"/>
    </w:rPr>
  </w:style>
  <w:style w:type="character" w:customStyle="1" w:styleId="MediumGrid11">
    <w:name w:val="Medium Grid 11"/>
    <w:uiPriority w:val="99"/>
    <w:rsid w:val="00D01F4C"/>
    <w:rPr>
      <w:color w:val="808080"/>
    </w:rPr>
  </w:style>
  <w:style w:type="character" w:customStyle="1" w:styleId="5f8">
    <w:name w:val="未处理的提及5"/>
    <w:uiPriority w:val="52"/>
    <w:rsid w:val="00D01F4C"/>
    <w:rPr>
      <w:color w:val="808080"/>
      <w:shd w:val="clear" w:color="auto" w:fill="E6E6E6"/>
    </w:rPr>
  </w:style>
  <w:style w:type="character" w:customStyle="1" w:styleId="4fb">
    <w:name w:val="未处理的提及4"/>
    <w:uiPriority w:val="52"/>
    <w:rsid w:val="00D01F4C"/>
    <w:rPr>
      <w:color w:val="808080"/>
      <w:shd w:val="clear" w:color="auto" w:fill="E6E6E6"/>
    </w:rPr>
  </w:style>
  <w:style w:type="table" w:styleId="87">
    <w:name w:val="Medium Grid 1 Accent 2"/>
    <w:basedOn w:val="a3"/>
    <w:uiPriority w:val="34"/>
    <w:unhideWhenUsed/>
    <w:rsid w:val="00D01F4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c">
    <w:name w:val="Medium Shading 1 Accent 2"/>
    <w:basedOn w:val="a3"/>
    <w:uiPriority w:val="1"/>
    <w:unhideWhenUsed/>
    <w:qFormat/>
    <w:rsid w:val="00D01F4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3"/>
    <w:uiPriority w:val="29"/>
    <w:unhideWhenUsed/>
    <w:rsid w:val="00D01F4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D01F4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D01F4C"/>
  </w:style>
  <w:style w:type="character" w:customStyle="1" w:styleId="CommentSubjectChar5">
    <w:name w:val="Comment Subject Char5"/>
    <w:rsid w:val="00D01F4C"/>
    <w:rPr>
      <w:rFonts w:ascii="Times New Roman" w:hAnsi="Times New Roman"/>
      <w:b/>
      <w:bCs/>
      <w:lang w:val="en-GB" w:eastAsia="en-US"/>
    </w:rPr>
  </w:style>
  <w:style w:type="table" w:customStyle="1" w:styleId="SGSTableBasic12">
    <w:name w:val="SGS Table Basic 12"/>
    <w:basedOn w:val="a3"/>
    <w:next w:val="aff5"/>
    <w:rsid w:val="00D01F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D01F4C"/>
    <w:rPr>
      <w:rFonts w:ascii="Arial" w:hAnsi="Arial"/>
      <w:sz w:val="32"/>
      <w:lang w:val="en-GB" w:eastAsia="en-US" w:bidi="ar-SA"/>
    </w:rPr>
  </w:style>
  <w:style w:type="character" w:customStyle="1" w:styleId="h49">
    <w:name w:val="h49"/>
    <w:rsid w:val="00D01F4C"/>
    <w:rPr>
      <w:rFonts w:ascii="Arial" w:hAnsi="Arial"/>
      <w:sz w:val="24"/>
      <w:lang w:val="en-GB"/>
    </w:rPr>
  </w:style>
  <w:style w:type="character" w:customStyle="1" w:styleId="h52">
    <w:name w:val="h52"/>
    <w:rsid w:val="00D01F4C"/>
    <w:rPr>
      <w:rFonts w:ascii="Arial" w:eastAsia="SimSun" w:hAnsi="Arial"/>
      <w:sz w:val="22"/>
      <w:lang w:val="en-GB" w:eastAsia="en-US" w:bidi="ar-SA"/>
    </w:rPr>
  </w:style>
  <w:style w:type="paragraph" w:customStyle="1" w:styleId="TOC93">
    <w:name w:val="TOC 93"/>
    <w:basedOn w:val="81"/>
    <w:qFormat/>
    <w:rsid w:val="00D01F4C"/>
    <w:pPr>
      <w:overflowPunct w:val="0"/>
      <w:autoSpaceDE w:val="0"/>
      <w:autoSpaceDN w:val="0"/>
      <w:adjustRightInd w:val="0"/>
      <w:ind w:left="1418" w:hanging="1418"/>
      <w:textAlignment w:val="baseline"/>
    </w:pPr>
    <w:rPr>
      <w:lang w:val="en-US" w:eastAsia="ja-JP"/>
    </w:rPr>
  </w:style>
  <w:style w:type="character" w:customStyle="1" w:styleId="CharChar213">
    <w:name w:val="Char Char213"/>
    <w:rsid w:val="00D01F4C"/>
    <w:rPr>
      <w:rFonts w:ascii="Times New Roman" w:hAnsi="Times New Roman"/>
      <w:lang w:val="en-GB" w:eastAsia="en-US"/>
    </w:rPr>
  </w:style>
  <w:style w:type="paragraph" w:customStyle="1" w:styleId="CarCar11">
    <w:name w:val="Car Car11"/>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D01F4C"/>
    <w:rPr>
      <w:rFonts w:ascii="Times New Roman" w:hAnsi="Times New Roman"/>
      <w:b/>
      <w:bCs/>
      <w:lang w:val="en-GB" w:eastAsia="en-US"/>
    </w:rPr>
  </w:style>
  <w:style w:type="character" w:customStyle="1" w:styleId="Char41">
    <w:name w:val="批注文字 Char4"/>
    <w:qFormat/>
    <w:rsid w:val="00D01F4C"/>
    <w:rPr>
      <w:rFonts w:eastAsia="ＭＳ 明朝"/>
      <w:lang w:val="x-none" w:eastAsia="en-US"/>
    </w:rPr>
  </w:style>
  <w:style w:type="character" w:customStyle="1" w:styleId="CharChar132">
    <w:name w:val="Char Char132"/>
    <w:semiHidden/>
    <w:rsid w:val="00D01F4C"/>
    <w:rPr>
      <w:rFonts w:eastAsia="SimSun"/>
      <w:lang w:val="en-GB" w:eastAsia="en-US" w:bidi="ar-SA"/>
    </w:rPr>
  </w:style>
  <w:style w:type="character" w:customStyle="1" w:styleId="CharChar73">
    <w:name w:val="Char Char73"/>
    <w:rsid w:val="00D01F4C"/>
    <w:rPr>
      <w:rFonts w:ascii="Arial" w:eastAsia="SimSun" w:hAnsi="Arial"/>
      <w:sz w:val="36"/>
      <w:lang w:val="en-GB" w:eastAsia="en-US" w:bidi="ar-SA"/>
    </w:rPr>
  </w:style>
  <w:style w:type="character" w:customStyle="1" w:styleId="CharChar62">
    <w:name w:val="Char Char62"/>
    <w:rsid w:val="00D01F4C"/>
    <w:rPr>
      <w:rFonts w:ascii="Arial" w:eastAsia="SimSun" w:hAnsi="Arial"/>
      <w:sz w:val="32"/>
      <w:lang w:val="en-GB" w:eastAsia="en-US" w:bidi="ar-SA"/>
    </w:rPr>
  </w:style>
  <w:style w:type="character" w:customStyle="1" w:styleId="CharChar52">
    <w:name w:val="Char Char52"/>
    <w:rsid w:val="00D01F4C"/>
    <w:rPr>
      <w:rFonts w:ascii="Arial" w:eastAsia="SimSun" w:hAnsi="Arial"/>
      <w:sz w:val="28"/>
      <w:lang w:val="en-GB" w:eastAsia="en-US" w:bidi="ar-SA"/>
    </w:rPr>
  </w:style>
  <w:style w:type="character" w:customStyle="1" w:styleId="CharChar162">
    <w:name w:val="Char Char162"/>
    <w:rsid w:val="00D01F4C"/>
    <w:rPr>
      <w:rFonts w:ascii="Arial" w:eastAsia="SimSun" w:hAnsi="Arial"/>
      <w:lang w:val="en-GB" w:eastAsia="en-US" w:bidi="ar-SA"/>
    </w:rPr>
  </w:style>
  <w:style w:type="character" w:customStyle="1" w:styleId="CharChar142">
    <w:name w:val="Char Char142"/>
    <w:rsid w:val="00D01F4C"/>
    <w:rPr>
      <w:rFonts w:ascii="Arial" w:eastAsia="SimSun" w:hAnsi="Arial"/>
      <w:sz w:val="36"/>
      <w:lang w:val="en-GB" w:eastAsia="en-US" w:bidi="ar-SA"/>
    </w:rPr>
  </w:style>
  <w:style w:type="character" w:customStyle="1" w:styleId="CharChar112">
    <w:name w:val="Char Char112"/>
    <w:rsid w:val="00D01F4C"/>
    <w:rPr>
      <w:rFonts w:ascii="Tahoma" w:eastAsia="SimSun" w:hAnsi="Tahoma" w:cs="Tahoma"/>
      <w:lang w:val="en-GB" w:eastAsia="en-US" w:bidi="ar-SA"/>
    </w:rPr>
  </w:style>
  <w:style w:type="paragraph" w:customStyle="1" w:styleId="CharCharCharCharCharChar3">
    <w:name w:val="Char Char Char Char Char Char3"/>
    <w:semiHidden/>
    <w:qFormat/>
    <w:rsid w:val="00D01F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01F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D01F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D01F4C"/>
    <w:rPr>
      <w:rFonts w:ascii="Tahoma" w:hAnsi="Tahoma" w:cs="Tahoma"/>
      <w:sz w:val="16"/>
      <w:szCs w:val="16"/>
      <w:lang w:val="en-GB" w:eastAsia="en-US" w:bidi="ar-SA"/>
    </w:rPr>
  </w:style>
  <w:style w:type="character" w:customStyle="1" w:styleId="CharChar252">
    <w:name w:val="Char Char252"/>
    <w:rsid w:val="00D01F4C"/>
    <w:rPr>
      <w:rFonts w:ascii="Arial" w:hAnsi="Arial"/>
      <w:lang w:val="en-GB" w:eastAsia="en-US"/>
    </w:rPr>
  </w:style>
  <w:style w:type="character" w:customStyle="1" w:styleId="CharChar242">
    <w:name w:val="Char Char242"/>
    <w:rsid w:val="00D01F4C"/>
    <w:rPr>
      <w:rFonts w:ascii="Arial" w:hAnsi="Arial"/>
      <w:sz w:val="36"/>
      <w:lang w:val="en-GB" w:eastAsia="en-US"/>
    </w:rPr>
  </w:style>
  <w:style w:type="character" w:customStyle="1" w:styleId="CharChar172">
    <w:name w:val="Char Char172"/>
    <w:rsid w:val="00D01F4C"/>
    <w:rPr>
      <w:rFonts w:ascii="Tahoma" w:hAnsi="Tahoma" w:cs="Tahoma"/>
      <w:shd w:val="clear" w:color="auto" w:fill="000080"/>
      <w:lang w:val="en-GB" w:eastAsia="en-US"/>
    </w:rPr>
  </w:style>
  <w:style w:type="character" w:customStyle="1" w:styleId="CharChar192">
    <w:name w:val="Char Char192"/>
    <w:rsid w:val="00D01F4C"/>
    <w:rPr>
      <w:rFonts w:ascii="Times New Roman" w:hAnsi="Times New Roman"/>
      <w:lang w:val="en-GB"/>
    </w:rPr>
  </w:style>
  <w:style w:type="character" w:customStyle="1" w:styleId="CharChar202">
    <w:name w:val="Char Char202"/>
    <w:rsid w:val="00D01F4C"/>
    <w:rPr>
      <w:rFonts w:ascii="Tahoma" w:hAnsi="Tahoma" w:cs="Tahoma"/>
      <w:sz w:val="16"/>
      <w:szCs w:val="16"/>
      <w:lang w:val="en-GB" w:eastAsia="en-US"/>
    </w:rPr>
  </w:style>
  <w:style w:type="character" w:customStyle="1" w:styleId="CharChar302">
    <w:name w:val="Char Char302"/>
    <w:rsid w:val="00D01F4C"/>
    <w:rPr>
      <w:rFonts w:ascii="Arial" w:hAnsi="Arial"/>
      <w:lang w:val="en-GB" w:eastAsia="en-US"/>
    </w:rPr>
  </w:style>
  <w:style w:type="character" w:customStyle="1" w:styleId="CharChar293">
    <w:name w:val="Char Char293"/>
    <w:rsid w:val="00D01F4C"/>
    <w:rPr>
      <w:rFonts w:ascii="Arial" w:hAnsi="Arial"/>
      <w:sz w:val="36"/>
      <w:lang w:val="en-GB" w:eastAsia="en-US"/>
    </w:rPr>
  </w:style>
  <w:style w:type="character" w:customStyle="1" w:styleId="CharChar262">
    <w:name w:val="Char Char262"/>
    <w:rsid w:val="00D01F4C"/>
    <w:rPr>
      <w:rFonts w:ascii="Times New Roman" w:hAnsi="Times New Roman"/>
      <w:lang w:val="en-GB" w:eastAsia="en-US"/>
    </w:rPr>
  </w:style>
  <w:style w:type="character" w:customStyle="1" w:styleId="CharChar283">
    <w:name w:val="Char Char283"/>
    <w:rsid w:val="00D01F4C"/>
    <w:rPr>
      <w:rFonts w:ascii="Arial" w:hAnsi="Arial"/>
      <w:sz w:val="36"/>
      <w:lang w:val="en-GB" w:eastAsia="en-US"/>
    </w:rPr>
  </w:style>
  <w:style w:type="character" w:customStyle="1" w:styleId="CharChar272">
    <w:name w:val="Char Char272"/>
    <w:rsid w:val="00D01F4C"/>
    <w:rPr>
      <w:rFonts w:ascii="Arial" w:hAnsi="Arial"/>
      <w:b/>
      <w:i/>
      <w:noProof/>
      <w:sz w:val="18"/>
      <w:lang w:val="en-GB" w:eastAsia="en-US"/>
    </w:rPr>
  </w:style>
  <w:style w:type="character" w:customStyle="1" w:styleId="Char8">
    <w:name w:val="批注主题 Char8"/>
    <w:qFormat/>
    <w:rsid w:val="00D01F4C"/>
    <w:rPr>
      <w:rFonts w:eastAsia="ＭＳ 明朝"/>
      <w:b/>
      <w:bCs/>
      <w:lang w:val="x-none" w:eastAsia="en-US"/>
    </w:rPr>
  </w:style>
  <w:style w:type="character" w:customStyle="1" w:styleId="CharChar93">
    <w:name w:val="Char Char93"/>
    <w:rsid w:val="00D01F4C"/>
    <w:rPr>
      <w:rFonts w:ascii="Arial" w:eastAsia="ＭＳ 明朝" w:hAnsi="Arial" w:cs="CG Times (WN)"/>
      <w:kern w:val="0"/>
      <w:sz w:val="22"/>
      <w:szCs w:val="20"/>
      <w:lang w:val="en-GB" w:eastAsia="ar-SA"/>
    </w:rPr>
  </w:style>
  <w:style w:type="character" w:customStyle="1" w:styleId="CharChar34">
    <w:name w:val="Char Char34"/>
    <w:rsid w:val="00D01F4C"/>
    <w:rPr>
      <w:rFonts w:ascii="Arial" w:hAnsi="Arial"/>
      <w:sz w:val="22"/>
      <w:lang w:val="en-GB" w:eastAsia="en-US" w:bidi="ar-SA"/>
    </w:rPr>
  </w:style>
  <w:style w:type="paragraph" w:customStyle="1" w:styleId="CharCharCharCharChar3">
    <w:name w:val="Char Char Char Char Char3"/>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D01F4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D01F4C"/>
    <w:rPr>
      <w:rFonts w:ascii="Courier New" w:hAnsi="Courier New"/>
      <w:lang w:val="nb-NO" w:eastAsia="ja-JP" w:bidi="ar-SA"/>
    </w:rPr>
  </w:style>
  <w:style w:type="character" w:customStyle="1" w:styleId="CharChar103">
    <w:name w:val="Char Char103"/>
    <w:semiHidden/>
    <w:rsid w:val="00D01F4C"/>
    <w:rPr>
      <w:rFonts w:ascii="Times New Roman" w:hAnsi="Times New Roman"/>
      <w:lang w:val="en-GB" w:eastAsia="en-US"/>
    </w:rPr>
  </w:style>
  <w:style w:type="numbering" w:customStyle="1" w:styleId="NoList127">
    <w:name w:val="No List127"/>
    <w:next w:val="a4"/>
    <w:semiHidden/>
    <w:unhideWhenUsed/>
    <w:rsid w:val="00D01F4C"/>
  </w:style>
  <w:style w:type="character" w:customStyle="1" w:styleId="CharChar152">
    <w:name w:val="Char Char152"/>
    <w:rsid w:val="00D01F4C"/>
    <w:rPr>
      <w:rFonts w:ascii="Arial" w:hAnsi="Arial"/>
      <w:sz w:val="36"/>
      <w:lang w:val="en-GB"/>
    </w:rPr>
  </w:style>
  <w:style w:type="numbering" w:customStyle="1" w:styleId="NoList215">
    <w:name w:val="No List215"/>
    <w:next w:val="a4"/>
    <w:semiHidden/>
    <w:rsid w:val="00D01F4C"/>
  </w:style>
  <w:style w:type="numbering" w:customStyle="1" w:styleId="NoList310">
    <w:name w:val="No List310"/>
    <w:next w:val="a4"/>
    <w:semiHidden/>
    <w:unhideWhenUsed/>
    <w:rsid w:val="00D01F4C"/>
  </w:style>
  <w:style w:type="character" w:customStyle="1" w:styleId="CharChar212">
    <w:name w:val="Char Char212"/>
    <w:rsid w:val="00D01F4C"/>
    <w:rPr>
      <w:rFonts w:ascii="Arial" w:hAnsi="Arial"/>
      <w:lang w:val="en-GB" w:eastAsia="en-US" w:bidi="ar-SA"/>
    </w:rPr>
  </w:style>
  <w:style w:type="paragraph" w:customStyle="1" w:styleId="CarCar52">
    <w:name w:val="Car Car52"/>
    <w:semiHidden/>
    <w:qFormat/>
    <w:rsid w:val="00D01F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D01F4C"/>
    <w:rPr>
      <w:rFonts w:ascii="Times New Roman" w:hAnsi="Times New Roman"/>
      <w:lang w:val="en-GB" w:eastAsia="en-GB"/>
    </w:rPr>
    <w:tblPr/>
  </w:style>
  <w:style w:type="paragraph" w:customStyle="1" w:styleId="Caption3">
    <w:name w:val="Caption3"/>
    <w:basedOn w:val="a1"/>
    <w:next w:val="a1"/>
    <w:qFormat/>
    <w:rsid w:val="00D01F4C"/>
    <w:pPr>
      <w:overflowPunct w:val="0"/>
      <w:autoSpaceDE w:val="0"/>
      <w:autoSpaceDN w:val="0"/>
      <w:adjustRightInd w:val="0"/>
      <w:spacing w:before="120" w:after="120"/>
      <w:textAlignment w:val="baseline"/>
    </w:pPr>
    <w:rPr>
      <w:b/>
    </w:rPr>
  </w:style>
  <w:style w:type="paragraph" w:customStyle="1" w:styleId="TableofFigures3">
    <w:name w:val="Table of Figures3"/>
    <w:basedOn w:val="a1"/>
    <w:next w:val="a1"/>
    <w:qFormat/>
    <w:rsid w:val="00D01F4C"/>
    <w:pPr>
      <w:overflowPunct w:val="0"/>
      <w:autoSpaceDE w:val="0"/>
      <w:autoSpaceDN w:val="0"/>
      <w:adjustRightInd w:val="0"/>
      <w:ind w:left="400" w:hanging="400"/>
      <w:jc w:val="center"/>
      <w:textAlignment w:val="baseline"/>
    </w:pPr>
    <w:rPr>
      <w:b/>
    </w:rPr>
  </w:style>
  <w:style w:type="table" w:customStyle="1" w:styleId="Tabellengitternetz14">
    <w:name w:val="Tabellengitternetz14"/>
    <w:basedOn w:val="a3"/>
    <w:next w:val="aff5"/>
    <w:rsid w:val="00D01F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5"/>
    <w:rsid w:val="00D01F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5"/>
    <w:rsid w:val="00D01F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5"/>
    <w:rsid w:val="00D01F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5"/>
    <w:rsid w:val="00D01F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5"/>
    <w:rsid w:val="00D01F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5"/>
    <w:rsid w:val="00D01F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5"/>
    <w:rsid w:val="00D01F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5"/>
    <w:rsid w:val="00D01F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5"/>
    <w:qFormat/>
    <w:rsid w:val="00D01F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5"/>
    <w:qFormat/>
    <w:rsid w:val="00D01F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5"/>
    <w:qFormat/>
    <w:rsid w:val="00D01F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목록 없음13"/>
    <w:next w:val="a4"/>
    <w:semiHidden/>
    <w:unhideWhenUsed/>
    <w:rsid w:val="00D01F4C"/>
  </w:style>
  <w:style w:type="numbering" w:customStyle="1" w:styleId="235">
    <w:name w:val="목록 없음23"/>
    <w:next w:val="a4"/>
    <w:semiHidden/>
    <w:rsid w:val="00D01F4C"/>
  </w:style>
  <w:style w:type="numbering" w:customStyle="1" w:styleId="NoList48">
    <w:name w:val="No List48"/>
    <w:next w:val="a4"/>
    <w:semiHidden/>
    <w:unhideWhenUsed/>
    <w:rsid w:val="00D01F4C"/>
  </w:style>
  <w:style w:type="character" w:customStyle="1" w:styleId="affffff8">
    <w:name w:val="文档结构图 字符"/>
    <w:rsid w:val="00D01F4C"/>
    <w:rPr>
      <w:rFonts w:ascii="SimSun" w:eastAsia="SimSun"/>
      <w:sz w:val="18"/>
      <w:szCs w:val="18"/>
      <w:lang w:val="en-GB" w:eastAsia="en-US"/>
    </w:rPr>
  </w:style>
  <w:style w:type="character" w:customStyle="1" w:styleId="affffff9">
    <w:name w:val="页脚 字符"/>
    <w:aliases w:val="footer odd 字符,footer 字符,fo 字符,pie de página 字符"/>
    <w:rsid w:val="00D01F4C"/>
    <w:rPr>
      <w:rFonts w:ascii="Arial" w:eastAsia="Times New Roman" w:hAnsi="Arial"/>
      <w:b/>
      <w:i/>
      <w:noProof/>
      <w:sz w:val="18"/>
    </w:rPr>
  </w:style>
  <w:style w:type="character" w:customStyle="1" w:styleId="affffffa">
    <w:name w:val="批注框文本 字符"/>
    <w:rsid w:val="00D01F4C"/>
    <w:rPr>
      <w:sz w:val="18"/>
      <w:szCs w:val="18"/>
      <w:lang w:val="en-GB" w:eastAsia="en-US"/>
    </w:rPr>
  </w:style>
  <w:style w:type="character" w:customStyle="1" w:styleId="affffffb">
    <w:name w:val="批注文字 字符"/>
    <w:rsid w:val="00D01F4C"/>
    <w:rPr>
      <w:rFonts w:eastAsia="ＭＳ 明朝"/>
      <w:lang w:val="x-none" w:eastAsia="en-US"/>
    </w:rPr>
  </w:style>
  <w:style w:type="character" w:customStyle="1" w:styleId="affffffc">
    <w:name w:val="批注主题 字符"/>
    <w:rsid w:val="00D01F4C"/>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01F4C"/>
    <w:rPr>
      <w:rFonts w:ascii="Arial" w:eastAsia="Times New Roman" w:hAnsi="Arial"/>
      <w:sz w:val="36"/>
    </w:rPr>
  </w:style>
  <w:style w:type="character" w:customStyle="1" w:styleId="af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01F4C"/>
    <w:rPr>
      <w:rFonts w:eastAsia="Times New Roman"/>
      <w:sz w:val="16"/>
    </w:rPr>
  </w:style>
  <w:style w:type="character" w:customStyle="1" w:styleId="affffffe">
    <w:name w:val="正文文本缩进 字符"/>
    <w:rsid w:val="00D01F4C"/>
    <w:rPr>
      <w:rFonts w:eastAsia="ＭＳ 明朝"/>
      <w:lang w:val="en-GB" w:eastAsia="en-US"/>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D01F4C"/>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D01F4C"/>
    <w:rPr>
      <w:rFonts w:ascii="Arial" w:eastAsia="Times New Roman" w:hAnsi="Arial"/>
      <w:sz w:val="24"/>
    </w:rPr>
  </w:style>
  <w:style w:type="character" w:customStyle="1" w:styleId="5f9">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01F4C"/>
    <w:rPr>
      <w:rFonts w:ascii="Arial" w:eastAsia="Times New Roman" w:hAnsi="Arial"/>
      <w:sz w:val="22"/>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01F4C"/>
    <w:rPr>
      <w:rFonts w:ascii="Arial" w:eastAsia="Times New Roman" w:hAnsi="Arial"/>
      <w:sz w:val="32"/>
    </w:rPr>
  </w:style>
  <w:style w:type="character" w:customStyle="1" w:styleId="68">
    <w:name w:val="标题 6 字符"/>
    <w:aliases w:val="T1 字符,Header 6 字符"/>
    <w:rsid w:val="00D01F4C"/>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01F4C"/>
    <w:rPr>
      <w:rFonts w:ascii="Arial" w:eastAsia="Times New Roman" w:hAnsi="Arial"/>
      <w:b/>
      <w:noProof/>
      <w:sz w:val="18"/>
    </w:rPr>
  </w:style>
  <w:style w:type="character" w:customStyle="1" w:styleId="afffffff">
    <w:name w:val="纯文本 字符"/>
    <w:rsid w:val="00D01F4C"/>
    <w:rPr>
      <w:rFonts w:ascii="Courier New" w:eastAsia="SimSun" w:hAnsi="Courier New"/>
      <w:lang w:val="nb-NO" w:eastAsia="ja-JP"/>
    </w:rPr>
  </w:style>
  <w:style w:type="character" w:customStyle="1" w:styleId="af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01F4C"/>
    <w:rPr>
      <w:rFonts w:eastAsia="SimSun"/>
      <w:lang w:val="en-GB" w:eastAsia="ja-JP"/>
    </w:rPr>
  </w:style>
  <w:style w:type="character" w:customStyle="1" w:styleId="2ffd">
    <w:name w:val="正文文本 2 字符"/>
    <w:rsid w:val="00D01F4C"/>
    <w:rPr>
      <w:rFonts w:eastAsia="SimSun"/>
      <w:i/>
      <w:lang w:val="en-GB" w:eastAsia="x-none"/>
    </w:rPr>
  </w:style>
  <w:style w:type="character" w:customStyle="1" w:styleId="3ff4">
    <w:name w:val="正文文本 3 字符"/>
    <w:rsid w:val="00D01F4C"/>
    <w:rPr>
      <w:rFonts w:eastAsia="Osaka"/>
      <w:color w:val="000000"/>
      <w:lang w:val="en-GB" w:eastAsia="x-none"/>
    </w:rPr>
  </w:style>
  <w:style w:type="character" w:customStyle="1" w:styleId="2ffe">
    <w:name w:val="正文文本缩进 2 字符"/>
    <w:rsid w:val="00D01F4C"/>
    <w:rPr>
      <w:rFonts w:eastAsia="ＭＳ 明朝"/>
      <w:lang w:val="en-GB" w:eastAsia="en-GB"/>
    </w:rPr>
  </w:style>
  <w:style w:type="character" w:customStyle="1" w:styleId="afffffff1">
    <w:name w:val="尾注文本 字符"/>
    <w:rsid w:val="00D01F4C"/>
    <w:rPr>
      <w:rFonts w:eastAsia="SimSun"/>
      <w:lang w:val="en-GB" w:eastAsia="x-none"/>
    </w:rPr>
  </w:style>
  <w:style w:type="character" w:customStyle="1" w:styleId="af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01F4C"/>
    <w:rPr>
      <w:rFonts w:eastAsia="ＭＳ 明朝"/>
      <w:b/>
      <w:lang w:val="en-GB" w:eastAsia="en-US"/>
    </w:rPr>
  </w:style>
  <w:style w:type="table" w:customStyle="1" w:styleId="TableGrid113">
    <w:name w:val="Table Grid113"/>
    <w:basedOn w:val="a3"/>
    <w:next w:val="aff5"/>
    <w:qFormat/>
    <w:rsid w:val="00D01F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D01F4C"/>
  </w:style>
  <w:style w:type="table" w:customStyle="1" w:styleId="333">
    <w:name w:val="网格型33"/>
    <w:basedOn w:val="a3"/>
    <w:next w:val="aff5"/>
    <w:rsid w:val="00D01F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5"/>
    <w:rsid w:val="00D01F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7">
    <w:name w:val="标题 7 字符"/>
    <w:aliases w:val="L7 字符,Header 7 字符"/>
    <w:rsid w:val="00D01F4C"/>
    <w:rPr>
      <w:rFonts w:ascii="Arial" w:eastAsia="Times New Roman" w:hAnsi="Arial"/>
    </w:rPr>
  </w:style>
  <w:style w:type="character" w:customStyle="1" w:styleId="89">
    <w:name w:val="标题 8 字符"/>
    <w:rsid w:val="00D01F4C"/>
    <w:rPr>
      <w:rFonts w:ascii="Arial" w:eastAsia="Times New Roman" w:hAnsi="Arial"/>
      <w:sz w:val="36"/>
    </w:rPr>
  </w:style>
  <w:style w:type="character" w:customStyle="1" w:styleId="9a">
    <w:name w:val="标题 9 字符"/>
    <w:rsid w:val="00D01F4C"/>
    <w:rPr>
      <w:rFonts w:ascii="Arial" w:eastAsia="Times New Roman" w:hAnsi="Arial"/>
      <w:sz w:val="36"/>
    </w:rPr>
  </w:style>
  <w:style w:type="numbering" w:customStyle="1" w:styleId="191">
    <w:name w:val="リストなし19"/>
    <w:next w:val="a4"/>
    <w:uiPriority w:val="99"/>
    <w:semiHidden/>
    <w:unhideWhenUsed/>
    <w:rsid w:val="00D01F4C"/>
  </w:style>
  <w:style w:type="table" w:customStyle="1" w:styleId="TableClassic23">
    <w:name w:val="Table Classic 23"/>
    <w:basedOn w:val="a3"/>
    <w:next w:val="2f5"/>
    <w:rsid w:val="00D01F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D01F4C"/>
    <w:rPr>
      <w:rFonts w:ascii="Arial" w:hAnsi="Arial"/>
      <w:sz w:val="28"/>
      <w:lang w:eastAsia="zh-CN"/>
    </w:rPr>
  </w:style>
  <w:style w:type="paragraph" w:customStyle="1" w:styleId="ZchnZchn13">
    <w:name w:val="Zchn Zchn13"/>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D01F4C"/>
    <w:rPr>
      <w:rFonts w:ascii="Courier New" w:eastAsia="SimSun" w:hAnsi="Courier New"/>
      <w:lang w:val="nb-NO" w:eastAsia="ja-JP"/>
    </w:rPr>
  </w:style>
  <w:style w:type="character" w:customStyle="1" w:styleId="Char5">
    <w:name w:val="日期 Char5"/>
    <w:qFormat/>
    <w:rsid w:val="00D01F4C"/>
    <w:rPr>
      <w:rFonts w:eastAsia="SimSun"/>
      <w:lang w:val="en-GB" w:eastAsia="x-none"/>
    </w:rPr>
  </w:style>
  <w:style w:type="paragraph" w:customStyle="1" w:styleId="ZchnZchn23">
    <w:name w:val="Zchn Zchn23"/>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D01F4C"/>
    <w:rPr>
      <w:rFonts w:ascii="Arial" w:hAnsi="Arial"/>
      <w:sz w:val="36"/>
      <w:lang w:eastAsia="zh-CN"/>
    </w:rPr>
  </w:style>
  <w:style w:type="character" w:customStyle="1" w:styleId="ZchnZchn53">
    <w:name w:val="Zchn Zchn53"/>
    <w:rsid w:val="00D01F4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f3">
    <w:name w:val="注释标题 字符"/>
    <w:rsid w:val="00D01F4C"/>
    <w:rPr>
      <w:rFonts w:eastAsia="ＭＳ 明朝"/>
      <w:lang w:eastAsia="en-US"/>
    </w:rPr>
  </w:style>
  <w:style w:type="character" w:customStyle="1" w:styleId="HTML6">
    <w:name w:val="HTML 预设格式 字符"/>
    <w:rsid w:val="00D01F4C"/>
    <w:rPr>
      <w:rFonts w:ascii="Courier New" w:eastAsia="ＭＳ 明朝" w:hAnsi="Courier New"/>
      <w:lang w:val="en-GB" w:eastAsia="ja-JP"/>
    </w:rPr>
  </w:style>
  <w:style w:type="numbering" w:customStyle="1" w:styleId="NoList54">
    <w:name w:val="No List54"/>
    <w:next w:val="a4"/>
    <w:semiHidden/>
    <w:rsid w:val="00D01F4C"/>
  </w:style>
  <w:style w:type="numbering" w:customStyle="1" w:styleId="NoList63">
    <w:name w:val="No List63"/>
    <w:next w:val="a4"/>
    <w:semiHidden/>
    <w:rsid w:val="00D01F4C"/>
  </w:style>
  <w:style w:type="numbering" w:customStyle="1" w:styleId="NoList73">
    <w:name w:val="No List73"/>
    <w:next w:val="a4"/>
    <w:semiHidden/>
    <w:rsid w:val="00D01F4C"/>
  </w:style>
  <w:style w:type="numbering" w:customStyle="1" w:styleId="NoList1114">
    <w:name w:val="No List1114"/>
    <w:next w:val="a4"/>
    <w:semiHidden/>
    <w:rsid w:val="00D01F4C"/>
  </w:style>
  <w:style w:type="numbering" w:customStyle="1" w:styleId="NoList216">
    <w:name w:val="No List216"/>
    <w:next w:val="a4"/>
    <w:semiHidden/>
    <w:rsid w:val="00D01F4C"/>
  </w:style>
  <w:style w:type="numbering" w:customStyle="1" w:styleId="NoList83">
    <w:name w:val="No List83"/>
    <w:next w:val="a4"/>
    <w:semiHidden/>
    <w:rsid w:val="00D01F4C"/>
  </w:style>
  <w:style w:type="numbering" w:customStyle="1" w:styleId="NoList128">
    <w:name w:val="No List128"/>
    <w:next w:val="a4"/>
    <w:semiHidden/>
    <w:rsid w:val="00D01F4C"/>
  </w:style>
  <w:style w:type="numbering" w:customStyle="1" w:styleId="NoList223">
    <w:name w:val="No List223"/>
    <w:next w:val="a4"/>
    <w:semiHidden/>
    <w:rsid w:val="00D01F4C"/>
  </w:style>
  <w:style w:type="numbering" w:customStyle="1" w:styleId="NoList93">
    <w:name w:val="No List93"/>
    <w:next w:val="a4"/>
    <w:semiHidden/>
    <w:rsid w:val="00D01F4C"/>
  </w:style>
  <w:style w:type="numbering" w:customStyle="1" w:styleId="NoList133">
    <w:name w:val="No List133"/>
    <w:next w:val="a4"/>
    <w:semiHidden/>
    <w:rsid w:val="00D01F4C"/>
  </w:style>
  <w:style w:type="numbering" w:customStyle="1" w:styleId="NoList233">
    <w:name w:val="No List233"/>
    <w:next w:val="a4"/>
    <w:semiHidden/>
    <w:rsid w:val="00D01F4C"/>
  </w:style>
  <w:style w:type="numbering" w:customStyle="1" w:styleId="NoList103">
    <w:name w:val="No List103"/>
    <w:next w:val="a4"/>
    <w:semiHidden/>
    <w:rsid w:val="00D01F4C"/>
  </w:style>
  <w:style w:type="numbering" w:customStyle="1" w:styleId="NoList143">
    <w:name w:val="No List143"/>
    <w:next w:val="a4"/>
    <w:semiHidden/>
    <w:rsid w:val="00D01F4C"/>
  </w:style>
  <w:style w:type="numbering" w:customStyle="1" w:styleId="NoList243">
    <w:name w:val="No List243"/>
    <w:next w:val="a4"/>
    <w:semiHidden/>
    <w:rsid w:val="00D01F4C"/>
  </w:style>
  <w:style w:type="numbering" w:customStyle="1" w:styleId="NoList313">
    <w:name w:val="No List313"/>
    <w:next w:val="a4"/>
    <w:semiHidden/>
    <w:rsid w:val="00D01F4C"/>
  </w:style>
  <w:style w:type="numbering" w:customStyle="1" w:styleId="NoList413">
    <w:name w:val="No List413"/>
    <w:next w:val="a4"/>
    <w:semiHidden/>
    <w:rsid w:val="00D01F4C"/>
  </w:style>
  <w:style w:type="numbering" w:customStyle="1" w:styleId="NoList513">
    <w:name w:val="No List513"/>
    <w:next w:val="a4"/>
    <w:semiHidden/>
    <w:rsid w:val="00D01F4C"/>
  </w:style>
  <w:style w:type="numbering" w:customStyle="1" w:styleId="NoList153">
    <w:name w:val="No List153"/>
    <w:next w:val="a4"/>
    <w:semiHidden/>
    <w:rsid w:val="00D01F4C"/>
  </w:style>
  <w:style w:type="numbering" w:customStyle="1" w:styleId="NoList163">
    <w:name w:val="No List163"/>
    <w:next w:val="a4"/>
    <w:semiHidden/>
    <w:rsid w:val="00D01F4C"/>
  </w:style>
  <w:style w:type="numbering" w:customStyle="1" w:styleId="1180">
    <w:name w:val="无列表118"/>
    <w:next w:val="a4"/>
    <w:semiHidden/>
    <w:rsid w:val="00D01F4C"/>
  </w:style>
  <w:style w:type="table" w:customStyle="1" w:styleId="TableGrid43">
    <w:name w:val="Table Grid43"/>
    <w:basedOn w:val="a3"/>
    <w:next w:val="aff5"/>
    <w:qFormat/>
    <w:rsid w:val="00D01F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5"/>
    <w:rsid w:val="00D01F4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D01F4C"/>
    <w:rPr>
      <w:rFonts w:ascii="Times New Roman" w:eastAsia="Times New Roman" w:hAnsi="Times New Roman"/>
      <w:lang w:val="en-GB" w:eastAsia="en-GB"/>
    </w:rPr>
    <w:tblPr/>
  </w:style>
  <w:style w:type="table" w:customStyle="1" w:styleId="TableGrid212">
    <w:name w:val="Table Grid212"/>
    <w:basedOn w:val="a3"/>
    <w:next w:val="aff5"/>
    <w:rsid w:val="00D01F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5"/>
    <w:rsid w:val="00D01F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5"/>
    <w:qFormat/>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5"/>
    <w:qFormat/>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5"/>
    <w:qFormat/>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5"/>
    <w:qFormat/>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5"/>
    <w:qFormat/>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5"/>
    <w:qFormat/>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5"/>
    <w:qFormat/>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5"/>
    <w:qFormat/>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5"/>
    <w:qFormat/>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5"/>
    <w:rsid w:val="00D01F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5"/>
    <w:rsid w:val="00D01F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D01F4C"/>
  </w:style>
  <w:style w:type="numbering" w:customStyle="1" w:styleId="Style12">
    <w:name w:val="Style12"/>
    <w:uiPriority w:val="99"/>
    <w:rsid w:val="00D01F4C"/>
  </w:style>
  <w:style w:type="table" w:customStyle="1" w:styleId="SGSTableBasic22">
    <w:name w:val="SGS Table Basic 22"/>
    <w:basedOn w:val="a3"/>
    <w:uiPriority w:val="99"/>
    <w:qFormat/>
    <w:rsid w:val="00D01F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01F4C"/>
    <w:pPr>
      <w:numPr>
        <w:numId w:val="25"/>
      </w:numPr>
    </w:pPr>
  </w:style>
  <w:style w:type="table" w:customStyle="1" w:styleId="TableColorful11">
    <w:name w:val="Table Colorful 11"/>
    <w:basedOn w:val="a3"/>
    <w:next w:val="1ff2"/>
    <w:rsid w:val="00D01F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D01F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D01F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D01F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7"/>
    <w:uiPriority w:val="30"/>
    <w:unhideWhenUsed/>
    <w:rsid w:val="00D01F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D01F4C"/>
  </w:style>
  <w:style w:type="table" w:customStyle="1" w:styleId="ColorfulGrid-Accent111">
    <w:name w:val="Colorful Grid - Accent 111"/>
    <w:basedOn w:val="a3"/>
    <w:next w:val="140"/>
    <w:uiPriority w:val="29"/>
    <w:rsid w:val="00D01F4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7"/>
    <w:uiPriority w:val="30"/>
    <w:rsid w:val="00D01F4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5"/>
    <w:unhideWhenUsed/>
    <w:rsid w:val="00D01F4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D01F4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D01F4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5"/>
    <w:rsid w:val="00D01F4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D01F4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D01F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D01F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D01F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D01F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D01F4C"/>
    <w:rPr>
      <w:rFonts w:ascii="Times New Roman" w:eastAsia="PMingLiU" w:hAnsi="Times New Roman"/>
      <w:lang w:val="en-GB" w:eastAsia="en-GB"/>
    </w:rPr>
    <w:tblPr>
      <w:tblInd w:w="0" w:type="nil"/>
    </w:tblPr>
  </w:style>
  <w:style w:type="table" w:customStyle="1" w:styleId="TableGrid1111">
    <w:name w:val="Table Grid1111"/>
    <w:basedOn w:val="a3"/>
    <w:rsid w:val="00D01F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D01F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D01F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D01F4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D01F4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01F4C"/>
    <w:pPr>
      <w:numPr>
        <w:numId w:val="24"/>
      </w:numPr>
    </w:pPr>
  </w:style>
  <w:style w:type="numbering" w:customStyle="1" w:styleId="Style111">
    <w:name w:val="Style111"/>
    <w:uiPriority w:val="99"/>
    <w:rsid w:val="00D01F4C"/>
  </w:style>
  <w:style w:type="numbering" w:customStyle="1" w:styleId="127">
    <w:name w:val="无列表127"/>
    <w:next w:val="a4"/>
    <w:semiHidden/>
    <w:rsid w:val="00D01F4C"/>
  </w:style>
  <w:style w:type="numbering" w:customStyle="1" w:styleId="NoList183">
    <w:name w:val="No List183"/>
    <w:next w:val="a4"/>
    <w:semiHidden/>
    <w:rsid w:val="00D01F4C"/>
  </w:style>
  <w:style w:type="numbering" w:customStyle="1" w:styleId="NoList40">
    <w:name w:val="No List40"/>
    <w:next w:val="a4"/>
    <w:uiPriority w:val="99"/>
    <w:semiHidden/>
    <w:unhideWhenUsed/>
    <w:rsid w:val="00D01F4C"/>
  </w:style>
  <w:style w:type="table" w:customStyle="1" w:styleId="SGSTableBasic13">
    <w:name w:val="SGS Table Basic 13"/>
    <w:basedOn w:val="a3"/>
    <w:next w:val="aff5"/>
    <w:qFormat/>
    <w:rsid w:val="00D01F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D01F4C"/>
    <w:rPr>
      <w:rFonts w:ascii="Times New Roman" w:eastAsia="Times New Roman" w:hAnsi="Times New Roman"/>
      <w:lang w:val="en-GB" w:eastAsia="ja-JP"/>
    </w:rPr>
  </w:style>
  <w:style w:type="table" w:customStyle="1" w:styleId="TableGrid16">
    <w:name w:val="Table Grid16"/>
    <w:basedOn w:val="a3"/>
    <w:next w:val="aff5"/>
    <w:qFormat/>
    <w:rsid w:val="00D01F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5"/>
    <w:qFormat/>
    <w:rsid w:val="00D01F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5"/>
    <w:qFormat/>
    <w:rsid w:val="00D01F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5"/>
    <w:qFormat/>
    <w:rsid w:val="00D01F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5"/>
    <w:qFormat/>
    <w:rsid w:val="00D01F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5"/>
    <w:qFormat/>
    <w:rsid w:val="00D01F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5"/>
    <w:qFormat/>
    <w:rsid w:val="00D01F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5"/>
    <w:qFormat/>
    <w:rsid w:val="00D01F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5"/>
    <w:qFormat/>
    <w:rsid w:val="00D01F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5"/>
    <w:qFormat/>
    <w:rsid w:val="00D01F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5"/>
    <w:qFormat/>
    <w:rsid w:val="00D01F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5"/>
    <w:qFormat/>
    <w:rsid w:val="00D01F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5"/>
    <w:qFormat/>
    <w:rsid w:val="00D01F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D01F4C"/>
  </w:style>
  <w:style w:type="table" w:customStyle="1" w:styleId="343">
    <w:name w:val="网格型34"/>
    <w:basedOn w:val="a3"/>
    <w:next w:val="aff5"/>
    <w:qFormat/>
    <w:rsid w:val="00D01F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5"/>
    <w:qFormat/>
    <w:rsid w:val="00D01F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D01F4C"/>
  </w:style>
  <w:style w:type="table" w:customStyle="1" w:styleId="TableClassic24">
    <w:name w:val="Table Classic 24"/>
    <w:basedOn w:val="a3"/>
    <w:next w:val="2f5"/>
    <w:qFormat/>
    <w:rsid w:val="00D01F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D01F4C"/>
  </w:style>
  <w:style w:type="table" w:customStyle="1" w:styleId="TableStyle14">
    <w:name w:val="Table Style14"/>
    <w:basedOn w:val="a3"/>
    <w:qFormat/>
    <w:rsid w:val="00D01F4C"/>
    <w:rPr>
      <w:rFonts w:ascii="Times New Roman" w:eastAsia="PMingLiU" w:hAnsi="Times New Roman"/>
      <w:lang w:val="en-GB" w:eastAsia="en-GB"/>
    </w:rPr>
    <w:tblPr/>
  </w:style>
  <w:style w:type="numbering" w:customStyle="1" w:styleId="NoList217">
    <w:name w:val="No List217"/>
    <w:next w:val="a4"/>
    <w:semiHidden/>
    <w:rsid w:val="00D01F4C"/>
  </w:style>
  <w:style w:type="numbering" w:customStyle="1" w:styleId="NoList314">
    <w:name w:val="No List314"/>
    <w:next w:val="a4"/>
    <w:semiHidden/>
    <w:rsid w:val="00D01F4C"/>
  </w:style>
  <w:style w:type="numbering" w:customStyle="1" w:styleId="NoList49">
    <w:name w:val="No List49"/>
    <w:next w:val="a4"/>
    <w:semiHidden/>
    <w:rsid w:val="00D01F4C"/>
  </w:style>
  <w:style w:type="numbering" w:customStyle="1" w:styleId="NoList55">
    <w:name w:val="No List55"/>
    <w:next w:val="a4"/>
    <w:semiHidden/>
    <w:rsid w:val="00D01F4C"/>
  </w:style>
  <w:style w:type="numbering" w:customStyle="1" w:styleId="NoList64">
    <w:name w:val="No List64"/>
    <w:next w:val="a4"/>
    <w:semiHidden/>
    <w:rsid w:val="00D01F4C"/>
  </w:style>
  <w:style w:type="numbering" w:customStyle="1" w:styleId="NoList74">
    <w:name w:val="No List74"/>
    <w:next w:val="a4"/>
    <w:semiHidden/>
    <w:rsid w:val="00D01F4C"/>
  </w:style>
  <w:style w:type="numbering" w:customStyle="1" w:styleId="NoList1116">
    <w:name w:val="No List1116"/>
    <w:next w:val="a4"/>
    <w:semiHidden/>
    <w:rsid w:val="00D01F4C"/>
  </w:style>
  <w:style w:type="numbering" w:customStyle="1" w:styleId="NoList218">
    <w:name w:val="No List218"/>
    <w:next w:val="a4"/>
    <w:semiHidden/>
    <w:rsid w:val="00D01F4C"/>
  </w:style>
  <w:style w:type="numbering" w:customStyle="1" w:styleId="NoList84">
    <w:name w:val="No List84"/>
    <w:next w:val="a4"/>
    <w:semiHidden/>
    <w:rsid w:val="00D01F4C"/>
  </w:style>
  <w:style w:type="numbering" w:customStyle="1" w:styleId="NoList1210">
    <w:name w:val="No List1210"/>
    <w:next w:val="a4"/>
    <w:semiHidden/>
    <w:rsid w:val="00D01F4C"/>
  </w:style>
  <w:style w:type="numbering" w:customStyle="1" w:styleId="NoList224">
    <w:name w:val="No List224"/>
    <w:next w:val="a4"/>
    <w:semiHidden/>
    <w:rsid w:val="00D01F4C"/>
  </w:style>
  <w:style w:type="numbering" w:customStyle="1" w:styleId="NoList94">
    <w:name w:val="No List94"/>
    <w:next w:val="a4"/>
    <w:semiHidden/>
    <w:rsid w:val="00D01F4C"/>
  </w:style>
  <w:style w:type="numbering" w:customStyle="1" w:styleId="NoList134">
    <w:name w:val="No List134"/>
    <w:next w:val="a4"/>
    <w:semiHidden/>
    <w:rsid w:val="00D01F4C"/>
  </w:style>
  <w:style w:type="numbering" w:customStyle="1" w:styleId="NoList234">
    <w:name w:val="No List234"/>
    <w:next w:val="a4"/>
    <w:semiHidden/>
    <w:rsid w:val="00D01F4C"/>
  </w:style>
  <w:style w:type="numbering" w:customStyle="1" w:styleId="NoList104">
    <w:name w:val="No List104"/>
    <w:next w:val="a4"/>
    <w:semiHidden/>
    <w:rsid w:val="00D01F4C"/>
  </w:style>
  <w:style w:type="numbering" w:customStyle="1" w:styleId="NoList144">
    <w:name w:val="No List144"/>
    <w:next w:val="a4"/>
    <w:semiHidden/>
    <w:rsid w:val="00D01F4C"/>
  </w:style>
  <w:style w:type="numbering" w:customStyle="1" w:styleId="NoList244">
    <w:name w:val="No List244"/>
    <w:next w:val="a4"/>
    <w:semiHidden/>
    <w:rsid w:val="00D01F4C"/>
  </w:style>
  <w:style w:type="numbering" w:customStyle="1" w:styleId="NoList315">
    <w:name w:val="No List315"/>
    <w:next w:val="a4"/>
    <w:semiHidden/>
    <w:rsid w:val="00D01F4C"/>
  </w:style>
  <w:style w:type="numbering" w:customStyle="1" w:styleId="NoList414">
    <w:name w:val="No List414"/>
    <w:next w:val="a4"/>
    <w:semiHidden/>
    <w:rsid w:val="00D01F4C"/>
  </w:style>
  <w:style w:type="numbering" w:customStyle="1" w:styleId="NoList514">
    <w:name w:val="No List514"/>
    <w:next w:val="a4"/>
    <w:semiHidden/>
    <w:rsid w:val="00D01F4C"/>
  </w:style>
  <w:style w:type="numbering" w:customStyle="1" w:styleId="NoList154">
    <w:name w:val="No List154"/>
    <w:next w:val="a4"/>
    <w:semiHidden/>
    <w:rsid w:val="00D01F4C"/>
  </w:style>
  <w:style w:type="numbering" w:customStyle="1" w:styleId="NoList164">
    <w:name w:val="No List164"/>
    <w:next w:val="a4"/>
    <w:semiHidden/>
    <w:rsid w:val="00D01F4C"/>
  </w:style>
  <w:style w:type="numbering" w:customStyle="1" w:styleId="1190">
    <w:name w:val="无列表119"/>
    <w:next w:val="a4"/>
    <w:semiHidden/>
    <w:rsid w:val="00D01F4C"/>
  </w:style>
  <w:style w:type="numbering" w:customStyle="1" w:styleId="144">
    <w:name w:val="목록 없음14"/>
    <w:next w:val="a4"/>
    <w:semiHidden/>
    <w:unhideWhenUsed/>
    <w:rsid w:val="00D01F4C"/>
  </w:style>
  <w:style w:type="numbering" w:customStyle="1" w:styleId="245">
    <w:name w:val="목록 없음24"/>
    <w:next w:val="a4"/>
    <w:semiHidden/>
    <w:rsid w:val="00D01F4C"/>
  </w:style>
  <w:style w:type="table" w:customStyle="1" w:styleId="TableGrid44">
    <w:name w:val="Table Grid44"/>
    <w:basedOn w:val="a3"/>
    <w:next w:val="aff5"/>
    <w:qFormat/>
    <w:rsid w:val="00D01F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5"/>
    <w:qFormat/>
    <w:rsid w:val="00D01F4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D01F4C"/>
    <w:rPr>
      <w:rFonts w:ascii="Times New Roman" w:eastAsia="Times New Roman" w:hAnsi="Times New Roman"/>
      <w:lang w:val="en-GB" w:eastAsia="en-GB"/>
    </w:rPr>
    <w:tblPr/>
  </w:style>
  <w:style w:type="table" w:customStyle="1" w:styleId="TableGrid213">
    <w:name w:val="Table Grid213"/>
    <w:basedOn w:val="a3"/>
    <w:next w:val="aff5"/>
    <w:qFormat/>
    <w:rsid w:val="00D01F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5"/>
    <w:qFormat/>
    <w:rsid w:val="00D01F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5"/>
    <w:qFormat/>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5"/>
    <w:qFormat/>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5"/>
    <w:qFormat/>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5"/>
    <w:qFormat/>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5"/>
    <w:qFormat/>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5"/>
    <w:qFormat/>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5"/>
    <w:qFormat/>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5"/>
    <w:qFormat/>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5"/>
    <w:qFormat/>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5"/>
    <w:rsid w:val="00D01F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5"/>
    <w:qFormat/>
    <w:rsid w:val="00D01F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D01F4C"/>
  </w:style>
  <w:style w:type="numbering" w:customStyle="1" w:styleId="Style13">
    <w:name w:val="Style13"/>
    <w:uiPriority w:val="99"/>
    <w:rsid w:val="00D01F4C"/>
    <w:pPr>
      <w:numPr>
        <w:numId w:val="18"/>
      </w:numPr>
    </w:pPr>
  </w:style>
  <w:style w:type="table" w:customStyle="1" w:styleId="SGSTableBasic23">
    <w:name w:val="SGS Table Basic 23"/>
    <w:basedOn w:val="a3"/>
    <w:uiPriority w:val="99"/>
    <w:qFormat/>
    <w:rsid w:val="00D01F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01F4C"/>
    <w:pPr>
      <w:numPr>
        <w:numId w:val="19"/>
      </w:numPr>
    </w:pPr>
  </w:style>
  <w:style w:type="table" w:customStyle="1" w:styleId="TableColorful12">
    <w:name w:val="Table Colorful 12"/>
    <w:basedOn w:val="a3"/>
    <w:next w:val="1ff2"/>
    <w:rsid w:val="00D01F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4"/>
    <w:rsid w:val="00D01F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D01F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D01F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7"/>
    <w:uiPriority w:val="30"/>
    <w:unhideWhenUsed/>
    <w:rsid w:val="00D01F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D01F4C"/>
  </w:style>
  <w:style w:type="table" w:customStyle="1" w:styleId="ColorfulGrid-Accent112">
    <w:name w:val="Colorful Grid - Accent 112"/>
    <w:basedOn w:val="a3"/>
    <w:next w:val="140"/>
    <w:uiPriority w:val="29"/>
    <w:rsid w:val="00D01F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7"/>
    <w:uiPriority w:val="30"/>
    <w:rsid w:val="00D01F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5"/>
    <w:unhideWhenUsed/>
    <w:qFormat/>
    <w:rsid w:val="00D01F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D01F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D01F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5"/>
    <w:rsid w:val="00D01F4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D01F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D01F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D01F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D01F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D01F4C"/>
    <w:rPr>
      <w:rFonts w:ascii="Times New Roman" w:eastAsia="PMingLiU" w:hAnsi="Times New Roman"/>
      <w:lang w:val="en-GB" w:eastAsia="en-GB"/>
    </w:rPr>
    <w:tblPr/>
  </w:style>
  <w:style w:type="table" w:customStyle="1" w:styleId="TableGrid1112">
    <w:name w:val="Table Grid1112"/>
    <w:basedOn w:val="a3"/>
    <w:qFormat/>
    <w:rsid w:val="00D01F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D01F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D01F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D01F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D01F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01F4C"/>
    <w:pPr>
      <w:numPr>
        <w:numId w:val="14"/>
      </w:numPr>
    </w:pPr>
  </w:style>
  <w:style w:type="numbering" w:customStyle="1" w:styleId="Style112">
    <w:name w:val="Style112"/>
    <w:uiPriority w:val="99"/>
    <w:rsid w:val="00D01F4C"/>
    <w:pPr>
      <w:numPr>
        <w:numId w:val="15"/>
      </w:numPr>
    </w:pPr>
  </w:style>
  <w:style w:type="numbering" w:customStyle="1" w:styleId="128">
    <w:name w:val="无列表128"/>
    <w:next w:val="a4"/>
    <w:semiHidden/>
    <w:rsid w:val="00D01F4C"/>
  </w:style>
  <w:style w:type="numbering" w:customStyle="1" w:styleId="NoList184">
    <w:name w:val="No List184"/>
    <w:next w:val="a4"/>
    <w:semiHidden/>
    <w:rsid w:val="00D01F4C"/>
  </w:style>
  <w:style w:type="table" w:customStyle="1" w:styleId="MediumShading1-Accent31">
    <w:name w:val="Medium Shading 1 - Accent 31"/>
    <w:basedOn w:val="a3"/>
    <w:next w:val="4fa"/>
    <w:uiPriority w:val="29"/>
    <w:unhideWhenUsed/>
    <w:qFormat/>
    <w:rsid w:val="00D01F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b"/>
    <w:uiPriority w:val="30"/>
    <w:unhideWhenUsed/>
    <w:qFormat/>
    <w:rsid w:val="00D01F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9"/>
    <w:uiPriority w:val="1"/>
    <w:qFormat/>
    <w:rsid w:val="00D01F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D01F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D01F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D01F4C"/>
  </w:style>
  <w:style w:type="numbering" w:customStyle="1" w:styleId="NoList191">
    <w:name w:val="No List191"/>
    <w:next w:val="a4"/>
    <w:uiPriority w:val="99"/>
    <w:semiHidden/>
    <w:unhideWhenUsed/>
    <w:rsid w:val="00D01F4C"/>
  </w:style>
  <w:style w:type="numbering" w:customStyle="1" w:styleId="NoList1101">
    <w:name w:val="No List1101"/>
    <w:next w:val="a4"/>
    <w:uiPriority w:val="99"/>
    <w:semiHidden/>
    <w:rsid w:val="00D01F4C"/>
  </w:style>
  <w:style w:type="numbering" w:customStyle="1" w:styleId="1350">
    <w:name w:val="无列表135"/>
    <w:next w:val="a4"/>
    <w:semiHidden/>
    <w:rsid w:val="00D01F4C"/>
  </w:style>
  <w:style w:type="numbering" w:customStyle="1" w:styleId="1250">
    <w:name w:val="リストなし125"/>
    <w:next w:val="a4"/>
    <w:uiPriority w:val="99"/>
    <w:semiHidden/>
    <w:unhideWhenUsed/>
    <w:rsid w:val="00D01F4C"/>
  </w:style>
  <w:style w:type="numbering" w:customStyle="1" w:styleId="NoList251">
    <w:name w:val="No List251"/>
    <w:next w:val="a4"/>
    <w:uiPriority w:val="99"/>
    <w:semiHidden/>
    <w:rsid w:val="00D01F4C"/>
  </w:style>
  <w:style w:type="numbering" w:customStyle="1" w:styleId="1115">
    <w:name w:val="无列表1115"/>
    <w:next w:val="a4"/>
    <w:semiHidden/>
    <w:rsid w:val="00D01F4C"/>
  </w:style>
  <w:style w:type="numbering" w:customStyle="1" w:styleId="11150">
    <w:name w:val="リストなし1115"/>
    <w:next w:val="a4"/>
    <w:uiPriority w:val="99"/>
    <w:semiHidden/>
    <w:unhideWhenUsed/>
    <w:rsid w:val="00D01F4C"/>
  </w:style>
  <w:style w:type="numbering" w:customStyle="1" w:styleId="NoList321">
    <w:name w:val="No List321"/>
    <w:next w:val="a4"/>
    <w:uiPriority w:val="99"/>
    <w:semiHidden/>
    <w:unhideWhenUsed/>
    <w:rsid w:val="00D01F4C"/>
  </w:style>
  <w:style w:type="table" w:customStyle="1" w:styleId="TableGrid511">
    <w:name w:val="Table Grid511"/>
    <w:basedOn w:val="a3"/>
    <w:next w:val="aff5"/>
    <w:rsid w:val="00D01F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D01F4C"/>
  </w:style>
  <w:style w:type="numbering" w:customStyle="1" w:styleId="12111">
    <w:name w:val="リストなし1211"/>
    <w:next w:val="a4"/>
    <w:uiPriority w:val="99"/>
    <w:semiHidden/>
    <w:unhideWhenUsed/>
    <w:rsid w:val="00D01F4C"/>
  </w:style>
  <w:style w:type="numbering" w:customStyle="1" w:styleId="NoList1121">
    <w:name w:val="No List1121"/>
    <w:next w:val="a4"/>
    <w:uiPriority w:val="99"/>
    <w:semiHidden/>
    <w:unhideWhenUsed/>
    <w:rsid w:val="00D01F4C"/>
  </w:style>
  <w:style w:type="table" w:customStyle="1" w:styleId="TableGrid4111">
    <w:name w:val="Table Grid4111"/>
    <w:basedOn w:val="a3"/>
    <w:next w:val="aff5"/>
    <w:rsid w:val="00D01F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D01F4C"/>
  </w:style>
  <w:style w:type="numbering" w:customStyle="1" w:styleId="111111">
    <w:name w:val="リストなし11111"/>
    <w:next w:val="a4"/>
    <w:uiPriority w:val="99"/>
    <w:semiHidden/>
    <w:unhideWhenUsed/>
    <w:rsid w:val="00D01F4C"/>
  </w:style>
  <w:style w:type="numbering" w:customStyle="1" w:styleId="NoList421">
    <w:name w:val="No List421"/>
    <w:next w:val="a4"/>
    <w:uiPriority w:val="99"/>
    <w:semiHidden/>
    <w:unhideWhenUsed/>
    <w:rsid w:val="00D01F4C"/>
  </w:style>
  <w:style w:type="table" w:customStyle="1" w:styleId="TableGrid141">
    <w:name w:val="Table Grid14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D01F4C"/>
  </w:style>
  <w:style w:type="table" w:customStyle="1" w:styleId="3210">
    <w:name w:val="网格型321"/>
    <w:basedOn w:val="a3"/>
    <w:next w:val="aff5"/>
    <w:rsid w:val="00D01F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5"/>
    <w:rsid w:val="00D01F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D01F4C"/>
  </w:style>
  <w:style w:type="table" w:customStyle="1" w:styleId="TableClassic221">
    <w:name w:val="Table Classic 221"/>
    <w:basedOn w:val="a3"/>
    <w:next w:val="2f5"/>
    <w:rsid w:val="00D01F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D01F4C"/>
  </w:style>
  <w:style w:type="table" w:customStyle="1" w:styleId="TableGrid421">
    <w:name w:val="Table Grid421"/>
    <w:basedOn w:val="a3"/>
    <w:next w:val="aff5"/>
    <w:rsid w:val="00D01F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D01F4C"/>
  </w:style>
  <w:style w:type="table" w:customStyle="1" w:styleId="3111">
    <w:name w:val="网格型3111"/>
    <w:basedOn w:val="a3"/>
    <w:next w:val="aff5"/>
    <w:rsid w:val="00D01F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5"/>
    <w:rsid w:val="00D01F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D01F4C"/>
  </w:style>
  <w:style w:type="table" w:customStyle="1" w:styleId="TableClassic2111">
    <w:name w:val="Table Classic 2111"/>
    <w:basedOn w:val="a3"/>
    <w:next w:val="2f5"/>
    <w:rsid w:val="00D01F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D01F4C"/>
  </w:style>
  <w:style w:type="numbering" w:customStyle="1" w:styleId="NoList1131">
    <w:name w:val="No List1131"/>
    <w:next w:val="a4"/>
    <w:uiPriority w:val="99"/>
    <w:semiHidden/>
    <w:rsid w:val="00D01F4C"/>
  </w:style>
  <w:style w:type="numbering" w:customStyle="1" w:styleId="1410">
    <w:name w:val="无列表141"/>
    <w:next w:val="a4"/>
    <w:semiHidden/>
    <w:rsid w:val="00D01F4C"/>
  </w:style>
  <w:style w:type="numbering" w:customStyle="1" w:styleId="1411">
    <w:name w:val="リストなし141"/>
    <w:next w:val="a4"/>
    <w:uiPriority w:val="99"/>
    <w:semiHidden/>
    <w:unhideWhenUsed/>
    <w:rsid w:val="00D01F4C"/>
  </w:style>
  <w:style w:type="numbering" w:customStyle="1" w:styleId="NoList261">
    <w:name w:val="No List261"/>
    <w:next w:val="a4"/>
    <w:uiPriority w:val="99"/>
    <w:semiHidden/>
    <w:rsid w:val="00D01F4C"/>
  </w:style>
  <w:style w:type="numbering" w:customStyle="1" w:styleId="11310">
    <w:name w:val="无列表1131"/>
    <w:next w:val="a4"/>
    <w:semiHidden/>
    <w:rsid w:val="00D01F4C"/>
  </w:style>
  <w:style w:type="numbering" w:customStyle="1" w:styleId="11311">
    <w:name w:val="リストなし1131"/>
    <w:next w:val="a4"/>
    <w:uiPriority w:val="99"/>
    <w:semiHidden/>
    <w:unhideWhenUsed/>
    <w:rsid w:val="00D01F4C"/>
  </w:style>
  <w:style w:type="numbering" w:customStyle="1" w:styleId="NoList331">
    <w:name w:val="No List331"/>
    <w:next w:val="a4"/>
    <w:uiPriority w:val="99"/>
    <w:semiHidden/>
    <w:unhideWhenUsed/>
    <w:rsid w:val="00D01F4C"/>
  </w:style>
  <w:style w:type="table" w:customStyle="1" w:styleId="TableGrid521">
    <w:name w:val="Table Grid521"/>
    <w:basedOn w:val="a3"/>
    <w:next w:val="aff5"/>
    <w:rsid w:val="00D01F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D01F4C"/>
  </w:style>
  <w:style w:type="numbering" w:customStyle="1" w:styleId="12211">
    <w:name w:val="リストなし1221"/>
    <w:next w:val="a4"/>
    <w:uiPriority w:val="99"/>
    <w:semiHidden/>
    <w:unhideWhenUsed/>
    <w:rsid w:val="00D01F4C"/>
  </w:style>
  <w:style w:type="numbering" w:customStyle="1" w:styleId="NoList1141">
    <w:name w:val="No List1141"/>
    <w:next w:val="a4"/>
    <w:uiPriority w:val="99"/>
    <w:semiHidden/>
    <w:unhideWhenUsed/>
    <w:rsid w:val="00D01F4C"/>
  </w:style>
  <w:style w:type="table" w:customStyle="1" w:styleId="TableGrid4121">
    <w:name w:val="Table Grid4121"/>
    <w:basedOn w:val="a3"/>
    <w:next w:val="aff5"/>
    <w:rsid w:val="00D01F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D01F4C"/>
  </w:style>
  <w:style w:type="numbering" w:customStyle="1" w:styleId="111210">
    <w:name w:val="リストなし11121"/>
    <w:next w:val="a4"/>
    <w:uiPriority w:val="99"/>
    <w:semiHidden/>
    <w:unhideWhenUsed/>
    <w:rsid w:val="00D01F4C"/>
  </w:style>
  <w:style w:type="numbering" w:customStyle="1" w:styleId="NoList431">
    <w:name w:val="No List431"/>
    <w:next w:val="a4"/>
    <w:uiPriority w:val="99"/>
    <w:semiHidden/>
    <w:unhideWhenUsed/>
    <w:rsid w:val="00D01F4C"/>
  </w:style>
  <w:style w:type="table" w:customStyle="1" w:styleId="TableGrid621">
    <w:name w:val="Table Grid621"/>
    <w:basedOn w:val="a3"/>
    <w:next w:val="aff5"/>
    <w:rsid w:val="00D01F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D01F4C"/>
  </w:style>
  <w:style w:type="numbering" w:customStyle="1" w:styleId="13110">
    <w:name w:val="リストなし1311"/>
    <w:next w:val="a4"/>
    <w:uiPriority w:val="99"/>
    <w:semiHidden/>
    <w:unhideWhenUsed/>
    <w:rsid w:val="00D01F4C"/>
  </w:style>
  <w:style w:type="numbering" w:customStyle="1" w:styleId="NoList1221">
    <w:name w:val="No List1221"/>
    <w:next w:val="a4"/>
    <w:uiPriority w:val="99"/>
    <w:semiHidden/>
    <w:unhideWhenUsed/>
    <w:rsid w:val="00D01F4C"/>
  </w:style>
  <w:style w:type="numbering" w:customStyle="1" w:styleId="112110">
    <w:name w:val="无列表11211"/>
    <w:next w:val="a4"/>
    <w:semiHidden/>
    <w:rsid w:val="00D01F4C"/>
  </w:style>
  <w:style w:type="numbering" w:customStyle="1" w:styleId="112111">
    <w:name w:val="リストなし11211"/>
    <w:next w:val="a4"/>
    <w:uiPriority w:val="99"/>
    <w:semiHidden/>
    <w:unhideWhenUsed/>
    <w:rsid w:val="00D01F4C"/>
  </w:style>
  <w:style w:type="numbering" w:customStyle="1" w:styleId="NoList271">
    <w:name w:val="No List271"/>
    <w:next w:val="a4"/>
    <w:uiPriority w:val="99"/>
    <w:semiHidden/>
    <w:unhideWhenUsed/>
    <w:rsid w:val="00D01F4C"/>
  </w:style>
  <w:style w:type="numbering" w:customStyle="1" w:styleId="NoList1151">
    <w:name w:val="No List1151"/>
    <w:next w:val="a4"/>
    <w:uiPriority w:val="99"/>
    <w:semiHidden/>
    <w:rsid w:val="00D01F4C"/>
  </w:style>
  <w:style w:type="numbering" w:customStyle="1" w:styleId="1510">
    <w:name w:val="无列表151"/>
    <w:next w:val="a4"/>
    <w:semiHidden/>
    <w:rsid w:val="00D01F4C"/>
  </w:style>
  <w:style w:type="numbering" w:customStyle="1" w:styleId="1511">
    <w:name w:val="リストなし151"/>
    <w:next w:val="a4"/>
    <w:uiPriority w:val="99"/>
    <w:semiHidden/>
    <w:unhideWhenUsed/>
    <w:rsid w:val="00D01F4C"/>
  </w:style>
  <w:style w:type="numbering" w:customStyle="1" w:styleId="NoList281">
    <w:name w:val="No List281"/>
    <w:next w:val="a4"/>
    <w:uiPriority w:val="99"/>
    <w:semiHidden/>
    <w:rsid w:val="00D01F4C"/>
  </w:style>
  <w:style w:type="numbering" w:customStyle="1" w:styleId="1141">
    <w:name w:val="无列表1141"/>
    <w:next w:val="a4"/>
    <w:semiHidden/>
    <w:rsid w:val="00D01F4C"/>
  </w:style>
  <w:style w:type="numbering" w:customStyle="1" w:styleId="11410">
    <w:name w:val="リストなし1141"/>
    <w:next w:val="a4"/>
    <w:uiPriority w:val="99"/>
    <w:semiHidden/>
    <w:unhideWhenUsed/>
    <w:rsid w:val="00D01F4C"/>
  </w:style>
  <w:style w:type="numbering" w:customStyle="1" w:styleId="NoList341">
    <w:name w:val="No List341"/>
    <w:next w:val="a4"/>
    <w:uiPriority w:val="99"/>
    <w:semiHidden/>
    <w:unhideWhenUsed/>
    <w:rsid w:val="00D01F4C"/>
  </w:style>
  <w:style w:type="table" w:customStyle="1" w:styleId="TableGrid531">
    <w:name w:val="Table Grid531"/>
    <w:basedOn w:val="a3"/>
    <w:next w:val="aff5"/>
    <w:rsid w:val="00D01F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D01F4C"/>
  </w:style>
  <w:style w:type="numbering" w:customStyle="1" w:styleId="12311">
    <w:name w:val="リストなし1231"/>
    <w:next w:val="a4"/>
    <w:uiPriority w:val="99"/>
    <w:semiHidden/>
    <w:unhideWhenUsed/>
    <w:rsid w:val="00D01F4C"/>
  </w:style>
  <w:style w:type="numbering" w:customStyle="1" w:styleId="NoList1161">
    <w:name w:val="No List1161"/>
    <w:next w:val="a4"/>
    <w:uiPriority w:val="99"/>
    <w:semiHidden/>
    <w:unhideWhenUsed/>
    <w:rsid w:val="00D01F4C"/>
  </w:style>
  <w:style w:type="table" w:customStyle="1" w:styleId="TableGrid4131">
    <w:name w:val="Table Grid4131"/>
    <w:basedOn w:val="a3"/>
    <w:next w:val="aff5"/>
    <w:rsid w:val="00D01F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D01F4C"/>
  </w:style>
  <w:style w:type="numbering" w:customStyle="1" w:styleId="111310">
    <w:name w:val="リストなし11131"/>
    <w:next w:val="a4"/>
    <w:uiPriority w:val="99"/>
    <w:semiHidden/>
    <w:unhideWhenUsed/>
    <w:rsid w:val="00D01F4C"/>
  </w:style>
  <w:style w:type="numbering" w:customStyle="1" w:styleId="NoList441">
    <w:name w:val="No List441"/>
    <w:next w:val="a4"/>
    <w:uiPriority w:val="99"/>
    <w:semiHidden/>
    <w:unhideWhenUsed/>
    <w:rsid w:val="00D01F4C"/>
  </w:style>
  <w:style w:type="table" w:customStyle="1" w:styleId="TableGrid631">
    <w:name w:val="Table Grid631"/>
    <w:basedOn w:val="a3"/>
    <w:next w:val="aff5"/>
    <w:rsid w:val="00D01F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D01F4C"/>
  </w:style>
  <w:style w:type="numbering" w:customStyle="1" w:styleId="13211">
    <w:name w:val="リストなし1321"/>
    <w:next w:val="a4"/>
    <w:uiPriority w:val="99"/>
    <w:semiHidden/>
    <w:unhideWhenUsed/>
    <w:rsid w:val="00D01F4C"/>
  </w:style>
  <w:style w:type="numbering" w:customStyle="1" w:styleId="NoList1231">
    <w:name w:val="No List1231"/>
    <w:next w:val="a4"/>
    <w:uiPriority w:val="99"/>
    <w:semiHidden/>
    <w:unhideWhenUsed/>
    <w:rsid w:val="00D01F4C"/>
  </w:style>
  <w:style w:type="numbering" w:customStyle="1" w:styleId="11221">
    <w:name w:val="无列表11221"/>
    <w:next w:val="a4"/>
    <w:semiHidden/>
    <w:rsid w:val="00D01F4C"/>
  </w:style>
  <w:style w:type="numbering" w:customStyle="1" w:styleId="112210">
    <w:name w:val="リストなし11221"/>
    <w:next w:val="a4"/>
    <w:uiPriority w:val="99"/>
    <w:semiHidden/>
    <w:unhideWhenUsed/>
    <w:rsid w:val="00D01F4C"/>
  </w:style>
  <w:style w:type="numbering" w:customStyle="1" w:styleId="NoList291">
    <w:name w:val="No List291"/>
    <w:next w:val="a4"/>
    <w:uiPriority w:val="99"/>
    <w:semiHidden/>
    <w:unhideWhenUsed/>
    <w:rsid w:val="00D01F4C"/>
  </w:style>
  <w:style w:type="numbering" w:customStyle="1" w:styleId="NoList1171">
    <w:name w:val="No List1171"/>
    <w:next w:val="a4"/>
    <w:uiPriority w:val="99"/>
    <w:semiHidden/>
    <w:rsid w:val="00D01F4C"/>
  </w:style>
  <w:style w:type="numbering" w:customStyle="1" w:styleId="1610">
    <w:name w:val="无列表161"/>
    <w:next w:val="a4"/>
    <w:semiHidden/>
    <w:rsid w:val="00D01F4C"/>
  </w:style>
  <w:style w:type="numbering" w:customStyle="1" w:styleId="1611">
    <w:name w:val="リストなし161"/>
    <w:next w:val="a4"/>
    <w:uiPriority w:val="99"/>
    <w:semiHidden/>
    <w:unhideWhenUsed/>
    <w:rsid w:val="00D01F4C"/>
  </w:style>
  <w:style w:type="numbering" w:customStyle="1" w:styleId="NoList2101">
    <w:name w:val="No List2101"/>
    <w:next w:val="a4"/>
    <w:uiPriority w:val="99"/>
    <w:semiHidden/>
    <w:rsid w:val="00D01F4C"/>
  </w:style>
  <w:style w:type="numbering" w:customStyle="1" w:styleId="1151">
    <w:name w:val="无列表1151"/>
    <w:next w:val="a4"/>
    <w:semiHidden/>
    <w:rsid w:val="00D01F4C"/>
  </w:style>
  <w:style w:type="numbering" w:customStyle="1" w:styleId="11510">
    <w:name w:val="リストなし1151"/>
    <w:next w:val="a4"/>
    <w:uiPriority w:val="99"/>
    <w:semiHidden/>
    <w:unhideWhenUsed/>
    <w:rsid w:val="00D01F4C"/>
  </w:style>
  <w:style w:type="numbering" w:customStyle="1" w:styleId="NoList351">
    <w:name w:val="No List351"/>
    <w:next w:val="a4"/>
    <w:uiPriority w:val="99"/>
    <w:semiHidden/>
    <w:unhideWhenUsed/>
    <w:rsid w:val="00D01F4C"/>
  </w:style>
  <w:style w:type="table" w:customStyle="1" w:styleId="TableGrid541">
    <w:name w:val="Table Grid541"/>
    <w:basedOn w:val="a3"/>
    <w:next w:val="aff5"/>
    <w:rsid w:val="00D01F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D01F4C"/>
  </w:style>
  <w:style w:type="numbering" w:customStyle="1" w:styleId="12410">
    <w:name w:val="リストなし1241"/>
    <w:next w:val="a4"/>
    <w:uiPriority w:val="99"/>
    <w:semiHidden/>
    <w:unhideWhenUsed/>
    <w:rsid w:val="00D01F4C"/>
  </w:style>
  <w:style w:type="numbering" w:customStyle="1" w:styleId="NoList1181">
    <w:name w:val="No List1181"/>
    <w:next w:val="a4"/>
    <w:uiPriority w:val="99"/>
    <w:semiHidden/>
    <w:unhideWhenUsed/>
    <w:rsid w:val="00D01F4C"/>
  </w:style>
  <w:style w:type="table" w:customStyle="1" w:styleId="TableGrid4141">
    <w:name w:val="Table Grid4141"/>
    <w:basedOn w:val="a3"/>
    <w:next w:val="aff5"/>
    <w:rsid w:val="00D01F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D01F4C"/>
  </w:style>
  <w:style w:type="numbering" w:customStyle="1" w:styleId="111410">
    <w:name w:val="リストなし11141"/>
    <w:next w:val="a4"/>
    <w:uiPriority w:val="99"/>
    <w:semiHidden/>
    <w:unhideWhenUsed/>
    <w:rsid w:val="00D01F4C"/>
  </w:style>
  <w:style w:type="numbering" w:customStyle="1" w:styleId="NoList451">
    <w:name w:val="No List451"/>
    <w:next w:val="a4"/>
    <w:uiPriority w:val="99"/>
    <w:semiHidden/>
    <w:unhideWhenUsed/>
    <w:rsid w:val="00D01F4C"/>
  </w:style>
  <w:style w:type="table" w:customStyle="1" w:styleId="TableGrid641">
    <w:name w:val="Table Grid641"/>
    <w:basedOn w:val="a3"/>
    <w:next w:val="aff5"/>
    <w:rsid w:val="00D01F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D01F4C"/>
  </w:style>
  <w:style w:type="numbering" w:customStyle="1" w:styleId="13310">
    <w:name w:val="リストなし1331"/>
    <w:next w:val="a4"/>
    <w:uiPriority w:val="99"/>
    <w:semiHidden/>
    <w:unhideWhenUsed/>
    <w:rsid w:val="00D01F4C"/>
  </w:style>
  <w:style w:type="numbering" w:customStyle="1" w:styleId="NoList1241">
    <w:name w:val="No List1241"/>
    <w:next w:val="a4"/>
    <w:uiPriority w:val="99"/>
    <w:semiHidden/>
    <w:unhideWhenUsed/>
    <w:rsid w:val="00D01F4C"/>
  </w:style>
  <w:style w:type="numbering" w:customStyle="1" w:styleId="11231">
    <w:name w:val="无列表11231"/>
    <w:next w:val="a4"/>
    <w:semiHidden/>
    <w:rsid w:val="00D01F4C"/>
  </w:style>
  <w:style w:type="numbering" w:customStyle="1" w:styleId="112310">
    <w:name w:val="リストなし11231"/>
    <w:next w:val="a4"/>
    <w:uiPriority w:val="99"/>
    <w:semiHidden/>
    <w:unhideWhenUsed/>
    <w:rsid w:val="00D01F4C"/>
  </w:style>
  <w:style w:type="table" w:customStyle="1" w:styleId="MediumShading1-Accent111">
    <w:name w:val="Medium Shading 1 - Accent 111"/>
    <w:basedOn w:val="a3"/>
    <w:uiPriority w:val="1"/>
    <w:qFormat/>
    <w:rsid w:val="00D01F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D01F4C"/>
  </w:style>
  <w:style w:type="numbering" w:customStyle="1" w:styleId="1710">
    <w:name w:val="无列表171"/>
    <w:next w:val="a4"/>
    <w:semiHidden/>
    <w:rsid w:val="00D01F4C"/>
  </w:style>
  <w:style w:type="numbering" w:customStyle="1" w:styleId="1711">
    <w:name w:val="リストなし171"/>
    <w:next w:val="a4"/>
    <w:uiPriority w:val="99"/>
    <w:semiHidden/>
    <w:unhideWhenUsed/>
    <w:rsid w:val="00D01F4C"/>
  </w:style>
  <w:style w:type="numbering" w:customStyle="1" w:styleId="NoList1191">
    <w:name w:val="No List1191"/>
    <w:next w:val="a4"/>
    <w:semiHidden/>
    <w:rsid w:val="00D01F4C"/>
  </w:style>
  <w:style w:type="numbering" w:customStyle="1" w:styleId="NoList2111">
    <w:name w:val="No List2111"/>
    <w:next w:val="a4"/>
    <w:semiHidden/>
    <w:rsid w:val="00D01F4C"/>
  </w:style>
  <w:style w:type="numbering" w:customStyle="1" w:styleId="NoList361">
    <w:name w:val="No List361"/>
    <w:next w:val="a4"/>
    <w:semiHidden/>
    <w:rsid w:val="00D01F4C"/>
  </w:style>
  <w:style w:type="numbering" w:customStyle="1" w:styleId="NoList461">
    <w:name w:val="No List461"/>
    <w:next w:val="a4"/>
    <w:semiHidden/>
    <w:rsid w:val="00D01F4C"/>
  </w:style>
  <w:style w:type="numbering" w:customStyle="1" w:styleId="NoList521">
    <w:name w:val="No List521"/>
    <w:next w:val="a4"/>
    <w:semiHidden/>
    <w:rsid w:val="00D01F4C"/>
  </w:style>
  <w:style w:type="numbering" w:customStyle="1" w:styleId="NoList611">
    <w:name w:val="No List611"/>
    <w:next w:val="a4"/>
    <w:semiHidden/>
    <w:rsid w:val="00D01F4C"/>
  </w:style>
  <w:style w:type="numbering" w:customStyle="1" w:styleId="NoList711">
    <w:name w:val="No List711"/>
    <w:next w:val="a4"/>
    <w:semiHidden/>
    <w:rsid w:val="00D01F4C"/>
  </w:style>
  <w:style w:type="numbering" w:customStyle="1" w:styleId="NoList11101">
    <w:name w:val="No List11101"/>
    <w:next w:val="a4"/>
    <w:semiHidden/>
    <w:rsid w:val="00D01F4C"/>
  </w:style>
  <w:style w:type="numbering" w:customStyle="1" w:styleId="NoList2121">
    <w:name w:val="No List2121"/>
    <w:next w:val="a4"/>
    <w:semiHidden/>
    <w:rsid w:val="00D01F4C"/>
  </w:style>
  <w:style w:type="numbering" w:customStyle="1" w:styleId="NoList811">
    <w:name w:val="No List811"/>
    <w:next w:val="a4"/>
    <w:semiHidden/>
    <w:rsid w:val="00D01F4C"/>
  </w:style>
  <w:style w:type="numbering" w:customStyle="1" w:styleId="NoList1251">
    <w:name w:val="No List1251"/>
    <w:next w:val="a4"/>
    <w:semiHidden/>
    <w:rsid w:val="00D01F4C"/>
  </w:style>
  <w:style w:type="numbering" w:customStyle="1" w:styleId="NoList2211">
    <w:name w:val="No List2211"/>
    <w:next w:val="a4"/>
    <w:semiHidden/>
    <w:rsid w:val="00D01F4C"/>
  </w:style>
  <w:style w:type="numbering" w:customStyle="1" w:styleId="NoList911">
    <w:name w:val="No List911"/>
    <w:next w:val="a4"/>
    <w:semiHidden/>
    <w:rsid w:val="00D01F4C"/>
  </w:style>
  <w:style w:type="numbering" w:customStyle="1" w:styleId="NoList1311">
    <w:name w:val="No List1311"/>
    <w:next w:val="a4"/>
    <w:semiHidden/>
    <w:rsid w:val="00D01F4C"/>
  </w:style>
  <w:style w:type="numbering" w:customStyle="1" w:styleId="NoList2311">
    <w:name w:val="No List2311"/>
    <w:next w:val="a4"/>
    <w:semiHidden/>
    <w:rsid w:val="00D01F4C"/>
  </w:style>
  <w:style w:type="numbering" w:customStyle="1" w:styleId="NoList1011">
    <w:name w:val="No List1011"/>
    <w:next w:val="a4"/>
    <w:semiHidden/>
    <w:rsid w:val="00D01F4C"/>
  </w:style>
  <w:style w:type="numbering" w:customStyle="1" w:styleId="NoList1411">
    <w:name w:val="No List1411"/>
    <w:next w:val="a4"/>
    <w:semiHidden/>
    <w:rsid w:val="00D01F4C"/>
  </w:style>
  <w:style w:type="numbering" w:customStyle="1" w:styleId="NoList2411">
    <w:name w:val="No List2411"/>
    <w:next w:val="a4"/>
    <w:semiHidden/>
    <w:rsid w:val="00D01F4C"/>
  </w:style>
  <w:style w:type="numbering" w:customStyle="1" w:styleId="NoList3111">
    <w:name w:val="No List3111"/>
    <w:next w:val="a4"/>
    <w:semiHidden/>
    <w:rsid w:val="00D01F4C"/>
  </w:style>
  <w:style w:type="numbering" w:customStyle="1" w:styleId="NoList4111">
    <w:name w:val="No List4111"/>
    <w:next w:val="a4"/>
    <w:semiHidden/>
    <w:rsid w:val="00D01F4C"/>
  </w:style>
  <w:style w:type="numbering" w:customStyle="1" w:styleId="NoList5111">
    <w:name w:val="No List5111"/>
    <w:next w:val="a4"/>
    <w:semiHidden/>
    <w:rsid w:val="00D01F4C"/>
  </w:style>
  <w:style w:type="numbering" w:customStyle="1" w:styleId="NoList1511">
    <w:name w:val="No List1511"/>
    <w:next w:val="a4"/>
    <w:semiHidden/>
    <w:rsid w:val="00D01F4C"/>
  </w:style>
  <w:style w:type="numbering" w:customStyle="1" w:styleId="NoList1611">
    <w:name w:val="No List1611"/>
    <w:next w:val="a4"/>
    <w:semiHidden/>
    <w:rsid w:val="00D01F4C"/>
  </w:style>
  <w:style w:type="numbering" w:customStyle="1" w:styleId="1161">
    <w:name w:val="无列表1161"/>
    <w:next w:val="a4"/>
    <w:semiHidden/>
    <w:rsid w:val="00D01F4C"/>
  </w:style>
  <w:style w:type="numbering" w:customStyle="1" w:styleId="1116">
    <w:name w:val="목록 없음111"/>
    <w:next w:val="a4"/>
    <w:semiHidden/>
    <w:unhideWhenUsed/>
    <w:rsid w:val="00D01F4C"/>
  </w:style>
  <w:style w:type="numbering" w:customStyle="1" w:styleId="2110">
    <w:name w:val="목록 없음211"/>
    <w:next w:val="a4"/>
    <w:semiHidden/>
    <w:rsid w:val="00D01F4C"/>
  </w:style>
  <w:style w:type="numbering" w:customStyle="1" w:styleId="NoList11111">
    <w:name w:val="No List11111"/>
    <w:next w:val="a4"/>
    <w:semiHidden/>
    <w:rsid w:val="00D01F4C"/>
  </w:style>
  <w:style w:type="numbering" w:customStyle="1" w:styleId="NoList1711">
    <w:name w:val="No List1711"/>
    <w:next w:val="a4"/>
    <w:uiPriority w:val="99"/>
    <w:semiHidden/>
    <w:unhideWhenUsed/>
    <w:rsid w:val="00D01F4C"/>
  </w:style>
  <w:style w:type="numbering" w:customStyle="1" w:styleId="1251">
    <w:name w:val="无列表1251"/>
    <w:next w:val="a4"/>
    <w:semiHidden/>
    <w:rsid w:val="00D01F4C"/>
  </w:style>
  <w:style w:type="numbering" w:customStyle="1" w:styleId="NoList1811">
    <w:name w:val="No List1811"/>
    <w:next w:val="a4"/>
    <w:semiHidden/>
    <w:rsid w:val="00D01F4C"/>
  </w:style>
  <w:style w:type="numbering" w:customStyle="1" w:styleId="NoList371">
    <w:name w:val="No List371"/>
    <w:next w:val="a4"/>
    <w:uiPriority w:val="99"/>
    <w:semiHidden/>
    <w:unhideWhenUsed/>
    <w:rsid w:val="00D01F4C"/>
  </w:style>
  <w:style w:type="numbering" w:customStyle="1" w:styleId="1810">
    <w:name w:val="无列表181"/>
    <w:next w:val="a4"/>
    <w:semiHidden/>
    <w:rsid w:val="00D01F4C"/>
  </w:style>
  <w:style w:type="numbering" w:customStyle="1" w:styleId="1811">
    <w:name w:val="リストなし181"/>
    <w:next w:val="a4"/>
    <w:uiPriority w:val="99"/>
    <w:semiHidden/>
    <w:unhideWhenUsed/>
    <w:rsid w:val="00D01F4C"/>
  </w:style>
  <w:style w:type="numbering" w:customStyle="1" w:styleId="NoList1201">
    <w:name w:val="No List1201"/>
    <w:next w:val="a4"/>
    <w:semiHidden/>
    <w:rsid w:val="00D01F4C"/>
  </w:style>
  <w:style w:type="numbering" w:customStyle="1" w:styleId="NoList2131">
    <w:name w:val="No List2131"/>
    <w:next w:val="a4"/>
    <w:semiHidden/>
    <w:rsid w:val="00D01F4C"/>
  </w:style>
  <w:style w:type="numbering" w:customStyle="1" w:styleId="NoList381">
    <w:name w:val="No List381"/>
    <w:next w:val="a4"/>
    <w:semiHidden/>
    <w:rsid w:val="00D01F4C"/>
  </w:style>
  <w:style w:type="numbering" w:customStyle="1" w:styleId="NoList471">
    <w:name w:val="No List471"/>
    <w:next w:val="a4"/>
    <w:semiHidden/>
    <w:rsid w:val="00D01F4C"/>
  </w:style>
  <w:style w:type="numbering" w:customStyle="1" w:styleId="NoList531">
    <w:name w:val="No List531"/>
    <w:next w:val="a4"/>
    <w:semiHidden/>
    <w:rsid w:val="00D01F4C"/>
  </w:style>
  <w:style w:type="numbering" w:customStyle="1" w:styleId="NoList621">
    <w:name w:val="No List621"/>
    <w:next w:val="a4"/>
    <w:semiHidden/>
    <w:rsid w:val="00D01F4C"/>
  </w:style>
  <w:style w:type="numbering" w:customStyle="1" w:styleId="NoList721">
    <w:name w:val="No List721"/>
    <w:next w:val="a4"/>
    <w:semiHidden/>
    <w:rsid w:val="00D01F4C"/>
  </w:style>
  <w:style w:type="numbering" w:customStyle="1" w:styleId="NoList11121">
    <w:name w:val="No List11121"/>
    <w:next w:val="a4"/>
    <w:semiHidden/>
    <w:rsid w:val="00D01F4C"/>
  </w:style>
  <w:style w:type="numbering" w:customStyle="1" w:styleId="NoList2141">
    <w:name w:val="No List2141"/>
    <w:next w:val="a4"/>
    <w:semiHidden/>
    <w:rsid w:val="00D01F4C"/>
  </w:style>
  <w:style w:type="numbering" w:customStyle="1" w:styleId="NoList821">
    <w:name w:val="No List821"/>
    <w:next w:val="a4"/>
    <w:semiHidden/>
    <w:rsid w:val="00D01F4C"/>
  </w:style>
  <w:style w:type="numbering" w:customStyle="1" w:styleId="NoList1261">
    <w:name w:val="No List1261"/>
    <w:next w:val="a4"/>
    <w:semiHidden/>
    <w:rsid w:val="00D01F4C"/>
  </w:style>
  <w:style w:type="numbering" w:customStyle="1" w:styleId="NoList2221">
    <w:name w:val="No List2221"/>
    <w:next w:val="a4"/>
    <w:semiHidden/>
    <w:rsid w:val="00D01F4C"/>
  </w:style>
  <w:style w:type="numbering" w:customStyle="1" w:styleId="NoList921">
    <w:name w:val="No List921"/>
    <w:next w:val="a4"/>
    <w:semiHidden/>
    <w:rsid w:val="00D01F4C"/>
  </w:style>
  <w:style w:type="numbering" w:customStyle="1" w:styleId="NoList1321">
    <w:name w:val="No List1321"/>
    <w:next w:val="a4"/>
    <w:semiHidden/>
    <w:rsid w:val="00D01F4C"/>
  </w:style>
  <w:style w:type="numbering" w:customStyle="1" w:styleId="NoList2321">
    <w:name w:val="No List2321"/>
    <w:next w:val="a4"/>
    <w:semiHidden/>
    <w:rsid w:val="00D01F4C"/>
  </w:style>
  <w:style w:type="numbering" w:customStyle="1" w:styleId="NoList1021">
    <w:name w:val="No List1021"/>
    <w:next w:val="a4"/>
    <w:semiHidden/>
    <w:rsid w:val="00D01F4C"/>
  </w:style>
  <w:style w:type="numbering" w:customStyle="1" w:styleId="NoList1421">
    <w:name w:val="No List1421"/>
    <w:next w:val="a4"/>
    <w:semiHidden/>
    <w:rsid w:val="00D01F4C"/>
  </w:style>
  <w:style w:type="numbering" w:customStyle="1" w:styleId="NoList2421">
    <w:name w:val="No List2421"/>
    <w:next w:val="a4"/>
    <w:semiHidden/>
    <w:rsid w:val="00D01F4C"/>
  </w:style>
  <w:style w:type="numbering" w:customStyle="1" w:styleId="NoList3121">
    <w:name w:val="No List3121"/>
    <w:next w:val="a4"/>
    <w:semiHidden/>
    <w:rsid w:val="00D01F4C"/>
  </w:style>
  <w:style w:type="numbering" w:customStyle="1" w:styleId="NoList4121">
    <w:name w:val="No List4121"/>
    <w:next w:val="a4"/>
    <w:semiHidden/>
    <w:rsid w:val="00D01F4C"/>
  </w:style>
  <w:style w:type="numbering" w:customStyle="1" w:styleId="NoList5121">
    <w:name w:val="No List5121"/>
    <w:next w:val="a4"/>
    <w:semiHidden/>
    <w:rsid w:val="00D01F4C"/>
  </w:style>
  <w:style w:type="numbering" w:customStyle="1" w:styleId="NoList1521">
    <w:name w:val="No List1521"/>
    <w:next w:val="a4"/>
    <w:semiHidden/>
    <w:rsid w:val="00D01F4C"/>
  </w:style>
  <w:style w:type="numbering" w:customStyle="1" w:styleId="NoList1621">
    <w:name w:val="No List1621"/>
    <w:next w:val="a4"/>
    <w:semiHidden/>
    <w:rsid w:val="00D01F4C"/>
  </w:style>
  <w:style w:type="numbering" w:customStyle="1" w:styleId="1171">
    <w:name w:val="无列表1171"/>
    <w:next w:val="a4"/>
    <w:semiHidden/>
    <w:rsid w:val="00D01F4C"/>
  </w:style>
  <w:style w:type="numbering" w:customStyle="1" w:styleId="1212">
    <w:name w:val="목록 없음121"/>
    <w:next w:val="a4"/>
    <w:semiHidden/>
    <w:unhideWhenUsed/>
    <w:rsid w:val="00D01F4C"/>
  </w:style>
  <w:style w:type="numbering" w:customStyle="1" w:styleId="2210">
    <w:name w:val="목록 없음221"/>
    <w:next w:val="a4"/>
    <w:semiHidden/>
    <w:rsid w:val="00D01F4C"/>
  </w:style>
  <w:style w:type="numbering" w:customStyle="1" w:styleId="NoList11131">
    <w:name w:val="No List11131"/>
    <w:next w:val="a4"/>
    <w:semiHidden/>
    <w:rsid w:val="00D01F4C"/>
  </w:style>
  <w:style w:type="numbering" w:customStyle="1" w:styleId="NoList1721">
    <w:name w:val="No List1721"/>
    <w:next w:val="a4"/>
    <w:uiPriority w:val="99"/>
    <w:semiHidden/>
    <w:unhideWhenUsed/>
    <w:rsid w:val="00D01F4C"/>
  </w:style>
  <w:style w:type="numbering" w:customStyle="1" w:styleId="1261">
    <w:name w:val="无列表1261"/>
    <w:next w:val="a4"/>
    <w:semiHidden/>
    <w:rsid w:val="00D01F4C"/>
  </w:style>
  <w:style w:type="numbering" w:customStyle="1" w:styleId="NoList1821">
    <w:name w:val="No List1821"/>
    <w:next w:val="a4"/>
    <w:semiHidden/>
    <w:rsid w:val="00D01F4C"/>
  </w:style>
  <w:style w:type="table" w:customStyle="1" w:styleId="ColorfulList-Accent31">
    <w:name w:val="Colorful List - Accent 31"/>
    <w:basedOn w:val="a3"/>
    <w:next w:val="135"/>
    <w:uiPriority w:val="29"/>
    <w:unhideWhenUsed/>
    <w:qFormat/>
    <w:rsid w:val="00D01F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D01F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D01F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D01F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6"/>
    <w:uiPriority w:val="34"/>
    <w:unhideWhenUsed/>
    <w:rsid w:val="00D01F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7"/>
    <w:uiPriority w:val="34"/>
    <w:unhideWhenUsed/>
    <w:rsid w:val="00D01F4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c"/>
    <w:uiPriority w:val="1"/>
    <w:unhideWhenUsed/>
    <w:qFormat/>
    <w:rsid w:val="00D01F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8"/>
    <w:uiPriority w:val="29"/>
    <w:unhideWhenUsed/>
    <w:rsid w:val="00D01F4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D01F4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D01F4C"/>
  </w:style>
  <w:style w:type="table" w:customStyle="1" w:styleId="SGSTableBasic121">
    <w:name w:val="SGS Table Basic 121"/>
    <w:basedOn w:val="a3"/>
    <w:next w:val="aff5"/>
    <w:rsid w:val="00D01F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D01F4C"/>
    <w:pPr>
      <w:overflowPunct w:val="0"/>
      <w:autoSpaceDE w:val="0"/>
      <w:autoSpaceDN w:val="0"/>
      <w:adjustRightInd w:val="0"/>
      <w:ind w:left="1418" w:hanging="1418"/>
      <w:textAlignment w:val="baseline"/>
    </w:pPr>
    <w:rPr>
      <w:lang w:val="en-US" w:eastAsia="ja-JP"/>
    </w:rPr>
  </w:style>
  <w:style w:type="numbering" w:customStyle="1" w:styleId="NoList1271">
    <w:name w:val="No List1271"/>
    <w:next w:val="a4"/>
    <w:semiHidden/>
    <w:unhideWhenUsed/>
    <w:rsid w:val="00D01F4C"/>
  </w:style>
  <w:style w:type="numbering" w:customStyle="1" w:styleId="NoList2151">
    <w:name w:val="No List2151"/>
    <w:next w:val="a4"/>
    <w:semiHidden/>
    <w:rsid w:val="00D01F4C"/>
  </w:style>
  <w:style w:type="numbering" w:customStyle="1" w:styleId="NoList3101">
    <w:name w:val="No List3101"/>
    <w:next w:val="a4"/>
    <w:semiHidden/>
    <w:unhideWhenUsed/>
    <w:rsid w:val="00D01F4C"/>
  </w:style>
  <w:style w:type="table" w:customStyle="1" w:styleId="TableStyle131">
    <w:name w:val="Table Style131"/>
    <w:basedOn w:val="a3"/>
    <w:rsid w:val="00D01F4C"/>
    <w:rPr>
      <w:rFonts w:ascii="Times New Roman" w:hAnsi="Times New Roman"/>
      <w:lang w:val="en-GB" w:eastAsia="en-GB"/>
    </w:rPr>
    <w:tblPr/>
  </w:style>
  <w:style w:type="paragraph" w:customStyle="1" w:styleId="4fe">
    <w:name w:val="题注4"/>
    <w:basedOn w:val="a1"/>
    <w:next w:val="a1"/>
    <w:qFormat/>
    <w:rsid w:val="00D01F4C"/>
    <w:pPr>
      <w:overflowPunct w:val="0"/>
      <w:autoSpaceDE w:val="0"/>
      <w:autoSpaceDN w:val="0"/>
      <w:adjustRightInd w:val="0"/>
      <w:spacing w:before="120" w:after="120"/>
      <w:textAlignment w:val="baseline"/>
    </w:pPr>
    <w:rPr>
      <w:b/>
    </w:rPr>
  </w:style>
  <w:style w:type="paragraph" w:customStyle="1" w:styleId="4ff">
    <w:name w:val="图表目录4"/>
    <w:basedOn w:val="a1"/>
    <w:next w:val="a1"/>
    <w:qFormat/>
    <w:rsid w:val="00D01F4C"/>
    <w:pPr>
      <w:overflowPunct w:val="0"/>
      <w:autoSpaceDE w:val="0"/>
      <w:autoSpaceDN w:val="0"/>
      <w:adjustRightInd w:val="0"/>
      <w:ind w:left="400" w:hanging="400"/>
      <w:jc w:val="center"/>
      <w:textAlignment w:val="baseline"/>
    </w:pPr>
    <w:rPr>
      <w:b/>
    </w:rPr>
  </w:style>
  <w:style w:type="table" w:customStyle="1" w:styleId="Tabellengitternetz141">
    <w:name w:val="Tabellengitternetz141"/>
    <w:basedOn w:val="a3"/>
    <w:next w:val="aff5"/>
    <w:rsid w:val="00D01F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5"/>
    <w:rsid w:val="00D01F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5"/>
    <w:rsid w:val="00D01F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5"/>
    <w:rsid w:val="00D01F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5"/>
    <w:rsid w:val="00D01F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5"/>
    <w:rsid w:val="00D01F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5"/>
    <w:rsid w:val="00D01F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5"/>
    <w:rsid w:val="00D01F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5"/>
    <w:rsid w:val="00D01F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5"/>
    <w:rsid w:val="00D01F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5"/>
    <w:rsid w:val="00D01F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5"/>
    <w:rsid w:val="00D01F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D01F4C"/>
  </w:style>
  <w:style w:type="numbering" w:customStyle="1" w:styleId="2310">
    <w:name w:val="목록 없음231"/>
    <w:next w:val="a4"/>
    <w:semiHidden/>
    <w:rsid w:val="00D01F4C"/>
  </w:style>
  <w:style w:type="numbering" w:customStyle="1" w:styleId="NoList481">
    <w:name w:val="No List481"/>
    <w:next w:val="a4"/>
    <w:semiHidden/>
    <w:unhideWhenUsed/>
    <w:rsid w:val="00D01F4C"/>
  </w:style>
  <w:style w:type="table" w:customStyle="1" w:styleId="TableGrid1131">
    <w:name w:val="Table Grid1131"/>
    <w:basedOn w:val="a3"/>
    <w:next w:val="aff5"/>
    <w:rsid w:val="00D01F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D01F4C"/>
  </w:style>
  <w:style w:type="table" w:customStyle="1" w:styleId="3310">
    <w:name w:val="网格型331"/>
    <w:basedOn w:val="a3"/>
    <w:next w:val="aff5"/>
    <w:rsid w:val="00D01F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5"/>
    <w:rsid w:val="00D01F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D01F4C"/>
  </w:style>
  <w:style w:type="table" w:customStyle="1" w:styleId="TableClassic231">
    <w:name w:val="Table Classic 231"/>
    <w:basedOn w:val="a3"/>
    <w:next w:val="2f5"/>
    <w:rsid w:val="00D01F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D01F4C"/>
  </w:style>
  <w:style w:type="numbering" w:customStyle="1" w:styleId="NoList631">
    <w:name w:val="No List631"/>
    <w:next w:val="a4"/>
    <w:semiHidden/>
    <w:rsid w:val="00D01F4C"/>
  </w:style>
  <w:style w:type="numbering" w:customStyle="1" w:styleId="NoList731">
    <w:name w:val="No List731"/>
    <w:next w:val="a4"/>
    <w:semiHidden/>
    <w:rsid w:val="00D01F4C"/>
  </w:style>
  <w:style w:type="numbering" w:customStyle="1" w:styleId="NoList11141">
    <w:name w:val="No List11141"/>
    <w:next w:val="a4"/>
    <w:semiHidden/>
    <w:rsid w:val="00D01F4C"/>
  </w:style>
  <w:style w:type="numbering" w:customStyle="1" w:styleId="NoList2161">
    <w:name w:val="No List2161"/>
    <w:next w:val="a4"/>
    <w:semiHidden/>
    <w:rsid w:val="00D01F4C"/>
  </w:style>
  <w:style w:type="numbering" w:customStyle="1" w:styleId="NoList831">
    <w:name w:val="No List831"/>
    <w:next w:val="a4"/>
    <w:semiHidden/>
    <w:rsid w:val="00D01F4C"/>
  </w:style>
  <w:style w:type="numbering" w:customStyle="1" w:styleId="NoList1281">
    <w:name w:val="No List1281"/>
    <w:next w:val="a4"/>
    <w:semiHidden/>
    <w:rsid w:val="00D01F4C"/>
  </w:style>
  <w:style w:type="numbering" w:customStyle="1" w:styleId="NoList2231">
    <w:name w:val="No List2231"/>
    <w:next w:val="a4"/>
    <w:semiHidden/>
    <w:rsid w:val="00D01F4C"/>
  </w:style>
  <w:style w:type="numbering" w:customStyle="1" w:styleId="NoList931">
    <w:name w:val="No List931"/>
    <w:next w:val="a4"/>
    <w:semiHidden/>
    <w:rsid w:val="00D01F4C"/>
  </w:style>
  <w:style w:type="numbering" w:customStyle="1" w:styleId="NoList1331">
    <w:name w:val="No List1331"/>
    <w:next w:val="a4"/>
    <w:semiHidden/>
    <w:rsid w:val="00D01F4C"/>
  </w:style>
  <w:style w:type="numbering" w:customStyle="1" w:styleId="NoList2331">
    <w:name w:val="No List2331"/>
    <w:next w:val="a4"/>
    <w:semiHidden/>
    <w:rsid w:val="00D01F4C"/>
  </w:style>
  <w:style w:type="numbering" w:customStyle="1" w:styleId="NoList1031">
    <w:name w:val="No List1031"/>
    <w:next w:val="a4"/>
    <w:semiHidden/>
    <w:rsid w:val="00D01F4C"/>
  </w:style>
  <w:style w:type="numbering" w:customStyle="1" w:styleId="NoList1431">
    <w:name w:val="No List1431"/>
    <w:next w:val="a4"/>
    <w:semiHidden/>
    <w:rsid w:val="00D01F4C"/>
  </w:style>
  <w:style w:type="numbering" w:customStyle="1" w:styleId="NoList2431">
    <w:name w:val="No List2431"/>
    <w:next w:val="a4"/>
    <w:semiHidden/>
    <w:rsid w:val="00D01F4C"/>
  </w:style>
  <w:style w:type="numbering" w:customStyle="1" w:styleId="NoList3131">
    <w:name w:val="No List3131"/>
    <w:next w:val="a4"/>
    <w:semiHidden/>
    <w:rsid w:val="00D01F4C"/>
  </w:style>
  <w:style w:type="numbering" w:customStyle="1" w:styleId="NoList4131">
    <w:name w:val="No List4131"/>
    <w:next w:val="a4"/>
    <w:semiHidden/>
    <w:rsid w:val="00D01F4C"/>
  </w:style>
  <w:style w:type="numbering" w:customStyle="1" w:styleId="NoList5131">
    <w:name w:val="No List5131"/>
    <w:next w:val="a4"/>
    <w:semiHidden/>
    <w:rsid w:val="00D01F4C"/>
  </w:style>
  <w:style w:type="numbering" w:customStyle="1" w:styleId="NoList1531">
    <w:name w:val="No List1531"/>
    <w:next w:val="a4"/>
    <w:semiHidden/>
    <w:rsid w:val="00D01F4C"/>
  </w:style>
  <w:style w:type="numbering" w:customStyle="1" w:styleId="NoList1631">
    <w:name w:val="No List1631"/>
    <w:next w:val="a4"/>
    <w:semiHidden/>
    <w:rsid w:val="00D01F4C"/>
  </w:style>
  <w:style w:type="numbering" w:customStyle="1" w:styleId="1181">
    <w:name w:val="无列表1181"/>
    <w:next w:val="a4"/>
    <w:semiHidden/>
    <w:rsid w:val="00D01F4C"/>
  </w:style>
  <w:style w:type="table" w:customStyle="1" w:styleId="TableGrid431">
    <w:name w:val="Table Grid431"/>
    <w:basedOn w:val="a3"/>
    <w:next w:val="aff5"/>
    <w:rsid w:val="00D01F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5"/>
    <w:rsid w:val="00D01F4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D01F4C"/>
    <w:rPr>
      <w:rFonts w:ascii="Times New Roman" w:eastAsia="Times New Roman" w:hAnsi="Times New Roman"/>
      <w:lang w:val="en-GB" w:eastAsia="en-GB"/>
    </w:rPr>
    <w:tblPr/>
  </w:style>
  <w:style w:type="table" w:customStyle="1" w:styleId="TableGrid2121">
    <w:name w:val="Table Grid2121"/>
    <w:basedOn w:val="a3"/>
    <w:next w:val="aff5"/>
    <w:rsid w:val="00D01F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5"/>
    <w:rsid w:val="00D01F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5"/>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5"/>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5"/>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5"/>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5"/>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5"/>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5"/>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5"/>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5"/>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5"/>
    <w:rsid w:val="00D01F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5"/>
    <w:rsid w:val="00D01F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D01F4C"/>
  </w:style>
  <w:style w:type="numbering" w:customStyle="1" w:styleId="Style121">
    <w:name w:val="Style121"/>
    <w:uiPriority w:val="99"/>
    <w:rsid w:val="00D01F4C"/>
  </w:style>
  <w:style w:type="table" w:customStyle="1" w:styleId="SGSTableBasic221">
    <w:name w:val="SGS Table Basic 221"/>
    <w:basedOn w:val="a3"/>
    <w:uiPriority w:val="99"/>
    <w:qFormat/>
    <w:rsid w:val="00D01F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D01F4C"/>
  </w:style>
  <w:style w:type="table" w:customStyle="1" w:styleId="TableColorful111">
    <w:name w:val="Table Colorful 111"/>
    <w:basedOn w:val="a3"/>
    <w:next w:val="1ff2"/>
    <w:rsid w:val="00D01F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D01F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D01F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D01F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7"/>
    <w:uiPriority w:val="30"/>
    <w:unhideWhenUsed/>
    <w:rsid w:val="00D01F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D01F4C"/>
  </w:style>
  <w:style w:type="table" w:customStyle="1" w:styleId="ColorfulGrid-Accent1111">
    <w:name w:val="Colorful Grid - Accent 1111"/>
    <w:basedOn w:val="a3"/>
    <w:next w:val="140"/>
    <w:uiPriority w:val="29"/>
    <w:rsid w:val="00D01F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7"/>
    <w:uiPriority w:val="30"/>
    <w:rsid w:val="00D01F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5"/>
    <w:unhideWhenUsed/>
    <w:rsid w:val="00D01F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D01F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D01F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5"/>
    <w:rsid w:val="00D01F4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D01F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D01F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D01F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D01F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D01F4C"/>
    <w:rPr>
      <w:rFonts w:ascii="Times New Roman" w:eastAsia="PMingLiU" w:hAnsi="Times New Roman"/>
      <w:lang w:val="en-GB" w:eastAsia="en-GB"/>
    </w:rPr>
    <w:tblPr/>
  </w:style>
  <w:style w:type="table" w:customStyle="1" w:styleId="TableGrid11111">
    <w:name w:val="Table Grid11111"/>
    <w:basedOn w:val="a3"/>
    <w:rsid w:val="00D01F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D01F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D01F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D01F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D01F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D01F4C"/>
  </w:style>
  <w:style w:type="numbering" w:customStyle="1" w:styleId="Style1111">
    <w:name w:val="Style1111"/>
    <w:uiPriority w:val="99"/>
    <w:rsid w:val="00D01F4C"/>
  </w:style>
  <w:style w:type="numbering" w:customStyle="1" w:styleId="1271">
    <w:name w:val="无列表1271"/>
    <w:next w:val="a4"/>
    <w:semiHidden/>
    <w:rsid w:val="00D01F4C"/>
  </w:style>
  <w:style w:type="numbering" w:customStyle="1" w:styleId="NoList1831">
    <w:name w:val="No List1831"/>
    <w:next w:val="a4"/>
    <w:semiHidden/>
    <w:rsid w:val="00D01F4C"/>
  </w:style>
  <w:style w:type="character" w:customStyle="1" w:styleId="9Char3">
    <w:name w:val="标题 9 Char3"/>
    <w:aliases w:val="Figure Heading Char1,FH Char1"/>
    <w:qFormat/>
    <w:rsid w:val="00D01F4C"/>
    <w:rPr>
      <w:rFonts w:ascii="Arial" w:hAnsi="Arial"/>
      <w:sz w:val="36"/>
      <w:lang w:eastAsia="zh-CN"/>
    </w:rPr>
  </w:style>
  <w:style w:type="character" w:styleId="HTML7">
    <w:name w:val="HTML Sample"/>
    <w:rsid w:val="00D01F4C"/>
    <w:rPr>
      <w:rFonts w:ascii="Courier New" w:eastAsia="SimSun" w:hAnsi="Courier New" w:cs="Courier New"/>
      <w:color w:val="0000FF"/>
      <w:kern w:val="2"/>
      <w:lang w:val="en-US" w:eastAsia="zh-CN" w:bidi="ar-SA"/>
    </w:rPr>
  </w:style>
  <w:style w:type="character" w:styleId="afffffff4">
    <w:name w:val="line number"/>
    <w:uiPriority w:val="99"/>
    <w:rsid w:val="00D01F4C"/>
    <w:rPr>
      <w:rFonts w:ascii="Arial" w:eastAsia="SimSun" w:hAnsi="Arial" w:cs="Arial"/>
      <w:color w:val="0000FF"/>
      <w:kern w:val="2"/>
      <w:lang w:val="en-US" w:eastAsia="zh-CN" w:bidi="ar-SA"/>
    </w:rPr>
  </w:style>
  <w:style w:type="paragraph" w:customStyle="1" w:styleId="Table0">
    <w:name w:val="Table"/>
    <w:basedOn w:val="a1"/>
    <w:link w:val="Table1"/>
    <w:qFormat/>
    <w:rsid w:val="00D01F4C"/>
    <w:pPr>
      <w:jc w:val="center"/>
    </w:pPr>
    <w:rPr>
      <w:rFonts w:ascii="Arial" w:eastAsia="SimSun" w:hAnsi="Arial" w:cs="Arial"/>
      <w:b/>
    </w:rPr>
  </w:style>
  <w:style w:type="character" w:customStyle="1" w:styleId="Table1">
    <w:name w:val="Table (文字)"/>
    <w:link w:val="Table0"/>
    <w:rsid w:val="00D01F4C"/>
    <w:rPr>
      <w:rFonts w:ascii="Arial" w:eastAsia="SimSun" w:hAnsi="Arial" w:cs="Arial"/>
      <w:b/>
      <w:lang w:val="en-GB" w:eastAsia="en-US"/>
    </w:rPr>
  </w:style>
  <w:style w:type="numbering" w:customStyle="1" w:styleId="NoList3211">
    <w:name w:val="No List3211"/>
    <w:next w:val="a4"/>
    <w:uiPriority w:val="99"/>
    <w:semiHidden/>
    <w:unhideWhenUsed/>
    <w:rsid w:val="00D01F4C"/>
  </w:style>
  <w:style w:type="character" w:customStyle="1" w:styleId="1fff3">
    <w:name w:val="不明显参考1"/>
    <w:uiPriority w:val="31"/>
    <w:qFormat/>
    <w:rsid w:val="00D01F4C"/>
    <w:rPr>
      <w:smallCaps/>
      <w:color w:val="5A5A5A"/>
    </w:rPr>
  </w:style>
  <w:style w:type="paragraph" w:customStyle="1" w:styleId="TOC1">
    <w:name w:val="TOC 标题1"/>
    <w:basedOn w:val="10"/>
    <w:next w:val="a1"/>
    <w:uiPriority w:val="39"/>
    <w:unhideWhenUsed/>
    <w:qFormat/>
    <w:rsid w:val="00D01F4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D01F4C"/>
    <w:rPr>
      <w:b/>
      <w:bCs/>
      <w:i/>
      <w:iCs/>
      <w:color w:val="4F81BD"/>
    </w:rPr>
  </w:style>
  <w:style w:type="character" w:customStyle="1" w:styleId="Char1f4">
    <w:name w:val="列表 Char1"/>
    <w:qFormat/>
    <w:rsid w:val="00D01F4C"/>
    <w:rPr>
      <w:lang w:eastAsia="zh-CN"/>
    </w:rPr>
  </w:style>
  <w:style w:type="table" w:customStyle="1" w:styleId="TableGrid7">
    <w:name w:val="Table Grid7"/>
    <w:basedOn w:val="a3"/>
    <w:uiPriority w:val="39"/>
    <w:qFormat/>
    <w:rsid w:val="00D01F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D01F4C"/>
    <w:pPr>
      <w:jc w:val="both"/>
    </w:pPr>
    <w:rPr>
      <w:rFonts w:ascii="SimSun" w:eastAsia="SimSun" w:hAnsi="SimSun" w:cs="SimSun"/>
      <w:kern w:val="2"/>
      <w:sz w:val="21"/>
      <w:szCs w:val="21"/>
      <w:lang w:val="en-US" w:eastAsia="zh-CN"/>
    </w:rPr>
  </w:style>
  <w:style w:type="character" w:customStyle="1" w:styleId="Char50">
    <w:name w:val="批注主题 Char5"/>
    <w:rsid w:val="00D01F4C"/>
    <w:rPr>
      <w:rFonts w:eastAsia="Malgun Gothic"/>
      <w:b/>
      <w:bCs/>
      <w:lang w:val="en-GB"/>
    </w:rPr>
  </w:style>
  <w:style w:type="character" w:customStyle="1" w:styleId="Char6">
    <w:name w:val="日期 Char"/>
    <w:rsid w:val="00D01F4C"/>
    <w:rPr>
      <w:rFonts w:ascii="Times New Roman" w:hAnsi="Times New Roman"/>
      <w:lang w:val="en-GB" w:eastAsia="en-US"/>
    </w:rPr>
  </w:style>
  <w:style w:type="character" w:customStyle="1" w:styleId="ListChar4">
    <w:name w:val="List Char4"/>
    <w:rsid w:val="00D01F4C"/>
    <w:rPr>
      <w:rFonts w:ascii="Times New Roman" w:hAnsi="Times New Roman"/>
      <w:lang w:val="en-GB" w:eastAsia="en-US"/>
    </w:rPr>
  </w:style>
  <w:style w:type="paragraph" w:customStyle="1" w:styleId="9110">
    <w:name w:val="目录 911"/>
    <w:basedOn w:val="81"/>
    <w:qFormat/>
    <w:rsid w:val="00D01F4C"/>
    <w:pPr>
      <w:keepNext w:val="0"/>
      <w:overflowPunct w:val="0"/>
      <w:autoSpaceDE w:val="0"/>
      <w:autoSpaceDN w:val="0"/>
      <w:adjustRightInd w:val="0"/>
      <w:ind w:left="1418" w:hanging="1418"/>
      <w:textAlignment w:val="baseline"/>
    </w:pPr>
    <w:rPr>
      <w:lang w:val="en-US" w:eastAsia="ja-JP"/>
    </w:rPr>
  </w:style>
  <w:style w:type="paragraph" w:customStyle="1" w:styleId="11a">
    <w:name w:val="题注11"/>
    <w:basedOn w:val="a1"/>
    <w:next w:val="a1"/>
    <w:qFormat/>
    <w:rsid w:val="00D01F4C"/>
    <w:pPr>
      <w:overflowPunct w:val="0"/>
      <w:autoSpaceDE w:val="0"/>
      <w:autoSpaceDN w:val="0"/>
      <w:adjustRightInd w:val="0"/>
      <w:spacing w:before="120" w:after="120"/>
      <w:textAlignment w:val="baseline"/>
    </w:pPr>
    <w:rPr>
      <w:b/>
      <w:lang w:eastAsia="en-GB"/>
    </w:rPr>
  </w:style>
  <w:style w:type="paragraph" w:customStyle="1" w:styleId="11b">
    <w:name w:val="图表目录11"/>
    <w:basedOn w:val="a1"/>
    <w:next w:val="a1"/>
    <w:qFormat/>
    <w:rsid w:val="00D01F4C"/>
    <w:pPr>
      <w:overflowPunct w:val="0"/>
      <w:autoSpaceDE w:val="0"/>
      <w:autoSpaceDN w:val="0"/>
      <w:adjustRightInd w:val="0"/>
      <w:ind w:left="400" w:hanging="400"/>
      <w:jc w:val="center"/>
      <w:textAlignment w:val="baseline"/>
    </w:pPr>
    <w:rPr>
      <w:b/>
      <w:lang w:eastAsia="en-GB"/>
    </w:rPr>
  </w:style>
  <w:style w:type="character" w:customStyle="1" w:styleId="MTDisplayEquationChar">
    <w:name w:val="MTDisplayEquation Char"/>
    <w:locked/>
    <w:rsid w:val="00D01F4C"/>
    <w:rPr>
      <w:rFonts w:ascii="Times New Roman" w:eastAsia="SimSun" w:hAnsi="Times New Roman"/>
      <w:lang w:val="en-GB" w:eastAsia="zh-CN"/>
    </w:rPr>
  </w:style>
  <w:style w:type="paragraph" w:customStyle="1" w:styleId="443">
    <w:name w:val="(文字) (文字)44"/>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D01F4C"/>
    <w:rPr>
      <w:rFonts w:ascii="Arial" w:hAnsi="Arial" w:cs="Arial"/>
      <w:color w:val="000000"/>
      <w:sz w:val="24"/>
      <w:szCs w:val="24"/>
      <w:lang w:val="en-US"/>
    </w:rPr>
  </w:style>
  <w:style w:type="paragraph" w:customStyle="1" w:styleId="tah00">
    <w:name w:val="tah0"/>
    <w:basedOn w:val="a1"/>
    <w:qFormat/>
    <w:rsid w:val="00D01F4C"/>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qFormat/>
    <w:rsid w:val="00D01F4C"/>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qFormat/>
    <w:rsid w:val="00D01F4C"/>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D01F4C"/>
    <w:rPr>
      <w:rFonts w:eastAsia="ＭＳ 明朝"/>
      <w:b/>
      <w:bCs/>
      <w:lang w:val="x-none" w:eastAsia="en-US"/>
    </w:rPr>
  </w:style>
  <w:style w:type="character" w:customStyle="1" w:styleId="Char34">
    <w:name w:val="日期 Char3"/>
    <w:qFormat/>
    <w:rsid w:val="00D01F4C"/>
    <w:rPr>
      <w:rFonts w:eastAsia="SimSun"/>
      <w:lang w:val="en-GB" w:eastAsia="x-none"/>
    </w:rPr>
  </w:style>
  <w:style w:type="paragraph" w:customStyle="1" w:styleId="246">
    <w:name w:val="(文字) (文字)24"/>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D01F4C"/>
    <w:rPr>
      <w:rFonts w:ascii="Arial" w:hAnsi="Arial"/>
      <w:b/>
      <w:lang w:val="en-US" w:eastAsia="en-US"/>
    </w:rPr>
  </w:style>
  <w:style w:type="paragraph" w:customStyle="1" w:styleId="TAHCarNotBold">
    <w:name w:val="TAH Car + Not Bold"/>
    <w:basedOn w:val="a1"/>
    <w:qFormat/>
    <w:rsid w:val="00D01F4C"/>
    <w:pPr>
      <w:keepNext/>
      <w:keepLines/>
      <w:spacing w:after="0"/>
    </w:pPr>
    <w:rPr>
      <w:rFonts w:ascii="Arial" w:eastAsia="Times New Roman" w:hAnsi="Arial"/>
      <w:sz w:val="18"/>
      <w:lang w:eastAsia="en-GB"/>
    </w:rPr>
  </w:style>
  <w:style w:type="character" w:customStyle="1" w:styleId="B12">
    <w:name w:val="B1 (文字)"/>
    <w:qFormat/>
    <w:locked/>
    <w:rsid w:val="00D01F4C"/>
    <w:rPr>
      <w:lang w:val="en-GB"/>
    </w:rPr>
  </w:style>
  <w:style w:type="paragraph" w:customStyle="1" w:styleId="344">
    <w:name w:val="(文字) (文字)34"/>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D01F4C"/>
    <w:rPr>
      <w:rFonts w:ascii="Times New Roman" w:hAnsi="Times New Roman"/>
      <w:color w:val="000000"/>
      <w:lang w:eastAsia="ja-JP"/>
    </w:rPr>
  </w:style>
  <w:style w:type="paragraph" w:customStyle="1" w:styleId="BalloonText1">
    <w:name w:val="Balloon Text1"/>
    <w:basedOn w:val="a1"/>
    <w:qFormat/>
    <w:rsid w:val="00D01F4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D01F4C"/>
    <w:pPr>
      <w:overflowPunct w:val="0"/>
      <w:autoSpaceDE w:val="0"/>
      <w:autoSpaceDN w:val="0"/>
    </w:pPr>
    <w:rPr>
      <w:rFonts w:eastAsia="Calibri"/>
      <w:b/>
      <w:bCs/>
      <w:lang w:val="en-US"/>
    </w:rPr>
  </w:style>
  <w:style w:type="paragraph" w:customStyle="1" w:styleId="870">
    <w:name w:val="87"/>
    <w:basedOn w:val="a1"/>
    <w:qFormat/>
    <w:rsid w:val="00D01F4C"/>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D01F4C"/>
    <w:rPr>
      <w:lang w:eastAsia="en-US"/>
    </w:rPr>
  </w:style>
  <w:style w:type="paragraph" w:customStyle="1" w:styleId="145">
    <w:name w:val="(文字) (文字)14"/>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10"/>
    <w:next w:val="a1"/>
    <w:uiPriority w:val="39"/>
    <w:qFormat/>
    <w:rsid w:val="00D01F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D01F4C"/>
    <w:rPr>
      <w:rFonts w:ascii="Arial" w:eastAsia="ＭＳ 明朝" w:hAnsi="Arial"/>
      <w:sz w:val="36"/>
      <w:lang w:val="en-GB" w:eastAsia="en-US" w:bidi="ar-SA"/>
    </w:rPr>
  </w:style>
  <w:style w:type="character" w:customStyle="1" w:styleId="Heading2-">
    <w:name w:val="Heading 2-"/>
    <w:rsid w:val="00D01F4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1F4C"/>
    <w:rPr>
      <w:rFonts w:ascii="Arial" w:hAnsi="Arial"/>
      <w:sz w:val="32"/>
      <w:lang w:val="en-GB" w:eastAsia="en-US"/>
    </w:rPr>
  </w:style>
  <w:style w:type="paragraph" w:customStyle="1" w:styleId="TDC91">
    <w:name w:val="TDC 91"/>
    <w:basedOn w:val="81"/>
    <w:qFormat/>
    <w:rsid w:val="00D01F4C"/>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D01F4C"/>
    <w:rPr>
      <w:rFonts w:eastAsia="ＭＳ 明朝"/>
      <w:lang w:val="en-GB" w:eastAsia="x-none"/>
    </w:rPr>
  </w:style>
  <w:style w:type="character" w:customStyle="1" w:styleId="HTMLPreformattedChar1">
    <w:name w:val="HTML Preformatted Char1"/>
    <w:rsid w:val="00D01F4C"/>
    <w:rPr>
      <w:rFonts w:ascii="Courier New" w:eastAsia="ＭＳ 明朝" w:hAnsi="Courier New"/>
      <w:lang w:val="en-GB" w:eastAsia="x-none"/>
    </w:rPr>
  </w:style>
  <w:style w:type="character" w:customStyle="1" w:styleId="GridTable1Light5">
    <w:name w:val="Grid Table 1 Light5"/>
    <w:uiPriority w:val="33"/>
    <w:qFormat/>
    <w:rsid w:val="00D01F4C"/>
    <w:rPr>
      <w:b/>
      <w:bCs/>
      <w:smallCaps/>
      <w:spacing w:val="5"/>
    </w:rPr>
  </w:style>
  <w:style w:type="paragraph" w:customStyle="1" w:styleId="Tabladeilustraciones1">
    <w:name w:val="Tabla de ilustraciones1"/>
    <w:basedOn w:val="a1"/>
    <w:next w:val="a1"/>
    <w:qFormat/>
    <w:rsid w:val="00D01F4C"/>
    <w:pPr>
      <w:overflowPunct w:val="0"/>
      <w:autoSpaceDE w:val="0"/>
      <w:autoSpaceDN w:val="0"/>
      <w:adjustRightInd w:val="0"/>
      <w:ind w:left="400" w:hanging="400"/>
      <w:jc w:val="center"/>
      <w:textAlignment w:val="baseline"/>
    </w:pPr>
    <w:rPr>
      <w:b/>
      <w:lang w:eastAsia="en-GB"/>
    </w:rPr>
  </w:style>
  <w:style w:type="paragraph" w:customStyle="1" w:styleId="3ff5">
    <w:name w:val="列出段落3"/>
    <w:basedOn w:val="a1"/>
    <w:qFormat/>
    <w:rsid w:val="00D01F4C"/>
    <w:pPr>
      <w:ind w:firstLineChars="200" w:firstLine="420"/>
    </w:pPr>
    <w:rPr>
      <w:rFonts w:eastAsia="Times New Roman"/>
      <w:lang w:eastAsia="en-GB"/>
    </w:rPr>
  </w:style>
  <w:style w:type="paragraph" w:customStyle="1" w:styleId="Char35">
    <w:name w:val="Char3"/>
    <w:qFormat/>
    <w:rsid w:val="00D01F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D01F4C"/>
    <w:rPr>
      <w:rFonts w:ascii="Times New Roman" w:eastAsia="SimSun" w:hAnsi="Times New Roman"/>
      <w:lang w:eastAsia="en-GB"/>
    </w:rPr>
  </w:style>
  <w:style w:type="paragraph" w:customStyle="1" w:styleId="4ff0">
    <w:name w:val="列出段落4"/>
    <w:basedOn w:val="a1"/>
    <w:qFormat/>
    <w:rsid w:val="00D01F4C"/>
    <w:pPr>
      <w:ind w:firstLineChars="200" w:firstLine="420"/>
    </w:pPr>
    <w:rPr>
      <w:rFonts w:eastAsia="Times New Roman"/>
      <w:lang w:eastAsia="en-GB"/>
    </w:rPr>
  </w:style>
  <w:style w:type="paragraph" w:customStyle="1" w:styleId="433">
    <w:name w:val="(文字) (文字)43"/>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D01F4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D01F4C"/>
    <w:rPr>
      <w:rFonts w:ascii="Arial" w:hAnsi="Arial"/>
      <w:sz w:val="28"/>
      <w:lang w:val="en-GB"/>
    </w:rPr>
  </w:style>
  <w:style w:type="character" w:customStyle="1" w:styleId="6Char">
    <w:name w:val="标题 6 Char"/>
    <w:uiPriority w:val="9"/>
    <w:rsid w:val="00D01F4C"/>
    <w:rPr>
      <w:rFonts w:ascii="Arial" w:hAnsi="Arial"/>
      <w:lang w:val="en-GB"/>
    </w:rPr>
  </w:style>
  <w:style w:type="character" w:customStyle="1" w:styleId="7Char">
    <w:name w:val="标题 7 Char"/>
    <w:uiPriority w:val="9"/>
    <w:rsid w:val="00D01F4C"/>
    <w:rPr>
      <w:rFonts w:ascii="Arial" w:hAnsi="Arial"/>
      <w:lang w:val="en-GB"/>
    </w:rPr>
  </w:style>
  <w:style w:type="character" w:customStyle="1" w:styleId="8Char">
    <w:name w:val="标题 8 Char"/>
    <w:uiPriority w:val="9"/>
    <w:rsid w:val="00D01F4C"/>
    <w:rPr>
      <w:rFonts w:ascii="Arial" w:hAnsi="Arial"/>
      <w:sz w:val="36"/>
      <w:lang w:val="en-GB"/>
    </w:rPr>
  </w:style>
  <w:style w:type="character" w:customStyle="1" w:styleId="9Char">
    <w:name w:val="标题 9 Char"/>
    <w:uiPriority w:val="9"/>
    <w:rsid w:val="00D01F4C"/>
    <w:rPr>
      <w:rFonts w:ascii="Arial" w:hAnsi="Arial"/>
      <w:sz w:val="36"/>
      <w:lang w:val="en-GB"/>
    </w:rPr>
  </w:style>
  <w:style w:type="character" w:customStyle="1" w:styleId="Char7">
    <w:name w:val="页脚 Char"/>
    <w:uiPriority w:val="99"/>
    <w:rsid w:val="00D01F4C"/>
    <w:rPr>
      <w:rFonts w:ascii="Arial" w:hAnsi="Arial"/>
      <w:b/>
      <w:i/>
      <w:noProof/>
      <w:sz w:val="18"/>
    </w:rPr>
  </w:style>
  <w:style w:type="character" w:customStyle="1" w:styleId="Char9">
    <w:name w:val="列表 Char"/>
    <w:rsid w:val="00D01F4C"/>
    <w:rPr>
      <w:lang w:val="en-GB"/>
    </w:rPr>
  </w:style>
  <w:style w:type="character" w:customStyle="1" w:styleId="Chara">
    <w:name w:val="文档结构图 Char"/>
    <w:uiPriority w:val="99"/>
    <w:rsid w:val="00D01F4C"/>
    <w:rPr>
      <w:rFonts w:ascii="Tahoma" w:hAnsi="Tahoma"/>
      <w:lang w:val="en-GB" w:eastAsia="en-US"/>
    </w:rPr>
  </w:style>
  <w:style w:type="character" w:customStyle="1" w:styleId="Charb">
    <w:name w:val="纯文本 Char"/>
    <w:rsid w:val="00D01F4C"/>
    <w:rPr>
      <w:rFonts w:ascii="Courier New" w:hAnsi="Courier New"/>
      <w:lang w:val="nb-NO"/>
    </w:rPr>
  </w:style>
  <w:style w:type="character" w:customStyle="1" w:styleId="Charc">
    <w:name w:val="批注框文本 Char"/>
    <w:uiPriority w:val="99"/>
    <w:rsid w:val="00D01F4C"/>
    <w:rPr>
      <w:rFonts w:ascii="Tahoma" w:hAnsi="Tahoma" w:cs="Tahoma"/>
      <w:sz w:val="16"/>
      <w:szCs w:val="16"/>
      <w:lang w:val="en-GB" w:eastAsia="en-GB" w:bidi="ar-SA"/>
    </w:rPr>
  </w:style>
  <w:style w:type="paragraph" w:customStyle="1" w:styleId="103">
    <w:name w:val="(文字) (文字)10"/>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a">
    <w:name w:val="列出段落5"/>
    <w:basedOn w:val="a1"/>
    <w:qFormat/>
    <w:rsid w:val="00D01F4C"/>
    <w:pPr>
      <w:ind w:firstLineChars="200" w:firstLine="420"/>
    </w:pPr>
    <w:rPr>
      <w:rFonts w:eastAsia="Times New Roman"/>
      <w:lang w:eastAsia="en-GB"/>
    </w:rPr>
  </w:style>
  <w:style w:type="character" w:customStyle="1" w:styleId="Chard">
    <w:name w:val="批注文字 Char"/>
    <w:uiPriority w:val="99"/>
    <w:qFormat/>
    <w:rsid w:val="00D01F4C"/>
    <w:rPr>
      <w:lang w:val="en-GB" w:eastAsia="x-none"/>
    </w:rPr>
  </w:style>
  <w:style w:type="character" w:customStyle="1" w:styleId="Titre32">
    <w:name w:val="Titre 32"/>
    <w:rsid w:val="00D01F4C"/>
    <w:rPr>
      <w:rFonts w:ascii="Arial" w:hAnsi="Arial"/>
      <w:sz w:val="28"/>
      <w:szCs w:val="28"/>
      <w:lang w:val="en-GB" w:eastAsia="en-GB"/>
    </w:rPr>
  </w:style>
  <w:style w:type="character" w:customStyle="1" w:styleId="Titre31">
    <w:name w:val="Titre 31"/>
    <w:rsid w:val="00D01F4C"/>
    <w:rPr>
      <w:rFonts w:ascii="Arial" w:hAnsi="Arial"/>
      <w:sz w:val="28"/>
      <w:szCs w:val="28"/>
      <w:lang w:val="en-GB" w:eastAsia="en-GB"/>
    </w:rPr>
  </w:style>
  <w:style w:type="character" w:customStyle="1" w:styleId="trans">
    <w:name w:val="trans"/>
    <w:rsid w:val="00D01F4C"/>
  </w:style>
  <w:style w:type="character" w:customStyle="1" w:styleId="Head2A1">
    <w:name w:val="Head2A1"/>
    <w:rsid w:val="00D01F4C"/>
    <w:rPr>
      <w:rFonts w:ascii="Arial" w:eastAsia="ＭＳ 明朝" w:hAnsi="Arial" w:cs="Arial" w:hint="default"/>
      <w:sz w:val="32"/>
      <w:lang w:val="en-GB" w:eastAsia="en-US" w:bidi="ar-SA"/>
    </w:rPr>
  </w:style>
  <w:style w:type="character" w:customStyle="1" w:styleId="Heading7Char4">
    <w:name w:val="Heading 7 Char4"/>
    <w:aliases w:val="L7 Char1,Header 7 Char1"/>
    <w:rsid w:val="00D01F4C"/>
    <w:rPr>
      <w:rFonts w:ascii="Arial" w:eastAsia="Times New Roman" w:hAnsi="Arial"/>
    </w:rPr>
  </w:style>
  <w:style w:type="character" w:customStyle="1" w:styleId="Heading8Char4">
    <w:name w:val="Heading 8 Char4"/>
    <w:rsid w:val="00D01F4C"/>
    <w:rPr>
      <w:rFonts w:ascii="Arial" w:eastAsia="Times New Roman" w:hAnsi="Arial"/>
      <w:sz w:val="36"/>
    </w:rPr>
  </w:style>
  <w:style w:type="character" w:customStyle="1" w:styleId="Heading9Char3">
    <w:name w:val="Heading 9 Char3"/>
    <w:rsid w:val="00D01F4C"/>
    <w:rPr>
      <w:rFonts w:ascii="Arial" w:eastAsia="Times New Roman" w:hAnsi="Arial"/>
      <w:sz w:val="36"/>
    </w:rPr>
  </w:style>
  <w:style w:type="character" w:customStyle="1" w:styleId="FooterChar3">
    <w:name w:val="Footer Char3"/>
    <w:rsid w:val="00D01F4C"/>
    <w:rPr>
      <w:rFonts w:ascii="Arial" w:eastAsia="Times New Roman" w:hAnsi="Arial"/>
      <w:b/>
      <w:i/>
      <w:noProof/>
      <w:sz w:val="18"/>
    </w:rPr>
  </w:style>
  <w:style w:type="character" w:customStyle="1" w:styleId="CommentTextChar3">
    <w:name w:val="Comment Text Char3"/>
    <w:rsid w:val="00D01F4C"/>
    <w:rPr>
      <w:rFonts w:eastAsia="SimSun"/>
      <w:lang w:val="en-GB"/>
    </w:rPr>
  </w:style>
  <w:style w:type="character" w:customStyle="1" w:styleId="DocumentMapChar2">
    <w:name w:val="Document Map Char2"/>
    <w:uiPriority w:val="99"/>
    <w:rsid w:val="00D01F4C"/>
    <w:rPr>
      <w:rFonts w:ascii="Tahoma" w:eastAsia="Times New Roman" w:hAnsi="Tahoma" w:cs="Tahoma"/>
      <w:shd w:val="clear" w:color="auto" w:fill="000080"/>
      <w:lang w:val="en-GB"/>
    </w:rPr>
  </w:style>
  <w:style w:type="character" w:customStyle="1" w:styleId="NoteHeadingChar2">
    <w:name w:val="Note Heading Char2"/>
    <w:rsid w:val="00D01F4C"/>
    <w:rPr>
      <w:lang w:val="x-none" w:eastAsia="x-none"/>
    </w:rPr>
  </w:style>
  <w:style w:type="character" w:customStyle="1" w:styleId="PlainTextChar4">
    <w:name w:val="Plain Text Char4"/>
    <w:rsid w:val="00D01F4C"/>
    <w:rPr>
      <w:rFonts w:ascii="Courier New" w:eastAsia="SimSun" w:hAnsi="Courier New"/>
      <w:lang w:val="nb-NO"/>
    </w:rPr>
  </w:style>
  <w:style w:type="character" w:customStyle="1" w:styleId="BalloonTextChar2">
    <w:name w:val="Balloon Text Char2"/>
    <w:uiPriority w:val="99"/>
    <w:rsid w:val="00D01F4C"/>
    <w:rPr>
      <w:rFonts w:ascii="Tahoma" w:eastAsia="Times New Roman" w:hAnsi="Tahoma" w:cs="Tahoma"/>
      <w:sz w:val="16"/>
      <w:szCs w:val="16"/>
      <w:lang w:val="en-GB"/>
    </w:rPr>
  </w:style>
  <w:style w:type="character" w:customStyle="1" w:styleId="BodyTextIndentChar4">
    <w:name w:val="Body Text Indent Char4"/>
    <w:rsid w:val="00D01F4C"/>
    <w:rPr>
      <w:rFonts w:eastAsia="Batang"/>
      <w:lang w:val="en-GB"/>
    </w:rPr>
  </w:style>
  <w:style w:type="character" w:customStyle="1" w:styleId="BodyText2Char4">
    <w:name w:val="Body Text 2 Char4"/>
    <w:rsid w:val="00D01F4C"/>
    <w:rPr>
      <w:rFonts w:ascii="CG Times (WN)" w:eastAsia="Malgun Gothic" w:hAnsi="CG Times (WN)"/>
      <w:i/>
      <w:lang w:val="en-GB" w:eastAsia="ko-KR"/>
    </w:rPr>
  </w:style>
  <w:style w:type="character" w:customStyle="1" w:styleId="BodyText3Char4">
    <w:name w:val="Body Text 3 Char4"/>
    <w:rsid w:val="00D01F4C"/>
    <w:rPr>
      <w:rFonts w:ascii="CG Times (WN)" w:eastAsia="Osaka" w:hAnsi="CG Times (WN)"/>
      <w:color w:val="000000"/>
      <w:lang w:val="en-GB" w:eastAsia="ko-KR"/>
    </w:rPr>
  </w:style>
  <w:style w:type="character" w:customStyle="1" w:styleId="BodyTextIndent2Char4">
    <w:name w:val="Body Text Indent 2 Char4"/>
    <w:rsid w:val="00D01F4C"/>
    <w:rPr>
      <w:rFonts w:ascii="CG Times (WN)" w:hAnsi="CG Times (WN)"/>
      <w:lang w:val="en-GB"/>
    </w:rPr>
  </w:style>
  <w:style w:type="character" w:customStyle="1" w:styleId="HTMLPreformattedChar2">
    <w:name w:val="HTML Preformatted Char2"/>
    <w:rsid w:val="00D01F4C"/>
    <w:rPr>
      <w:rFonts w:ascii="Courier New" w:hAnsi="Courier New"/>
      <w:lang w:val="en-GB" w:eastAsia="x-none"/>
    </w:rPr>
  </w:style>
  <w:style w:type="paragraph" w:customStyle="1" w:styleId="wxs">
    <w:name w:val="wxs_正文"/>
    <w:basedOn w:val="a1"/>
    <w:qFormat/>
    <w:rsid w:val="00D01F4C"/>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D01F4C"/>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D01F4C"/>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D01F4C"/>
    <w:rPr>
      <w:rFonts w:ascii="Times New Roman" w:eastAsia="Times New Roman" w:hAnsi="Times New Roman"/>
      <w:b/>
      <w:bCs/>
      <w:kern w:val="44"/>
      <w:sz w:val="30"/>
      <w:lang w:val="en-GB" w:eastAsia="en-US"/>
    </w:rPr>
  </w:style>
  <w:style w:type="paragraph" w:customStyle="1" w:styleId="236">
    <w:name w:val="(文字) (文字)23"/>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f">
    <w:name w:val="无列表2"/>
    <w:next w:val="a4"/>
    <w:uiPriority w:val="99"/>
    <w:semiHidden/>
    <w:unhideWhenUsed/>
    <w:rsid w:val="00D01F4C"/>
  </w:style>
  <w:style w:type="numbering" w:customStyle="1" w:styleId="3ff6">
    <w:name w:val="无列表3"/>
    <w:next w:val="a4"/>
    <w:uiPriority w:val="99"/>
    <w:semiHidden/>
    <w:unhideWhenUsed/>
    <w:rsid w:val="00D01F4C"/>
  </w:style>
  <w:style w:type="table" w:customStyle="1" w:styleId="1fff6">
    <w:name w:val="网格型1"/>
    <w:basedOn w:val="a3"/>
    <w:next w:val="aff5"/>
    <w:qFormat/>
    <w:rsid w:val="00D01F4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a1"/>
    <w:qFormat/>
    <w:rsid w:val="00D01F4C"/>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1"/>
    <w:qFormat/>
    <w:rsid w:val="00D01F4C"/>
    <w:pPr>
      <w:spacing w:after="120"/>
      <w:ind w:left="0" w:firstLine="0"/>
    </w:pPr>
    <w:rPr>
      <w:rFonts w:eastAsia="Times New Roman"/>
      <w:b/>
      <w:lang w:eastAsia="en-GB"/>
    </w:rPr>
  </w:style>
  <w:style w:type="paragraph" w:customStyle="1" w:styleId="ReferenceLine">
    <w:name w:val="Reference Line"/>
    <w:basedOn w:val="aff3"/>
    <w:qFormat/>
    <w:rsid w:val="00D01F4C"/>
    <w:pPr>
      <w:widowControl w:val="0"/>
      <w:spacing w:after="120"/>
    </w:pPr>
    <w:rPr>
      <w:rFonts w:ascii="Arial" w:eastAsia="‚l‚r ‚oƒSƒVƒbƒN" w:hAnsi="Arial"/>
      <w:snapToGrid w:val="0"/>
      <w:lang w:eastAsia="ko-KR"/>
    </w:rPr>
  </w:style>
  <w:style w:type="paragraph" w:customStyle="1" w:styleId="L3">
    <w:name w:val="L3"/>
    <w:qFormat/>
    <w:rsid w:val="00D01F4C"/>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D01F4C"/>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D01F4C"/>
    <w:pPr>
      <w:spacing w:before="120" w:after="220"/>
    </w:pPr>
    <w:rPr>
      <w:rFonts w:ascii="Arial" w:hAnsi="Arial"/>
      <w:noProof/>
      <w:lang w:val="en-US" w:eastAsia="en-US"/>
    </w:rPr>
  </w:style>
  <w:style w:type="paragraph" w:customStyle="1" w:styleId="nroaml">
    <w:name w:val="nroaml"/>
    <w:basedOn w:val="H6"/>
    <w:qFormat/>
    <w:rsid w:val="00D01F4C"/>
    <w:pPr>
      <w:overflowPunct w:val="0"/>
      <w:autoSpaceDE w:val="0"/>
      <w:autoSpaceDN w:val="0"/>
      <w:adjustRightInd w:val="0"/>
      <w:ind w:left="0" w:firstLine="0"/>
      <w:textAlignment w:val="baseline"/>
    </w:pPr>
    <w:rPr>
      <w:rFonts w:eastAsia="Times New Roman"/>
      <w:snapToGrid w:val="0"/>
      <w:lang w:eastAsia="en-GB"/>
    </w:rPr>
  </w:style>
  <w:style w:type="paragraph" w:customStyle="1" w:styleId="138">
    <w:name w:val="(文字) (文字)13"/>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f5">
    <w:name w:val="標準太字"/>
    <w:autoRedefine/>
    <w:rsid w:val="00D01F4C"/>
    <w:rPr>
      <w:b/>
    </w:rPr>
  </w:style>
  <w:style w:type="character" w:customStyle="1" w:styleId="font4">
    <w:name w:val="font4"/>
    <w:qFormat/>
    <w:rsid w:val="00D01F4C"/>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D01F4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D01F4C"/>
    <w:pPr>
      <w:pBdr>
        <w:top w:val="none" w:sz="0" w:space="0" w:color="auto"/>
      </w:pBdr>
      <w:tabs>
        <w:tab w:val="clear" w:pos="432"/>
        <w:tab w:val="num" w:pos="360"/>
      </w:tabs>
      <w:spacing w:before="480"/>
      <w:ind w:left="578" w:hanging="578"/>
      <w:outlineLvl w:val="1"/>
    </w:pPr>
    <w:rPr>
      <w:sz w:val="24"/>
    </w:rPr>
  </w:style>
  <w:style w:type="character" w:styleId="HTML8">
    <w:name w:val="HTML Code"/>
    <w:rsid w:val="00D01F4C"/>
    <w:rPr>
      <w:rFonts w:ascii="Arial Unicode MS" w:eastAsia="Arial Unicode MS" w:hAnsi="Arial Unicode MS" w:cs="Arial Unicode MS"/>
      <w:sz w:val="20"/>
      <w:szCs w:val="20"/>
    </w:rPr>
  </w:style>
  <w:style w:type="paragraph" w:customStyle="1" w:styleId="NormalAfter0pt">
    <w:name w:val="Normal + After:  0 pt"/>
    <w:basedOn w:val="a1"/>
    <w:qFormat/>
    <w:rsid w:val="00D01F4C"/>
    <w:pPr>
      <w:autoSpaceDE w:val="0"/>
      <w:autoSpaceDN w:val="0"/>
      <w:adjustRightInd w:val="0"/>
      <w:spacing w:after="0"/>
    </w:pPr>
    <w:rPr>
      <w:rFonts w:ascii="Arial" w:eastAsia="Times New Roman" w:hAnsi="Arial"/>
      <w:lang w:eastAsia="en-GB"/>
    </w:rPr>
  </w:style>
  <w:style w:type="character" w:customStyle="1" w:styleId="PTK">
    <w:name w:val="PTK"/>
    <w:semiHidden/>
    <w:rsid w:val="00D01F4C"/>
    <w:rPr>
      <w:rFonts w:ascii="Arial" w:hAnsi="Arial" w:cs="Arial"/>
      <w:color w:val="000080"/>
      <w:sz w:val="20"/>
      <w:szCs w:val="20"/>
    </w:rPr>
  </w:style>
  <w:style w:type="paragraph" w:customStyle="1" w:styleId="TdocList">
    <w:name w:val="Tdoc_List"/>
    <w:basedOn w:val="a1"/>
    <w:qFormat/>
    <w:rsid w:val="00D01F4C"/>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D01F4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01F4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a1"/>
    <w:qFormat/>
    <w:rsid w:val="00D01F4C"/>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D01F4C"/>
    <w:rPr>
      <w:lang w:val="en-GB" w:eastAsia="en-US"/>
    </w:rPr>
  </w:style>
  <w:style w:type="paragraph" w:customStyle="1" w:styleId="T">
    <w:name w:val="T"/>
    <w:basedOn w:val="TAC"/>
    <w:rsid w:val="00D01F4C"/>
    <w:pPr>
      <w:overflowPunct w:val="0"/>
      <w:autoSpaceDE w:val="0"/>
      <w:autoSpaceDN w:val="0"/>
      <w:adjustRightInd w:val="0"/>
      <w:textAlignment w:val="baseline"/>
    </w:pPr>
    <w:rPr>
      <w:rFonts w:eastAsia="Times New Roman"/>
      <w:lang w:eastAsia="x-none"/>
    </w:rPr>
  </w:style>
  <w:style w:type="character" w:customStyle="1" w:styleId="Char25">
    <w:name w:val="页脚 Char2"/>
    <w:rsid w:val="00D01F4C"/>
    <w:rPr>
      <w:rFonts w:ascii="Arial" w:hAnsi="Arial"/>
      <w:b/>
      <w:i/>
      <w:noProof/>
      <w:sz w:val="18"/>
    </w:rPr>
  </w:style>
  <w:style w:type="character" w:customStyle="1" w:styleId="Char36">
    <w:name w:val="批注文字 Char3"/>
    <w:uiPriority w:val="99"/>
    <w:qFormat/>
    <w:rsid w:val="00D01F4C"/>
    <w:rPr>
      <w:lang w:val="en-GB" w:eastAsia="en-US"/>
    </w:rPr>
  </w:style>
  <w:style w:type="paragraph" w:customStyle="1" w:styleId="Pl0">
    <w:name w:val="Pl"/>
    <w:basedOn w:val="a1"/>
    <w:qFormat/>
    <w:rsid w:val="00D01F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D01F4C"/>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D01F4C"/>
  </w:style>
  <w:style w:type="numbering" w:customStyle="1" w:styleId="317">
    <w:name w:val="无列表31"/>
    <w:next w:val="a4"/>
    <w:uiPriority w:val="99"/>
    <w:semiHidden/>
    <w:unhideWhenUsed/>
    <w:rsid w:val="00D01F4C"/>
  </w:style>
  <w:style w:type="numbering" w:customStyle="1" w:styleId="4ff1">
    <w:name w:val="无列表4"/>
    <w:next w:val="a4"/>
    <w:uiPriority w:val="99"/>
    <w:semiHidden/>
    <w:unhideWhenUsed/>
    <w:rsid w:val="00D01F4C"/>
  </w:style>
  <w:style w:type="character" w:customStyle="1" w:styleId="8Char2">
    <w:name w:val="标题 8 Char2"/>
    <w:rsid w:val="00D01F4C"/>
    <w:rPr>
      <w:rFonts w:ascii="Arial" w:eastAsia="Times New Roman" w:hAnsi="Arial"/>
      <w:sz w:val="36"/>
      <w:lang w:val="en-GB" w:eastAsia="en-GB"/>
    </w:rPr>
  </w:style>
  <w:style w:type="character" w:customStyle="1" w:styleId="9Char2">
    <w:name w:val="标题 9 Char2"/>
    <w:rsid w:val="00D01F4C"/>
    <w:rPr>
      <w:rFonts w:ascii="Arial" w:eastAsia="Times New Roman" w:hAnsi="Arial"/>
      <w:sz w:val="36"/>
      <w:lang w:val="en-GB" w:eastAsia="en-GB"/>
    </w:rPr>
  </w:style>
  <w:style w:type="character" w:customStyle="1" w:styleId="Char26">
    <w:name w:val="批注框文本 Char2"/>
    <w:rsid w:val="00D01F4C"/>
    <w:rPr>
      <w:rFonts w:ascii="Segoe UI" w:eastAsia="Times New Roman" w:hAnsi="Segoe UI"/>
      <w:sz w:val="18"/>
      <w:szCs w:val="18"/>
      <w:lang w:val="x-none" w:eastAsia="en-GB"/>
    </w:rPr>
  </w:style>
  <w:style w:type="character" w:customStyle="1" w:styleId="Char27">
    <w:name w:val="文档结构图 Char2"/>
    <w:rsid w:val="00D01F4C"/>
    <w:rPr>
      <w:rFonts w:ascii="Tahoma" w:eastAsia="Times New Roman" w:hAnsi="Tahoma"/>
      <w:shd w:val="clear" w:color="auto" w:fill="000080"/>
      <w:lang w:val="en-GB" w:eastAsia="en-GB"/>
    </w:rPr>
  </w:style>
  <w:style w:type="character" w:customStyle="1" w:styleId="Char28">
    <w:name w:val="纯文本 Char2"/>
    <w:rsid w:val="00D01F4C"/>
    <w:rPr>
      <w:rFonts w:ascii="Courier New" w:eastAsia="Times New Roman" w:hAnsi="Courier New"/>
      <w:lang w:val="nb-NO" w:eastAsia="en-GB"/>
    </w:rPr>
  </w:style>
  <w:style w:type="numbering" w:customStyle="1" w:styleId="NoList252">
    <w:name w:val="No List252"/>
    <w:next w:val="a4"/>
    <w:semiHidden/>
    <w:rsid w:val="00D01F4C"/>
  </w:style>
  <w:style w:type="numbering" w:customStyle="1" w:styleId="NoList322">
    <w:name w:val="No List322"/>
    <w:next w:val="a4"/>
    <w:uiPriority w:val="99"/>
    <w:semiHidden/>
    <w:unhideWhenUsed/>
    <w:rsid w:val="00D01F4C"/>
  </w:style>
  <w:style w:type="numbering" w:customStyle="1" w:styleId="1125">
    <w:name w:val="목록 없음112"/>
    <w:next w:val="a4"/>
    <w:semiHidden/>
    <w:unhideWhenUsed/>
    <w:rsid w:val="00D01F4C"/>
  </w:style>
  <w:style w:type="numbering" w:customStyle="1" w:styleId="2120">
    <w:name w:val="목록 없음212"/>
    <w:next w:val="a4"/>
    <w:semiHidden/>
    <w:rsid w:val="00D01F4C"/>
  </w:style>
  <w:style w:type="numbering" w:customStyle="1" w:styleId="NoList422">
    <w:name w:val="No List422"/>
    <w:next w:val="a4"/>
    <w:uiPriority w:val="99"/>
    <w:semiHidden/>
    <w:unhideWhenUsed/>
    <w:rsid w:val="00D01F4C"/>
  </w:style>
  <w:style w:type="numbering" w:customStyle="1" w:styleId="NoList522">
    <w:name w:val="No List522"/>
    <w:next w:val="a4"/>
    <w:semiHidden/>
    <w:rsid w:val="00D01F4C"/>
  </w:style>
  <w:style w:type="numbering" w:customStyle="1" w:styleId="NoList612">
    <w:name w:val="No List612"/>
    <w:next w:val="a4"/>
    <w:uiPriority w:val="99"/>
    <w:semiHidden/>
    <w:rsid w:val="00D01F4C"/>
  </w:style>
  <w:style w:type="numbering" w:customStyle="1" w:styleId="NoList712">
    <w:name w:val="No List712"/>
    <w:next w:val="a4"/>
    <w:uiPriority w:val="99"/>
    <w:semiHidden/>
    <w:rsid w:val="00D01F4C"/>
  </w:style>
  <w:style w:type="numbering" w:customStyle="1" w:styleId="NoList1122">
    <w:name w:val="No List1122"/>
    <w:next w:val="a4"/>
    <w:semiHidden/>
    <w:rsid w:val="00D01F4C"/>
  </w:style>
  <w:style w:type="numbering" w:customStyle="1" w:styleId="NoList2112">
    <w:name w:val="No List2112"/>
    <w:next w:val="a4"/>
    <w:uiPriority w:val="99"/>
    <w:semiHidden/>
    <w:rsid w:val="00D01F4C"/>
  </w:style>
  <w:style w:type="numbering" w:customStyle="1" w:styleId="NoList812">
    <w:name w:val="No List812"/>
    <w:next w:val="a4"/>
    <w:uiPriority w:val="99"/>
    <w:semiHidden/>
    <w:rsid w:val="00D01F4C"/>
  </w:style>
  <w:style w:type="numbering" w:customStyle="1" w:styleId="NoList1212">
    <w:name w:val="No List1212"/>
    <w:next w:val="a4"/>
    <w:uiPriority w:val="99"/>
    <w:semiHidden/>
    <w:rsid w:val="00D01F4C"/>
  </w:style>
  <w:style w:type="numbering" w:customStyle="1" w:styleId="NoList2212">
    <w:name w:val="No List2212"/>
    <w:next w:val="a4"/>
    <w:uiPriority w:val="99"/>
    <w:semiHidden/>
    <w:rsid w:val="00D01F4C"/>
  </w:style>
  <w:style w:type="numbering" w:customStyle="1" w:styleId="NoList912">
    <w:name w:val="No List912"/>
    <w:next w:val="a4"/>
    <w:uiPriority w:val="99"/>
    <w:semiHidden/>
    <w:rsid w:val="00D01F4C"/>
  </w:style>
  <w:style w:type="numbering" w:customStyle="1" w:styleId="NoList1312">
    <w:name w:val="No List1312"/>
    <w:next w:val="a4"/>
    <w:semiHidden/>
    <w:rsid w:val="00D01F4C"/>
  </w:style>
  <w:style w:type="numbering" w:customStyle="1" w:styleId="NoList2312">
    <w:name w:val="No List2312"/>
    <w:next w:val="a4"/>
    <w:semiHidden/>
    <w:rsid w:val="00D01F4C"/>
  </w:style>
  <w:style w:type="numbering" w:customStyle="1" w:styleId="NoList1012">
    <w:name w:val="No List1012"/>
    <w:next w:val="a4"/>
    <w:semiHidden/>
    <w:rsid w:val="00D01F4C"/>
  </w:style>
  <w:style w:type="numbering" w:customStyle="1" w:styleId="NoList1412">
    <w:name w:val="No List1412"/>
    <w:next w:val="a4"/>
    <w:semiHidden/>
    <w:rsid w:val="00D01F4C"/>
  </w:style>
  <w:style w:type="numbering" w:customStyle="1" w:styleId="NoList2412">
    <w:name w:val="No List2412"/>
    <w:next w:val="a4"/>
    <w:semiHidden/>
    <w:rsid w:val="00D01F4C"/>
  </w:style>
  <w:style w:type="numbering" w:customStyle="1" w:styleId="NoList3112">
    <w:name w:val="No List3112"/>
    <w:next w:val="a4"/>
    <w:uiPriority w:val="99"/>
    <w:semiHidden/>
    <w:rsid w:val="00D01F4C"/>
  </w:style>
  <w:style w:type="numbering" w:customStyle="1" w:styleId="NoList4112">
    <w:name w:val="No List4112"/>
    <w:next w:val="a4"/>
    <w:uiPriority w:val="99"/>
    <w:semiHidden/>
    <w:rsid w:val="00D01F4C"/>
  </w:style>
  <w:style w:type="numbering" w:customStyle="1" w:styleId="NoList5112">
    <w:name w:val="No List5112"/>
    <w:next w:val="a4"/>
    <w:semiHidden/>
    <w:rsid w:val="00D01F4C"/>
  </w:style>
  <w:style w:type="numbering" w:customStyle="1" w:styleId="NoList1512">
    <w:name w:val="No List1512"/>
    <w:next w:val="a4"/>
    <w:semiHidden/>
    <w:rsid w:val="00D01F4C"/>
  </w:style>
  <w:style w:type="numbering" w:customStyle="1" w:styleId="NoList1612">
    <w:name w:val="No List1612"/>
    <w:next w:val="a4"/>
    <w:semiHidden/>
    <w:rsid w:val="00D01F4C"/>
  </w:style>
  <w:style w:type="numbering" w:customStyle="1" w:styleId="NoList11112">
    <w:name w:val="No List11112"/>
    <w:next w:val="a4"/>
    <w:uiPriority w:val="99"/>
    <w:semiHidden/>
    <w:rsid w:val="00D01F4C"/>
  </w:style>
  <w:style w:type="numbering" w:customStyle="1" w:styleId="NoList192">
    <w:name w:val="No List192"/>
    <w:next w:val="a4"/>
    <w:uiPriority w:val="99"/>
    <w:semiHidden/>
    <w:unhideWhenUsed/>
    <w:rsid w:val="00D01F4C"/>
  </w:style>
  <w:style w:type="numbering" w:customStyle="1" w:styleId="NoList1102">
    <w:name w:val="No List1102"/>
    <w:next w:val="a4"/>
    <w:uiPriority w:val="99"/>
    <w:semiHidden/>
    <w:rsid w:val="00D01F4C"/>
  </w:style>
  <w:style w:type="numbering" w:customStyle="1" w:styleId="NoList262">
    <w:name w:val="No List262"/>
    <w:next w:val="a4"/>
    <w:semiHidden/>
    <w:rsid w:val="00D01F4C"/>
  </w:style>
  <w:style w:type="numbering" w:customStyle="1" w:styleId="NoList332">
    <w:name w:val="No List332"/>
    <w:next w:val="a4"/>
    <w:semiHidden/>
    <w:unhideWhenUsed/>
    <w:rsid w:val="00D01F4C"/>
  </w:style>
  <w:style w:type="numbering" w:customStyle="1" w:styleId="1222">
    <w:name w:val="목록 없음122"/>
    <w:next w:val="a4"/>
    <w:semiHidden/>
    <w:unhideWhenUsed/>
    <w:rsid w:val="00D01F4C"/>
  </w:style>
  <w:style w:type="numbering" w:customStyle="1" w:styleId="2220">
    <w:name w:val="목록 없음222"/>
    <w:next w:val="a4"/>
    <w:semiHidden/>
    <w:rsid w:val="00D01F4C"/>
  </w:style>
  <w:style w:type="numbering" w:customStyle="1" w:styleId="NoList432">
    <w:name w:val="No List432"/>
    <w:next w:val="a4"/>
    <w:semiHidden/>
    <w:unhideWhenUsed/>
    <w:rsid w:val="00D01F4C"/>
  </w:style>
  <w:style w:type="numbering" w:customStyle="1" w:styleId="NoList532">
    <w:name w:val="No List532"/>
    <w:next w:val="a4"/>
    <w:semiHidden/>
    <w:rsid w:val="00D01F4C"/>
  </w:style>
  <w:style w:type="numbering" w:customStyle="1" w:styleId="NoList622">
    <w:name w:val="No List622"/>
    <w:next w:val="a4"/>
    <w:semiHidden/>
    <w:rsid w:val="00D01F4C"/>
  </w:style>
  <w:style w:type="numbering" w:customStyle="1" w:styleId="NoList722">
    <w:name w:val="No List722"/>
    <w:next w:val="a4"/>
    <w:semiHidden/>
    <w:rsid w:val="00D01F4C"/>
  </w:style>
  <w:style w:type="numbering" w:customStyle="1" w:styleId="NoList1132">
    <w:name w:val="No List1132"/>
    <w:next w:val="a4"/>
    <w:semiHidden/>
    <w:rsid w:val="00D01F4C"/>
  </w:style>
  <w:style w:type="numbering" w:customStyle="1" w:styleId="NoList2122">
    <w:name w:val="No List2122"/>
    <w:next w:val="a4"/>
    <w:semiHidden/>
    <w:rsid w:val="00D01F4C"/>
  </w:style>
  <w:style w:type="numbering" w:customStyle="1" w:styleId="NoList822">
    <w:name w:val="No List822"/>
    <w:next w:val="a4"/>
    <w:semiHidden/>
    <w:rsid w:val="00D01F4C"/>
  </w:style>
  <w:style w:type="numbering" w:customStyle="1" w:styleId="NoList1222">
    <w:name w:val="No List1222"/>
    <w:next w:val="a4"/>
    <w:semiHidden/>
    <w:rsid w:val="00D01F4C"/>
  </w:style>
  <w:style w:type="numbering" w:customStyle="1" w:styleId="NoList2222">
    <w:name w:val="No List2222"/>
    <w:next w:val="a4"/>
    <w:semiHidden/>
    <w:rsid w:val="00D01F4C"/>
  </w:style>
  <w:style w:type="numbering" w:customStyle="1" w:styleId="NoList922">
    <w:name w:val="No List922"/>
    <w:next w:val="a4"/>
    <w:semiHidden/>
    <w:rsid w:val="00D01F4C"/>
  </w:style>
  <w:style w:type="numbering" w:customStyle="1" w:styleId="NoList1322">
    <w:name w:val="No List1322"/>
    <w:next w:val="a4"/>
    <w:semiHidden/>
    <w:rsid w:val="00D01F4C"/>
  </w:style>
  <w:style w:type="numbering" w:customStyle="1" w:styleId="NoList2322">
    <w:name w:val="No List2322"/>
    <w:next w:val="a4"/>
    <w:semiHidden/>
    <w:rsid w:val="00D01F4C"/>
  </w:style>
  <w:style w:type="numbering" w:customStyle="1" w:styleId="NoList1022">
    <w:name w:val="No List1022"/>
    <w:next w:val="a4"/>
    <w:semiHidden/>
    <w:rsid w:val="00D01F4C"/>
  </w:style>
  <w:style w:type="numbering" w:customStyle="1" w:styleId="NoList1422">
    <w:name w:val="No List1422"/>
    <w:next w:val="a4"/>
    <w:semiHidden/>
    <w:rsid w:val="00D01F4C"/>
  </w:style>
  <w:style w:type="numbering" w:customStyle="1" w:styleId="NoList2422">
    <w:name w:val="No List2422"/>
    <w:next w:val="a4"/>
    <w:semiHidden/>
    <w:rsid w:val="00D01F4C"/>
  </w:style>
  <w:style w:type="numbering" w:customStyle="1" w:styleId="NoList3122">
    <w:name w:val="No List3122"/>
    <w:next w:val="a4"/>
    <w:semiHidden/>
    <w:rsid w:val="00D01F4C"/>
  </w:style>
  <w:style w:type="numbering" w:customStyle="1" w:styleId="NoList4122">
    <w:name w:val="No List4122"/>
    <w:next w:val="a4"/>
    <w:semiHidden/>
    <w:rsid w:val="00D01F4C"/>
  </w:style>
  <w:style w:type="numbering" w:customStyle="1" w:styleId="NoList5122">
    <w:name w:val="No List5122"/>
    <w:next w:val="a4"/>
    <w:semiHidden/>
    <w:rsid w:val="00D01F4C"/>
  </w:style>
  <w:style w:type="numbering" w:customStyle="1" w:styleId="NoList1522">
    <w:name w:val="No List1522"/>
    <w:next w:val="a4"/>
    <w:semiHidden/>
    <w:rsid w:val="00D01F4C"/>
  </w:style>
  <w:style w:type="numbering" w:customStyle="1" w:styleId="NoList1622">
    <w:name w:val="No List1622"/>
    <w:next w:val="a4"/>
    <w:semiHidden/>
    <w:rsid w:val="00D01F4C"/>
  </w:style>
  <w:style w:type="numbering" w:customStyle="1" w:styleId="NoList11122">
    <w:name w:val="No List11122"/>
    <w:next w:val="a4"/>
    <w:semiHidden/>
    <w:rsid w:val="00D01F4C"/>
  </w:style>
  <w:style w:type="numbering" w:customStyle="1" w:styleId="227">
    <w:name w:val="无列表22"/>
    <w:next w:val="a4"/>
    <w:uiPriority w:val="99"/>
    <w:semiHidden/>
    <w:unhideWhenUsed/>
    <w:rsid w:val="00D01F4C"/>
  </w:style>
  <w:style w:type="numbering" w:customStyle="1" w:styleId="325">
    <w:name w:val="无列表32"/>
    <w:next w:val="a4"/>
    <w:uiPriority w:val="99"/>
    <w:semiHidden/>
    <w:unhideWhenUsed/>
    <w:rsid w:val="00D01F4C"/>
  </w:style>
  <w:style w:type="numbering" w:customStyle="1" w:styleId="NoList202">
    <w:name w:val="No List202"/>
    <w:next w:val="a4"/>
    <w:semiHidden/>
    <w:rsid w:val="00D01F4C"/>
  </w:style>
  <w:style w:type="numbering" w:customStyle="1" w:styleId="NoList272">
    <w:name w:val="No List272"/>
    <w:next w:val="a4"/>
    <w:uiPriority w:val="99"/>
    <w:semiHidden/>
    <w:unhideWhenUsed/>
    <w:rsid w:val="00D01F4C"/>
  </w:style>
  <w:style w:type="numbering" w:customStyle="1" w:styleId="NoList282">
    <w:name w:val="No List282"/>
    <w:next w:val="a4"/>
    <w:uiPriority w:val="99"/>
    <w:semiHidden/>
    <w:unhideWhenUsed/>
    <w:rsid w:val="00D01F4C"/>
  </w:style>
  <w:style w:type="numbering" w:customStyle="1" w:styleId="NoList2511">
    <w:name w:val="No List2511"/>
    <w:next w:val="a4"/>
    <w:semiHidden/>
    <w:rsid w:val="00D01F4C"/>
  </w:style>
  <w:style w:type="numbering" w:customStyle="1" w:styleId="11112">
    <w:name w:val="목록 없음1111"/>
    <w:next w:val="a4"/>
    <w:semiHidden/>
    <w:unhideWhenUsed/>
    <w:rsid w:val="00D01F4C"/>
  </w:style>
  <w:style w:type="numbering" w:customStyle="1" w:styleId="2111">
    <w:name w:val="목록 없음2111"/>
    <w:next w:val="a4"/>
    <w:semiHidden/>
    <w:rsid w:val="00D01F4C"/>
  </w:style>
  <w:style w:type="numbering" w:customStyle="1" w:styleId="NoList4211">
    <w:name w:val="No List4211"/>
    <w:next w:val="a4"/>
    <w:semiHidden/>
    <w:unhideWhenUsed/>
    <w:rsid w:val="00D01F4C"/>
  </w:style>
  <w:style w:type="numbering" w:customStyle="1" w:styleId="NoList5211">
    <w:name w:val="No List5211"/>
    <w:next w:val="a4"/>
    <w:semiHidden/>
    <w:rsid w:val="00D01F4C"/>
  </w:style>
  <w:style w:type="numbering" w:customStyle="1" w:styleId="NoList6111">
    <w:name w:val="No List6111"/>
    <w:next w:val="a4"/>
    <w:semiHidden/>
    <w:rsid w:val="00D01F4C"/>
  </w:style>
  <w:style w:type="numbering" w:customStyle="1" w:styleId="NoList7111">
    <w:name w:val="No List7111"/>
    <w:next w:val="a4"/>
    <w:semiHidden/>
    <w:rsid w:val="00D01F4C"/>
  </w:style>
  <w:style w:type="numbering" w:customStyle="1" w:styleId="NoList11211">
    <w:name w:val="No List11211"/>
    <w:next w:val="a4"/>
    <w:semiHidden/>
    <w:rsid w:val="00D01F4C"/>
  </w:style>
  <w:style w:type="numbering" w:customStyle="1" w:styleId="NoList21111">
    <w:name w:val="No List21111"/>
    <w:next w:val="a4"/>
    <w:semiHidden/>
    <w:rsid w:val="00D01F4C"/>
  </w:style>
  <w:style w:type="numbering" w:customStyle="1" w:styleId="NoList8111">
    <w:name w:val="No List8111"/>
    <w:next w:val="a4"/>
    <w:semiHidden/>
    <w:rsid w:val="00D01F4C"/>
  </w:style>
  <w:style w:type="numbering" w:customStyle="1" w:styleId="NoList12111">
    <w:name w:val="No List12111"/>
    <w:next w:val="a4"/>
    <w:semiHidden/>
    <w:rsid w:val="00D01F4C"/>
  </w:style>
  <w:style w:type="numbering" w:customStyle="1" w:styleId="NoList22111">
    <w:name w:val="No List22111"/>
    <w:next w:val="a4"/>
    <w:semiHidden/>
    <w:rsid w:val="00D01F4C"/>
  </w:style>
  <w:style w:type="numbering" w:customStyle="1" w:styleId="NoList9111">
    <w:name w:val="No List9111"/>
    <w:next w:val="a4"/>
    <w:semiHidden/>
    <w:rsid w:val="00D01F4C"/>
  </w:style>
  <w:style w:type="numbering" w:customStyle="1" w:styleId="NoList13111">
    <w:name w:val="No List13111"/>
    <w:next w:val="a4"/>
    <w:semiHidden/>
    <w:rsid w:val="00D01F4C"/>
  </w:style>
  <w:style w:type="numbering" w:customStyle="1" w:styleId="NoList23111">
    <w:name w:val="No List23111"/>
    <w:next w:val="a4"/>
    <w:semiHidden/>
    <w:rsid w:val="00D01F4C"/>
  </w:style>
  <w:style w:type="numbering" w:customStyle="1" w:styleId="NoList10111">
    <w:name w:val="No List10111"/>
    <w:next w:val="a4"/>
    <w:semiHidden/>
    <w:rsid w:val="00D01F4C"/>
  </w:style>
  <w:style w:type="numbering" w:customStyle="1" w:styleId="NoList14111">
    <w:name w:val="No List14111"/>
    <w:next w:val="a4"/>
    <w:semiHidden/>
    <w:rsid w:val="00D01F4C"/>
  </w:style>
  <w:style w:type="numbering" w:customStyle="1" w:styleId="NoList24111">
    <w:name w:val="No List24111"/>
    <w:next w:val="a4"/>
    <w:semiHidden/>
    <w:rsid w:val="00D01F4C"/>
  </w:style>
  <w:style w:type="numbering" w:customStyle="1" w:styleId="NoList31111">
    <w:name w:val="No List31111"/>
    <w:next w:val="a4"/>
    <w:semiHidden/>
    <w:rsid w:val="00D01F4C"/>
  </w:style>
  <w:style w:type="numbering" w:customStyle="1" w:styleId="NoList41111">
    <w:name w:val="No List41111"/>
    <w:next w:val="a4"/>
    <w:semiHidden/>
    <w:rsid w:val="00D01F4C"/>
  </w:style>
  <w:style w:type="numbering" w:customStyle="1" w:styleId="NoList51111">
    <w:name w:val="No List51111"/>
    <w:next w:val="a4"/>
    <w:semiHidden/>
    <w:rsid w:val="00D01F4C"/>
  </w:style>
  <w:style w:type="numbering" w:customStyle="1" w:styleId="NoList15111">
    <w:name w:val="No List15111"/>
    <w:next w:val="a4"/>
    <w:semiHidden/>
    <w:rsid w:val="00D01F4C"/>
  </w:style>
  <w:style w:type="numbering" w:customStyle="1" w:styleId="NoList16111">
    <w:name w:val="No List16111"/>
    <w:next w:val="a4"/>
    <w:semiHidden/>
    <w:rsid w:val="00D01F4C"/>
  </w:style>
  <w:style w:type="numbering" w:customStyle="1" w:styleId="NoList111111">
    <w:name w:val="No List111111"/>
    <w:next w:val="a4"/>
    <w:semiHidden/>
    <w:rsid w:val="00D01F4C"/>
  </w:style>
  <w:style w:type="numbering" w:customStyle="1" w:styleId="NoList1911">
    <w:name w:val="No List1911"/>
    <w:next w:val="a4"/>
    <w:uiPriority w:val="99"/>
    <w:semiHidden/>
    <w:unhideWhenUsed/>
    <w:rsid w:val="00D01F4C"/>
  </w:style>
  <w:style w:type="numbering" w:customStyle="1" w:styleId="NoList11011">
    <w:name w:val="No List11011"/>
    <w:next w:val="a4"/>
    <w:uiPriority w:val="99"/>
    <w:semiHidden/>
    <w:rsid w:val="00D01F4C"/>
  </w:style>
  <w:style w:type="numbering" w:customStyle="1" w:styleId="NoList2611">
    <w:name w:val="No List2611"/>
    <w:next w:val="a4"/>
    <w:semiHidden/>
    <w:rsid w:val="00D01F4C"/>
  </w:style>
  <w:style w:type="numbering" w:customStyle="1" w:styleId="NoList3311">
    <w:name w:val="No List3311"/>
    <w:next w:val="a4"/>
    <w:semiHidden/>
    <w:unhideWhenUsed/>
    <w:rsid w:val="00D01F4C"/>
  </w:style>
  <w:style w:type="numbering" w:customStyle="1" w:styleId="12112">
    <w:name w:val="목록 없음1211"/>
    <w:next w:val="a4"/>
    <w:semiHidden/>
    <w:unhideWhenUsed/>
    <w:rsid w:val="00D01F4C"/>
  </w:style>
  <w:style w:type="numbering" w:customStyle="1" w:styleId="2211">
    <w:name w:val="목록 없음2211"/>
    <w:next w:val="a4"/>
    <w:semiHidden/>
    <w:rsid w:val="00D01F4C"/>
  </w:style>
  <w:style w:type="numbering" w:customStyle="1" w:styleId="NoList4311">
    <w:name w:val="No List4311"/>
    <w:next w:val="a4"/>
    <w:semiHidden/>
    <w:unhideWhenUsed/>
    <w:rsid w:val="00D01F4C"/>
  </w:style>
  <w:style w:type="numbering" w:customStyle="1" w:styleId="NoList5311">
    <w:name w:val="No List5311"/>
    <w:next w:val="a4"/>
    <w:semiHidden/>
    <w:rsid w:val="00D01F4C"/>
  </w:style>
  <w:style w:type="numbering" w:customStyle="1" w:styleId="NoList6211">
    <w:name w:val="No List6211"/>
    <w:next w:val="a4"/>
    <w:semiHidden/>
    <w:rsid w:val="00D01F4C"/>
  </w:style>
  <w:style w:type="numbering" w:customStyle="1" w:styleId="NoList7211">
    <w:name w:val="No List7211"/>
    <w:next w:val="a4"/>
    <w:semiHidden/>
    <w:rsid w:val="00D01F4C"/>
  </w:style>
  <w:style w:type="numbering" w:customStyle="1" w:styleId="NoList11311">
    <w:name w:val="No List11311"/>
    <w:next w:val="a4"/>
    <w:semiHidden/>
    <w:rsid w:val="00D01F4C"/>
  </w:style>
  <w:style w:type="numbering" w:customStyle="1" w:styleId="NoList21211">
    <w:name w:val="No List21211"/>
    <w:next w:val="a4"/>
    <w:semiHidden/>
    <w:rsid w:val="00D01F4C"/>
  </w:style>
  <w:style w:type="numbering" w:customStyle="1" w:styleId="NoList8211">
    <w:name w:val="No List8211"/>
    <w:next w:val="a4"/>
    <w:semiHidden/>
    <w:rsid w:val="00D01F4C"/>
  </w:style>
  <w:style w:type="numbering" w:customStyle="1" w:styleId="NoList12211">
    <w:name w:val="No List12211"/>
    <w:next w:val="a4"/>
    <w:semiHidden/>
    <w:rsid w:val="00D01F4C"/>
  </w:style>
  <w:style w:type="numbering" w:customStyle="1" w:styleId="NoList22211">
    <w:name w:val="No List22211"/>
    <w:next w:val="a4"/>
    <w:semiHidden/>
    <w:rsid w:val="00D01F4C"/>
  </w:style>
  <w:style w:type="numbering" w:customStyle="1" w:styleId="NoList9211">
    <w:name w:val="No List9211"/>
    <w:next w:val="a4"/>
    <w:semiHidden/>
    <w:rsid w:val="00D01F4C"/>
  </w:style>
  <w:style w:type="numbering" w:customStyle="1" w:styleId="NoList13211">
    <w:name w:val="No List13211"/>
    <w:next w:val="a4"/>
    <w:semiHidden/>
    <w:rsid w:val="00D01F4C"/>
  </w:style>
  <w:style w:type="numbering" w:customStyle="1" w:styleId="NoList23211">
    <w:name w:val="No List23211"/>
    <w:next w:val="a4"/>
    <w:semiHidden/>
    <w:rsid w:val="00D01F4C"/>
  </w:style>
  <w:style w:type="numbering" w:customStyle="1" w:styleId="NoList10211">
    <w:name w:val="No List10211"/>
    <w:next w:val="a4"/>
    <w:semiHidden/>
    <w:rsid w:val="00D01F4C"/>
  </w:style>
  <w:style w:type="numbering" w:customStyle="1" w:styleId="NoList14211">
    <w:name w:val="No List14211"/>
    <w:next w:val="a4"/>
    <w:semiHidden/>
    <w:rsid w:val="00D01F4C"/>
  </w:style>
  <w:style w:type="numbering" w:customStyle="1" w:styleId="NoList24211">
    <w:name w:val="No List24211"/>
    <w:next w:val="a4"/>
    <w:semiHidden/>
    <w:rsid w:val="00D01F4C"/>
  </w:style>
  <w:style w:type="numbering" w:customStyle="1" w:styleId="NoList31211">
    <w:name w:val="No List31211"/>
    <w:next w:val="a4"/>
    <w:semiHidden/>
    <w:rsid w:val="00D01F4C"/>
  </w:style>
  <w:style w:type="numbering" w:customStyle="1" w:styleId="NoList41211">
    <w:name w:val="No List41211"/>
    <w:next w:val="a4"/>
    <w:semiHidden/>
    <w:rsid w:val="00D01F4C"/>
  </w:style>
  <w:style w:type="numbering" w:customStyle="1" w:styleId="NoList51211">
    <w:name w:val="No List51211"/>
    <w:next w:val="a4"/>
    <w:semiHidden/>
    <w:rsid w:val="00D01F4C"/>
  </w:style>
  <w:style w:type="numbering" w:customStyle="1" w:styleId="NoList15211">
    <w:name w:val="No List15211"/>
    <w:next w:val="a4"/>
    <w:semiHidden/>
    <w:rsid w:val="00D01F4C"/>
  </w:style>
  <w:style w:type="numbering" w:customStyle="1" w:styleId="NoList16211">
    <w:name w:val="No List16211"/>
    <w:next w:val="a4"/>
    <w:semiHidden/>
    <w:rsid w:val="00D01F4C"/>
  </w:style>
  <w:style w:type="numbering" w:customStyle="1" w:styleId="NoList111211">
    <w:name w:val="No List111211"/>
    <w:next w:val="a4"/>
    <w:semiHidden/>
    <w:rsid w:val="00D01F4C"/>
  </w:style>
  <w:style w:type="numbering" w:customStyle="1" w:styleId="2112">
    <w:name w:val="无列表211"/>
    <w:next w:val="a4"/>
    <w:uiPriority w:val="99"/>
    <w:semiHidden/>
    <w:unhideWhenUsed/>
    <w:rsid w:val="00D01F4C"/>
  </w:style>
  <w:style w:type="numbering" w:customStyle="1" w:styleId="3112">
    <w:name w:val="无列表311"/>
    <w:next w:val="a4"/>
    <w:uiPriority w:val="99"/>
    <w:semiHidden/>
    <w:unhideWhenUsed/>
    <w:rsid w:val="00D01F4C"/>
  </w:style>
  <w:style w:type="numbering" w:customStyle="1" w:styleId="NoList2011">
    <w:name w:val="No List2011"/>
    <w:next w:val="a4"/>
    <w:semiHidden/>
    <w:rsid w:val="00D01F4C"/>
  </w:style>
  <w:style w:type="numbering" w:customStyle="1" w:styleId="NoList2711">
    <w:name w:val="No List2711"/>
    <w:next w:val="a4"/>
    <w:uiPriority w:val="99"/>
    <w:semiHidden/>
    <w:unhideWhenUsed/>
    <w:rsid w:val="00D01F4C"/>
  </w:style>
  <w:style w:type="numbering" w:customStyle="1" w:styleId="NoList2811">
    <w:name w:val="No List2811"/>
    <w:next w:val="a4"/>
    <w:uiPriority w:val="99"/>
    <w:semiHidden/>
    <w:unhideWhenUsed/>
    <w:rsid w:val="00D01F4C"/>
  </w:style>
  <w:style w:type="character" w:styleId="HTML9">
    <w:name w:val="HTML Cite"/>
    <w:unhideWhenUsed/>
    <w:rsid w:val="00D01F4C"/>
    <w:rPr>
      <w:i w:val="0"/>
      <w:color w:val="008000"/>
    </w:rPr>
  </w:style>
  <w:style w:type="character" w:customStyle="1" w:styleId="opdict3lineoneresulttip">
    <w:name w:val="op_dict3_lineone_result_tip"/>
    <w:rsid w:val="00D01F4C"/>
    <w:rPr>
      <w:color w:val="999999"/>
    </w:rPr>
  </w:style>
  <w:style w:type="paragraph" w:customStyle="1" w:styleId="3GPPNormalText">
    <w:name w:val="3GPP Normal Text"/>
    <w:basedOn w:val="aff3"/>
    <w:link w:val="3GPPNormalTextChar"/>
    <w:qFormat/>
    <w:rsid w:val="00D01F4C"/>
    <w:pPr>
      <w:overflowPunct/>
      <w:autoSpaceDE/>
      <w:autoSpaceDN/>
      <w:adjustRightInd/>
      <w:spacing w:after="120"/>
      <w:ind w:hanging="22"/>
      <w:jc w:val="both"/>
      <w:textAlignment w:val="auto"/>
    </w:pPr>
    <w:rPr>
      <w:rFonts w:ascii="Arial" w:eastAsia="ＭＳ 明朝"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D01F4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D01F4C"/>
    <w:pPr>
      <w:overflowPunct w:val="0"/>
      <w:autoSpaceDE w:val="0"/>
      <w:autoSpaceDN w:val="0"/>
      <w:adjustRightInd w:val="0"/>
    </w:pPr>
    <w:rPr>
      <w:rFonts w:eastAsia="SimSun"/>
      <w:lang w:eastAsia="zh-CN"/>
    </w:rPr>
  </w:style>
  <w:style w:type="character" w:customStyle="1" w:styleId="CharChar221">
    <w:name w:val="Char Char221"/>
    <w:rsid w:val="00D01F4C"/>
    <w:rPr>
      <w:rFonts w:ascii="Arial" w:hAnsi="Arial"/>
      <w:b/>
      <w:i/>
      <w:noProof/>
      <w:sz w:val="18"/>
      <w:lang w:val="en-GB"/>
    </w:rPr>
  </w:style>
  <w:style w:type="character" w:customStyle="1" w:styleId="CharChar181">
    <w:name w:val="Char Char181"/>
    <w:rsid w:val="00D01F4C"/>
    <w:rPr>
      <w:rFonts w:ascii="Arial" w:hAnsi="Arial"/>
      <w:lang w:val="x-none" w:eastAsia="en-US"/>
    </w:rPr>
  </w:style>
  <w:style w:type="paragraph" w:customStyle="1" w:styleId="CharCharCharCharCharCharCharCharCharCharCharChar1">
    <w:name w:val="Char Char Char Char Char Char Char Char Char Char Char Char1"/>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01F4C"/>
    <w:rPr>
      <w:rFonts w:ascii="Arial" w:eastAsia="ＭＳ 明朝" w:hAnsi="Arial"/>
      <w:lang w:val="en-GB" w:eastAsia="en-US"/>
    </w:rPr>
  </w:style>
  <w:style w:type="character" w:customStyle="1" w:styleId="CarCar81">
    <w:name w:val="Car Car81"/>
    <w:rsid w:val="00D01F4C"/>
    <w:rPr>
      <w:rFonts w:ascii="Arial" w:eastAsia="ＭＳ 明朝" w:hAnsi="Arial"/>
      <w:sz w:val="36"/>
      <w:lang w:val="en-GB" w:eastAsia="en-US"/>
    </w:rPr>
  </w:style>
  <w:style w:type="character" w:customStyle="1" w:styleId="CarCar31">
    <w:name w:val="Car Car31"/>
    <w:rsid w:val="00D01F4C"/>
    <w:rPr>
      <w:rFonts w:ascii="Arial" w:eastAsia="ＭＳ 明朝" w:hAnsi="Arial"/>
      <w:sz w:val="36"/>
      <w:lang w:val="en-GB" w:eastAsia="en-US"/>
    </w:rPr>
  </w:style>
  <w:style w:type="character" w:customStyle="1" w:styleId="CarCar71">
    <w:name w:val="Car Car71"/>
    <w:rsid w:val="00D01F4C"/>
    <w:rPr>
      <w:rFonts w:eastAsia="ＭＳ 明朝"/>
      <w:lang w:val="en-GB" w:eastAsia="en-US"/>
    </w:rPr>
  </w:style>
  <w:style w:type="character" w:customStyle="1" w:styleId="CarCar61">
    <w:name w:val="Car Car61"/>
    <w:rsid w:val="00D01F4C"/>
    <w:rPr>
      <w:rFonts w:ascii="Courier New" w:hAnsi="Courier New"/>
      <w:lang w:val="nb-NO" w:eastAsia="ja-JP"/>
    </w:rPr>
  </w:style>
  <w:style w:type="character" w:customStyle="1" w:styleId="CarCar21">
    <w:name w:val="Car Car21"/>
    <w:rsid w:val="00D01F4C"/>
    <w:rPr>
      <w:rFonts w:eastAsia="ＭＳ 明朝"/>
      <w:lang w:val="en-GB" w:eastAsia="ja-JP"/>
    </w:rPr>
  </w:style>
  <w:style w:type="character" w:customStyle="1" w:styleId="CarCar91">
    <w:name w:val="Car Car91"/>
    <w:rsid w:val="00D01F4C"/>
    <w:rPr>
      <w:rFonts w:ascii="Arial" w:hAnsi="Arial"/>
      <w:lang w:val="en-GB" w:eastAsia="ja-JP"/>
    </w:rPr>
  </w:style>
  <w:style w:type="character" w:customStyle="1" w:styleId="CarCar101">
    <w:name w:val="Car Car101"/>
    <w:rsid w:val="00D01F4C"/>
    <w:rPr>
      <w:rFonts w:ascii="Arial" w:hAnsi="Arial"/>
      <w:lang w:val="en-GB" w:eastAsia="ja-JP"/>
    </w:rPr>
  </w:style>
  <w:style w:type="character" w:customStyle="1" w:styleId="abstractlabel">
    <w:name w:val="abstractlabel"/>
    <w:rsid w:val="00D01F4C"/>
  </w:style>
  <w:style w:type="paragraph" w:customStyle="1" w:styleId="B8">
    <w:name w:val="B8"/>
    <w:basedOn w:val="B7"/>
    <w:link w:val="B8Char"/>
    <w:qFormat/>
    <w:rsid w:val="00D01F4C"/>
    <w:pPr>
      <w:ind w:left="2552"/>
    </w:pPr>
    <w:rPr>
      <w:rFonts w:eastAsia="ＭＳ 明朝"/>
      <w:lang w:eastAsia="ja-JP"/>
    </w:rPr>
  </w:style>
  <w:style w:type="paragraph" w:customStyle="1" w:styleId="TAHLeft">
    <w:name w:val="TAH + Left"/>
    <w:basedOn w:val="TAL"/>
    <w:qFormat/>
    <w:rsid w:val="00D01F4C"/>
    <w:rPr>
      <w:rFonts w:eastAsia="SimSun"/>
    </w:rPr>
  </w:style>
  <w:style w:type="paragraph" w:customStyle="1" w:styleId="63-13">
    <w:name w:val=".6.3-13"/>
    <w:basedOn w:val="TAH"/>
    <w:rsid w:val="00D01F4C"/>
    <w:pPr>
      <w:jc w:val="left"/>
    </w:pPr>
    <w:rPr>
      <w:rFonts w:eastAsia="SimSun"/>
      <w:b w:val="0"/>
    </w:rPr>
  </w:style>
  <w:style w:type="character" w:customStyle="1" w:styleId="CharChar231">
    <w:name w:val="Char Char231"/>
    <w:rsid w:val="00D01F4C"/>
    <w:rPr>
      <w:rFonts w:ascii="Arial" w:hAnsi="Arial"/>
      <w:lang w:val="en-GB" w:eastAsia="en-US"/>
    </w:rPr>
  </w:style>
  <w:style w:type="character" w:customStyle="1" w:styleId="Titre33">
    <w:name w:val="Titre 33"/>
    <w:rsid w:val="00D01F4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01F4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01F4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D01F4C"/>
    <w:rPr>
      <w:rFonts w:ascii="Times New Roman" w:eastAsia="DengXian" w:hAnsi="Times New Roman" w:hint="eastAsia"/>
      <w:lang w:val="en-GB" w:eastAsia="en-GB"/>
    </w:rPr>
    <w:tblPr>
      <w:tblInd w:w="0" w:type="nil"/>
    </w:tblPr>
  </w:style>
  <w:style w:type="paragraph" w:customStyle="1" w:styleId="8a">
    <w:name w:val="吹き出し8"/>
    <w:basedOn w:val="a1"/>
    <w:qFormat/>
    <w:rsid w:val="00D01F4C"/>
    <w:pPr>
      <w:overflowPunct w:val="0"/>
      <w:autoSpaceDE w:val="0"/>
      <w:autoSpaceDN w:val="0"/>
      <w:adjustRightInd w:val="0"/>
      <w:textAlignment w:val="baseline"/>
    </w:pPr>
    <w:rPr>
      <w:rFonts w:ascii="Tahoma" w:hAnsi="Tahoma" w:cs="Tahoma"/>
      <w:sz w:val="16"/>
      <w:szCs w:val="16"/>
      <w:lang w:eastAsia="en-GB"/>
    </w:rPr>
  </w:style>
  <w:style w:type="paragraph" w:customStyle="1" w:styleId="69">
    <w:name w:val="変更箇所6"/>
    <w:hidden/>
    <w:semiHidden/>
    <w:qFormat/>
    <w:rsid w:val="00D01F4C"/>
    <w:rPr>
      <w:rFonts w:ascii="Times New Roman" w:hAnsi="Times New Roman"/>
      <w:lang w:val="en-GB" w:eastAsia="en-US"/>
    </w:rPr>
  </w:style>
  <w:style w:type="character" w:customStyle="1" w:styleId="6a">
    <w:name w:val="段落フォント6"/>
    <w:rsid w:val="00D01F4C"/>
  </w:style>
  <w:style w:type="character" w:customStyle="1" w:styleId="6b">
    <w:name w:val="コメント参照6"/>
    <w:rsid w:val="00D01F4C"/>
    <w:rPr>
      <w:sz w:val="16"/>
    </w:rPr>
  </w:style>
  <w:style w:type="paragraph" w:customStyle="1" w:styleId="6c">
    <w:name w:val="図表番号6"/>
    <w:basedOn w:val="a1"/>
    <w:qFormat/>
    <w:rsid w:val="00D01F4C"/>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d">
    <w:name w:val="段落番号6"/>
    <w:basedOn w:val="ac"/>
    <w:qFormat/>
    <w:rsid w:val="00D01F4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d"/>
    <w:qFormat/>
    <w:rsid w:val="00D01F4C"/>
    <w:pPr>
      <w:ind w:left="851" w:hanging="284"/>
    </w:pPr>
  </w:style>
  <w:style w:type="paragraph" w:customStyle="1" w:styleId="6e">
    <w:name w:val="箇条書き6"/>
    <w:basedOn w:val="ac"/>
    <w:qFormat/>
    <w:rsid w:val="00D01F4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e"/>
    <w:qFormat/>
    <w:rsid w:val="00D01F4C"/>
    <w:pPr>
      <w:tabs>
        <w:tab w:val="clear" w:pos="644"/>
        <w:tab w:val="num" w:pos="1494"/>
      </w:tabs>
      <w:ind w:left="851" w:hanging="284"/>
    </w:pPr>
  </w:style>
  <w:style w:type="paragraph" w:customStyle="1" w:styleId="360">
    <w:name w:val="箇条書き 36"/>
    <w:basedOn w:val="261"/>
    <w:qFormat/>
    <w:rsid w:val="00D01F4C"/>
    <w:pPr>
      <w:ind w:left="1135"/>
    </w:pPr>
  </w:style>
  <w:style w:type="paragraph" w:customStyle="1" w:styleId="262">
    <w:name w:val="一覧 26"/>
    <w:basedOn w:val="ac"/>
    <w:qFormat/>
    <w:rsid w:val="00D01F4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D01F4C"/>
    <w:pPr>
      <w:ind w:left="1135"/>
    </w:pPr>
  </w:style>
  <w:style w:type="paragraph" w:customStyle="1" w:styleId="460">
    <w:name w:val="一覧 46"/>
    <w:basedOn w:val="361"/>
    <w:qFormat/>
    <w:rsid w:val="00D01F4C"/>
    <w:pPr>
      <w:ind w:left="1418"/>
    </w:pPr>
  </w:style>
  <w:style w:type="paragraph" w:customStyle="1" w:styleId="560">
    <w:name w:val="一覧 56"/>
    <w:basedOn w:val="460"/>
    <w:qFormat/>
    <w:rsid w:val="00D01F4C"/>
  </w:style>
  <w:style w:type="paragraph" w:customStyle="1" w:styleId="461">
    <w:name w:val="箇条書き 46"/>
    <w:basedOn w:val="360"/>
    <w:qFormat/>
    <w:rsid w:val="00D01F4C"/>
    <w:pPr>
      <w:ind w:left="1418"/>
    </w:pPr>
  </w:style>
  <w:style w:type="paragraph" w:customStyle="1" w:styleId="561">
    <w:name w:val="箇条書き 56"/>
    <w:basedOn w:val="461"/>
    <w:qFormat/>
    <w:rsid w:val="00D01F4C"/>
    <w:pPr>
      <w:ind w:left="1702"/>
    </w:pPr>
  </w:style>
  <w:style w:type="paragraph" w:customStyle="1" w:styleId="6f">
    <w:name w:val="コメント文字列6"/>
    <w:basedOn w:val="a1"/>
    <w:qFormat/>
    <w:rsid w:val="00D01F4C"/>
    <w:pPr>
      <w:suppressAutoHyphens/>
      <w:overflowPunct w:val="0"/>
      <w:autoSpaceDE w:val="0"/>
      <w:autoSpaceDN w:val="0"/>
      <w:adjustRightInd w:val="0"/>
      <w:textAlignment w:val="baseline"/>
    </w:pPr>
    <w:rPr>
      <w:rFonts w:cs="CG Times (WN)"/>
      <w:lang w:eastAsia="ar-SA"/>
    </w:rPr>
  </w:style>
  <w:style w:type="paragraph" w:customStyle="1" w:styleId="6f0">
    <w:name w:val="コメント内容6"/>
    <w:basedOn w:val="6f"/>
    <w:next w:val="6f"/>
    <w:qFormat/>
    <w:rsid w:val="00D01F4C"/>
    <w:rPr>
      <w:b/>
      <w:bCs/>
    </w:rPr>
  </w:style>
  <w:style w:type="paragraph" w:customStyle="1" w:styleId="6f1">
    <w:name w:val="見出しマップ6"/>
    <w:basedOn w:val="a1"/>
    <w:qFormat/>
    <w:rsid w:val="00D01F4C"/>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2">
    <w:name w:val="書式なし6"/>
    <w:basedOn w:val="a1"/>
    <w:qFormat/>
    <w:rsid w:val="00D01F4C"/>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1"/>
    <w:qFormat/>
    <w:rsid w:val="00D01F4C"/>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1"/>
    <w:qFormat/>
    <w:rsid w:val="00D01F4C"/>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1"/>
    <w:qFormat/>
    <w:rsid w:val="00D01F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D01F4C"/>
    <w:pPr>
      <w:suppressAutoHyphens/>
      <w:overflowPunct w:val="0"/>
      <w:autoSpaceDE w:val="0"/>
      <w:autoSpaceDN w:val="0"/>
      <w:adjustRightInd w:val="0"/>
      <w:ind w:left="567"/>
      <w:textAlignment w:val="baseline"/>
    </w:pPr>
    <w:rPr>
      <w:rFonts w:ascii="Arial" w:hAnsi="Arial" w:cs="Arial"/>
      <w:lang w:eastAsia="ar-SA"/>
    </w:rPr>
  </w:style>
  <w:style w:type="paragraph" w:customStyle="1" w:styleId="6f3">
    <w:name w:val="標準インデント6"/>
    <w:basedOn w:val="a1"/>
    <w:qFormat/>
    <w:rsid w:val="00D01F4C"/>
    <w:pPr>
      <w:suppressAutoHyphens/>
      <w:overflowPunct w:val="0"/>
      <w:autoSpaceDE w:val="0"/>
      <w:autoSpaceDN w:val="0"/>
      <w:adjustRightInd w:val="0"/>
      <w:ind w:left="708"/>
      <w:textAlignment w:val="baseline"/>
    </w:pPr>
    <w:rPr>
      <w:rFonts w:cs="CG Times (WN)"/>
      <w:lang w:eastAsia="ar-SA"/>
    </w:rPr>
  </w:style>
  <w:style w:type="paragraph" w:customStyle="1" w:styleId="6f4">
    <w:name w:val="記6"/>
    <w:basedOn w:val="a1"/>
    <w:next w:val="a1"/>
    <w:qFormat/>
    <w:rsid w:val="00D01F4C"/>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1"/>
    <w:qFormat/>
    <w:rsid w:val="00D01F4C"/>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2fff0">
    <w:name w:val="リストなし2"/>
    <w:next w:val="a4"/>
    <w:uiPriority w:val="99"/>
    <w:semiHidden/>
    <w:unhideWhenUsed/>
    <w:rsid w:val="00D01F4C"/>
  </w:style>
  <w:style w:type="table" w:customStyle="1" w:styleId="TableStyle113">
    <w:name w:val="Table Style113"/>
    <w:basedOn w:val="a3"/>
    <w:rsid w:val="00D01F4C"/>
    <w:rPr>
      <w:rFonts w:ascii="Times New Roman" w:hAnsi="Times New Roman"/>
      <w:lang w:val="sv-SE" w:eastAsia="sv-SE"/>
    </w:rPr>
    <w:tblPr/>
  </w:style>
  <w:style w:type="table" w:customStyle="1" w:styleId="21a">
    <w:name w:val="表 (クラシック) 21"/>
    <w:basedOn w:val="a3"/>
    <w:next w:val="2f5"/>
    <w:rsid w:val="00D01F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1ff7"/>
    <w:uiPriority w:val="30"/>
    <w:unhideWhenUsed/>
    <w:rsid w:val="00D01F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5"/>
    <w:rsid w:val="00D01F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D01F4C"/>
  </w:style>
  <w:style w:type="numbering" w:customStyle="1" w:styleId="255">
    <w:name w:val="목록 없음25"/>
    <w:next w:val="a4"/>
    <w:semiHidden/>
    <w:rsid w:val="00D01F4C"/>
  </w:style>
  <w:style w:type="table" w:customStyle="1" w:styleId="TableStyle114">
    <w:name w:val="Table Style114"/>
    <w:basedOn w:val="a3"/>
    <w:rsid w:val="00D01F4C"/>
    <w:rPr>
      <w:rFonts w:ascii="Times New Roman" w:eastAsia="SimSun" w:hAnsi="Times New Roman"/>
      <w:lang w:val="sv-SE" w:eastAsia="sv-SE"/>
    </w:rPr>
    <w:tblPr/>
  </w:style>
  <w:style w:type="numbering" w:customStyle="1" w:styleId="NoList56">
    <w:name w:val="No List56"/>
    <w:next w:val="a4"/>
    <w:semiHidden/>
    <w:rsid w:val="00D01F4C"/>
  </w:style>
  <w:style w:type="numbering" w:customStyle="1" w:styleId="NoList65">
    <w:name w:val="No List65"/>
    <w:next w:val="a4"/>
    <w:semiHidden/>
    <w:rsid w:val="00D01F4C"/>
  </w:style>
  <w:style w:type="numbering" w:customStyle="1" w:styleId="NoList75">
    <w:name w:val="No List75"/>
    <w:next w:val="a4"/>
    <w:semiHidden/>
    <w:rsid w:val="00D01F4C"/>
  </w:style>
  <w:style w:type="numbering" w:customStyle="1" w:styleId="NoList85">
    <w:name w:val="No List85"/>
    <w:next w:val="a4"/>
    <w:semiHidden/>
    <w:rsid w:val="00D01F4C"/>
  </w:style>
  <w:style w:type="numbering" w:customStyle="1" w:styleId="NoList225">
    <w:name w:val="No List225"/>
    <w:next w:val="a4"/>
    <w:semiHidden/>
    <w:rsid w:val="00D01F4C"/>
  </w:style>
  <w:style w:type="numbering" w:customStyle="1" w:styleId="NoList95">
    <w:name w:val="No List95"/>
    <w:next w:val="a4"/>
    <w:semiHidden/>
    <w:rsid w:val="00D01F4C"/>
  </w:style>
  <w:style w:type="numbering" w:customStyle="1" w:styleId="NoList135">
    <w:name w:val="No List135"/>
    <w:next w:val="a4"/>
    <w:semiHidden/>
    <w:rsid w:val="00D01F4C"/>
  </w:style>
  <w:style w:type="numbering" w:customStyle="1" w:styleId="NoList235">
    <w:name w:val="No List235"/>
    <w:next w:val="a4"/>
    <w:semiHidden/>
    <w:rsid w:val="00D01F4C"/>
  </w:style>
  <w:style w:type="numbering" w:customStyle="1" w:styleId="NoList105">
    <w:name w:val="No List105"/>
    <w:next w:val="a4"/>
    <w:semiHidden/>
    <w:rsid w:val="00D01F4C"/>
  </w:style>
  <w:style w:type="numbering" w:customStyle="1" w:styleId="NoList145">
    <w:name w:val="No List145"/>
    <w:next w:val="a4"/>
    <w:semiHidden/>
    <w:rsid w:val="00D01F4C"/>
  </w:style>
  <w:style w:type="numbering" w:customStyle="1" w:styleId="NoList245">
    <w:name w:val="No List245"/>
    <w:next w:val="a4"/>
    <w:semiHidden/>
    <w:rsid w:val="00D01F4C"/>
  </w:style>
  <w:style w:type="numbering" w:customStyle="1" w:styleId="NoList415">
    <w:name w:val="No List415"/>
    <w:next w:val="a4"/>
    <w:semiHidden/>
    <w:rsid w:val="00D01F4C"/>
  </w:style>
  <w:style w:type="numbering" w:customStyle="1" w:styleId="NoList515">
    <w:name w:val="No List515"/>
    <w:next w:val="a4"/>
    <w:semiHidden/>
    <w:rsid w:val="00D01F4C"/>
  </w:style>
  <w:style w:type="numbering" w:customStyle="1" w:styleId="NoList155">
    <w:name w:val="No List155"/>
    <w:next w:val="a4"/>
    <w:semiHidden/>
    <w:rsid w:val="00D01F4C"/>
  </w:style>
  <w:style w:type="numbering" w:customStyle="1" w:styleId="NoList165">
    <w:name w:val="No List165"/>
    <w:next w:val="a4"/>
    <w:semiHidden/>
    <w:rsid w:val="00D01F4C"/>
  </w:style>
  <w:style w:type="numbering" w:customStyle="1" w:styleId="Style14">
    <w:name w:val="Style14"/>
    <w:uiPriority w:val="99"/>
    <w:rsid w:val="00D01F4C"/>
  </w:style>
  <w:style w:type="numbering" w:customStyle="1" w:styleId="SGS4">
    <w:name w:val="SGS4"/>
    <w:uiPriority w:val="99"/>
    <w:rsid w:val="00D01F4C"/>
  </w:style>
  <w:style w:type="table" w:customStyle="1" w:styleId="TableColorful13">
    <w:name w:val="Table Colorful 13"/>
    <w:basedOn w:val="a3"/>
    <w:next w:val="1ff2"/>
    <w:rsid w:val="00D01F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D01F4C"/>
  </w:style>
  <w:style w:type="numbering" w:customStyle="1" w:styleId="2130">
    <w:name w:val="목록 없음213"/>
    <w:next w:val="a4"/>
    <w:semiHidden/>
    <w:rsid w:val="00D01F4C"/>
  </w:style>
  <w:style w:type="numbering" w:customStyle="1" w:styleId="1172">
    <w:name w:val="リストなし117"/>
    <w:next w:val="a4"/>
    <w:uiPriority w:val="99"/>
    <w:semiHidden/>
    <w:unhideWhenUsed/>
    <w:rsid w:val="00D01F4C"/>
  </w:style>
  <w:style w:type="numbering" w:customStyle="1" w:styleId="NoList253">
    <w:name w:val="No List253"/>
    <w:next w:val="a4"/>
    <w:semiHidden/>
    <w:unhideWhenUsed/>
    <w:rsid w:val="00D01F4C"/>
  </w:style>
  <w:style w:type="numbering" w:customStyle="1" w:styleId="NoList323">
    <w:name w:val="No List323"/>
    <w:next w:val="a4"/>
    <w:uiPriority w:val="99"/>
    <w:semiHidden/>
    <w:rsid w:val="00D01F4C"/>
  </w:style>
  <w:style w:type="table" w:customStyle="1" w:styleId="TableGrid422">
    <w:name w:val="Table Grid422"/>
    <w:basedOn w:val="a3"/>
    <w:next w:val="aff5"/>
    <w:rsid w:val="00D01F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D01F4C"/>
  </w:style>
  <w:style w:type="table" w:customStyle="1" w:styleId="TableGrid512">
    <w:name w:val="Table Grid512"/>
    <w:basedOn w:val="a3"/>
    <w:next w:val="aff5"/>
    <w:rsid w:val="00D01F4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5"/>
    <w:rsid w:val="00D01F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D01F4C"/>
  </w:style>
  <w:style w:type="numbering" w:customStyle="1" w:styleId="NoList613">
    <w:name w:val="No List613"/>
    <w:next w:val="a4"/>
    <w:uiPriority w:val="99"/>
    <w:semiHidden/>
    <w:rsid w:val="00D01F4C"/>
  </w:style>
  <w:style w:type="numbering" w:customStyle="1" w:styleId="NoList713">
    <w:name w:val="No List713"/>
    <w:next w:val="a4"/>
    <w:uiPriority w:val="99"/>
    <w:semiHidden/>
    <w:rsid w:val="00D01F4C"/>
  </w:style>
  <w:style w:type="numbering" w:customStyle="1" w:styleId="NoList1123">
    <w:name w:val="No List1123"/>
    <w:next w:val="a4"/>
    <w:semiHidden/>
    <w:rsid w:val="00D01F4C"/>
  </w:style>
  <w:style w:type="numbering" w:customStyle="1" w:styleId="NoList2113">
    <w:name w:val="No List2113"/>
    <w:next w:val="a4"/>
    <w:uiPriority w:val="99"/>
    <w:semiHidden/>
    <w:rsid w:val="00D01F4C"/>
  </w:style>
  <w:style w:type="numbering" w:customStyle="1" w:styleId="NoList813">
    <w:name w:val="No List813"/>
    <w:next w:val="a4"/>
    <w:uiPriority w:val="99"/>
    <w:semiHidden/>
    <w:rsid w:val="00D01F4C"/>
  </w:style>
  <w:style w:type="numbering" w:customStyle="1" w:styleId="NoList1213">
    <w:name w:val="No List1213"/>
    <w:next w:val="a4"/>
    <w:uiPriority w:val="99"/>
    <w:semiHidden/>
    <w:rsid w:val="00D01F4C"/>
  </w:style>
  <w:style w:type="numbering" w:customStyle="1" w:styleId="NoList2213">
    <w:name w:val="No List2213"/>
    <w:next w:val="a4"/>
    <w:uiPriority w:val="99"/>
    <w:semiHidden/>
    <w:rsid w:val="00D01F4C"/>
  </w:style>
  <w:style w:type="numbering" w:customStyle="1" w:styleId="NoList913">
    <w:name w:val="No List913"/>
    <w:next w:val="a4"/>
    <w:semiHidden/>
    <w:rsid w:val="00D01F4C"/>
  </w:style>
  <w:style w:type="numbering" w:customStyle="1" w:styleId="NoList1313">
    <w:name w:val="No List1313"/>
    <w:next w:val="a4"/>
    <w:semiHidden/>
    <w:rsid w:val="00D01F4C"/>
  </w:style>
  <w:style w:type="numbering" w:customStyle="1" w:styleId="NoList2313">
    <w:name w:val="No List2313"/>
    <w:next w:val="a4"/>
    <w:semiHidden/>
    <w:rsid w:val="00D01F4C"/>
  </w:style>
  <w:style w:type="numbering" w:customStyle="1" w:styleId="NoList1013">
    <w:name w:val="No List1013"/>
    <w:next w:val="a4"/>
    <w:semiHidden/>
    <w:rsid w:val="00D01F4C"/>
  </w:style>
  <w:style w:type="numbering" w:customStyle="1" w:styleId="NoList1413">
    <w:name w:val="No List1413"/>
    <w:next w:val="a4"/>
    <w:semiHidden/>
    <w:rsid w:val="00D01F4C"/>
  </w:style>
  <w:style w:type="numbering" w:customStyle="1" w:styleId="NoList2413">
    <w:name w:val="No List2413"/>
    <w:next w:val="a4"/>
    <w:semiHidden/>
    <w:rsid w:val="00D01F4C"/>
  </w:style>
  <w:style w:type="numbering" w:customStyle="1" w:styleId="NoList3113">
    <w:name w:val="No List3113"/>
    <w:next w:val="a4"/>
    <w:uiPriority w:val="99"/>
    <w:semiHidden/>
    <w:rsid w:val="00D01F4C"/>
  </w:style>
  <w:style w:type="numbering" w:customStyle="1" w:styleId="NoList4113">
    <w:name w:val="No List4113"/>
    <w:next w:val="a4"/>
    <w:uiPriority w:val="99"/>
    <w:semiHidden/>
    <w:rsid w:val="00D01F4C"/>
  </w:style>
  <w:style w:type="numbering" w:customStyle="1" w:styleId="NoList5113">
    <w:name w:val="No List5113"/>
    <w:next w:val="a4"/>
    <w:semiHidden/>
    <w:rsid w:val="00D01F4C"/>
  </w:style>
  <w:style w:type="numbering" w:customStyle="1" w:styleId="NoList1513">
    <w:name w:val="No List1513"/>
    <w:next w:val="a4"/>
    <w:semiHidden/>
    <w:rsid w:val="00D01F4C"/>
  </w:style>
  <w:style w:type="numbering" w:customStyle="1" w:styleId="NoList1613">
    <w:name w:val="No List1613"/>
    <w:next w:val="a4"/>
    <w:semiHidden/>
    <w:rsid w:val="00D01F4C"/>
  </w:style>
  <w:style w:type="numbering" w:customStyle="1" w:styleId="11160">
    <w:name w:val="无列表1116"/>
    <w:next w:val="a4"/>
    <w:semiHidden/>
    <w:rsid w:val="00D01F4C"/>
  </w:style>
  <w:style w:type="numbering" w:customStyle="1" w:styleId="NoList11113">
    <w:name w:val="No List11113"/>
    <w:next w:val="a4"/>
    <w:uiPriority w:val="99"/>
    <w:semiHidden/>
    <w:rsid w:val="00D01F4C"/>
  </w:style>
  <w:style w:type="numbering" w:customStyle="1" w:styleId="NoList193">
    <w:name w:val="No List193"/>
    <w:next w:val="a4"/>
    <w:uiPriority w:val="99"/>
    <w:semiHidden/>
    <w:unhideWhenUsed/>
    <w:rsid w:val="00D01F4C"/>
  </w:style>
  <w:style w:type="numbering" w:customStyle="1" w:styleId="NoList1103">
    <w:name w:val="No List1103"/>
    <w:next w:val="a4"/>
    <w:semiHidden/>
    <w:rsid w:val="00D01F4C"/>
  </w:style>
  <w:style w:type="table" w:customStyle="1" w:styleId="Tabellengitternetz132">
    <w:name w:val="Tabellengitternetz13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D01F4C"/>
  </w:style>
  <w:style w:type="numbering" w:customStyle="1" w:styleId="1232">
    <w:name w:val="목록 없음123"/>
    <w:next w:val="a4"/>
    <w:semiHidden/>
    <w:unhideWhenUsed/>
    <w:rsid w:val="00D01F4C"/>
  </w:style>
  <w:style w:type="numbering" w:customStyle="1" w:styleId="2230">
    <w:name w:val="목록 없음223"/>
    <w:next w:val="a4"/>
    <w:semiHidden/>
    <w:rsid w:val="00D01F4C"/>
  </w:style>
  <w:style w:type="numbering" w:customStyle="1" w:styleId="1262">
    <w:name w:val="リストなし126"/>
    <w:next w:val="a4"/>
    <w:uiPriority w:val="99"/>
    <w:semiHidden/>
    <w:unhideWhenUsed/>
    <w:rsid w:val="00D01F4C"/>
  </w:style>
  <w:style w:type="numbering" w:customStyle="1" w:styleId="NoList263">
    <w:name w:val="No List263"/>
    <w:next w:val="a4"/>
    <w:semiHidden/>
    <w:unhideWhenUsed/>
    <w:rsid w:val="00D01F4C"/>
  </w:style>
  <w:style w:type="numbering" w:customStyle="1" w:styleId="NoList333">
    <w:name w:val="No List333"/>
    <w:next w:val="a4"/>
    <w:semiHidden/>
    <w:rsid w:val="00D01F4C"/>
  </w:style>
  <w:style w:type="numbering" w:customStyle="1" w:styleId="NoList433">
    <w:name w:val="No List433"/>
    <w:next w:val="a4"/>
    <w:semiHidden/>
    <w:rsid w:val="00D01F4C"/>
  </w:style>
  <w:style w:type="table" w:customStyle="1" w:styleId="TableGrid522">
    <w:name w:val="Table Grid522"/>
    <w:basedOn w:val="a3"/>
    <w:next w:val="aff5"/>
    <w:rsid w:val="00D01F4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D01F4C"/>
    <w:rPr>
      <w:rFonts w:ascii="Times New Roman" w:eastAsia="SimSun" w:hAnsi="Times New Roman"/>
      <w:lang w:val="sv-SE" w:eastAsia="sv-SE"/>
    </w:rPr>
    <w:tblPr/>
  </w:style>
  <w:style w:type="table" w:customStyle="1" w:styleId="TableGrid1122">
    <w:name w:val="Table Grid1122"/>
    <w:basedOn w:val="a3"/>
    <w:next w:val="aff5"/>
    <w:rsid w:val="00D01F4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5"/>
    <w:rsid w:val="00D01F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D01F4C"/>
  </w:style>
  <w:style w:type="table" w:customStyle="1" w:styleId="TableGrid622">
    <w:name w:val="Table Grid622"/>
    <w:basedOn w:val="a3"/>
    <w:next w:val="aff5"/>
    <w:rsid w:val="00D01F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D01F4C"/>
  </w:style>
  <w:style w:type="numbering" w:customStyle="1" w:styleId="NoList723">
    <w:name w:val="No List723"/>
    <w:next w:val="a4"/>
    <w:semiHidden/>
    <w:rsid w:val="00D01F4C"/>
  </w:style>
  <w:style w:type="numbering" w:customStyle="1" w:styleId="NoList1133">
    <w:name w:val="No List1133"/>
    <w:next w:val="a4"/>
    <w:semiHidden/>
    <w:rsid w:val="00D01F4C"/>
  </w:style>
  <w:style w:type="numbering" w:customStyle="1" w:styleId="NoList2123">
    <w:name w:val="No List2123"/>
    <w:next w:val="a4"/>
    <w:semiHidden/>
    <w:rsid w:val="00D01F4C"/>
  </w:style>
  <w:style w:type="numbering" w:customStyle="1" w:styleId="NoList823">
    <w:name w:val="No List823"/>
    <w:next w:val="a4"/>
    <w:semiHidden/>
    <w:rsid w:val="00D01F4C"/>
  </w:style>
  <w:style w:type="numbering" w:customStyle="1" w:styleId="NoList1223">
    <w:name w:val="No List1223"/>
    <w:next w:val="a4"/>
    <w:semiHidden/>
    <w:rsid w:val="00D01F4C"/>
  </w:style>
  <w:style w:type="numbering" w:customStyle="1" w:styleId="NoList2223">
    <w:name w:val="No List2223"/>
    <w:next w:val="a4"/>
    <w:semiHidden/>
    <w:rsid w:val="00D01F4C"/>
  </w:style>
  <w:style w:type="numbering" w:customStyle="1" w:styleId="NoList923">
    <w:name w:val="No List923"/>
    <w:next w:val="a4"/>
    <w:semiHidden/>
    <w:rsid w:val="00D01F4C"/>
  </w:style>
  <w:style w:type="numbering" w:customStyle="1" w:styleId="NoList1323">
    <w:name w:val="No List1323"/>
    <w:next w:val="a4"/>
    <w:semiHidden/>
    <w:rsid w:val="00D01F4C"/>
  </w:style>
  <w:style w:type="numbering" w:customStyle="1" w:styleId="NoList2323">
    <w:name w:val="No List2323"/>
    <w:next w:val="a4"/>
    <w:semiHidden/>
    <w:rsid w:val="00D01F4C"/>
  </w:style>
  <w:style w:type="numbering" w:customStyle="1" w:styleId="NoList1023">
    <w:name w:val="No List1023"/>
    <w:next w:val="a4"/>
    <w:semiHidden/>
    <w:rsid w:val="00D01F4C"/>
  </w:style>
  <w:style w:type="numbering" w:customStyle="1" w:styleId="NoList1423">
    <w:name w:val="No List1423"/>
    <w:next w:val="a4"/>
    <w:semiHidden/>
    <w:rsid w:val="00D01F4C"/>
  </w:style>
  <w:style w:type="numbering" w:customStyle="1" w:styleId="NoList2423">
    <w:name w:val="No List2423"/>
    <w:next w:val="a4"/>
    <w:semiHidden/>
    <w:rsid w:val="00D01F4C"/>
  </w:style>
  <w:style w:type="numbering" w:customStyle="1" w:styleId="NoList3123">
    <w:name w:val="No List3123"/>
    <w:next w:val="a4"/>
    <w:semiHidden/>
    <w:rsid w:val="00D01F4C"/>
  </w:style>
  <w:style w:type="numbering" w:customStyle="1" w:styleId="NoList4123">
    <w:name w:val="No List4123"/>
    <w:next w:val="a4"/>
    <w:semiHidden/>
    <w:rsid w:val="00D01F4C"/>
  </w:style>
  <w:style w:type="numbering" w:customStyle="1" w:styleId="NoList5123">
    <w:name w:val="No List5123"/>
    <w:next w:val="a4"/>
    <w:semiHidden/>
    <w:rsid w:val="00D01F4C"/>
  </w:style>
  <w:style w:type="numbering" w:customStyle="1" w:styleId="NoList1523">
    <w:name w:val="No List1523"/>
    <w:next w:val="a4"/>
    <w:semiHidden/>
    <w:rsid w:val="00D01F4C"/>
  </w:style>
  <w:style w:type="numbering" w:customStyle="1" w:styleId="NoList1623">
    <w:name w:val="No List1623"/>
    <w:next w:val="a4"/>
    <w:semiHidden/>
    <w:rsid w:val="00D01F4C"/>
  </w:style>
  <w:style w:type="numbering" w:customStyle="1" w:styleId="11250">
    <w:name w:val="无列表1125"/>
    <w:next w:val="a4"/>
    <w:semiHidden/>
    <w:rsid w:val="00D01F4C"/>
  </w:style>
  <w:style w:type="numbering" w:customStyle="1" w:styleId="NoList11123">
    <w:name w:val="No List11123"/>
    <w:next w:val="a4"/>
    <w:semiHidden/>
    <w:rsid w:val="00D01F4C"/>
  </w:style>
  <w:style w:type="numbering" w:customStyle="1" w:styleId="Style122">
    <w:name w:val="Style122"/>
    <w:uiPriority w:val="99"/>
    <w:rsid w:val="00D01F4C"/>
  </w:style>
  <w:style w:type="numbering" w:customStyle="1" w:styleId="SGS22">
    <w:name w:val="SGS22"/>
    <w:uiPriority w:val="99"/>
    <w:rsid w:val="00D01F4C"/>
  </w:style>
  <w:style w:type="table" w:customStyle="1" w:styleId="TableClassic222">
    <w:name w:val="Table Classic 222"/>
    <w:basedOn w:val="a3"/>
    <w:next w:val="2f5"/>
    <w:rsid w:val="00D01F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D01F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D01F4C"/>
  </w:style>
  <w:style w:type="numbering" w:customStyle="1" w:styleId="NoList203">
    <w:name w:val="No List203"/>
    <w:next w:val="a4"/>
    <w:uiPriority w:val="99"/>
    <w:semiHidden/>
    <w:unhideWhenUsed/>
    <w:rsid w:val="00D01F4C"/>
  </w:style>
  <w:style w:type="numbering" w:customStyle="1" w:styleId="NoList1142">
    <w:name w:val="No List1142"/>
    <w:next w:val="a4"/>
    <w:uiPriority w:val="99"/>
    <w:semiHidden/>
    <w:unhideWhenUsed/>
    <w:rsid w:val="00D01F4C"/>
  </w:style>
  <w:style w:type="numbering" w:customStyle="1" w:styleId="NoList273">
    <w:name w:val="No List273"/>
    <w:next w:val="a4"/>
    <w:uiPriority w:val="99"/>
    <w:semiHidden/>
    <w:unhideWhenUsed/>
    <w:rsid w:val="00D01F4C"/>
  </w:style>
  <w:style w:type="numbering" w:customStyle="1" w:styleId="NoList1152">
    <w:name w:val="No List1152"/>
    <w:next w:val="a4"/>
    <w:uiPriority w:val="99"/>
    <w:semiHidden/>
    <w:rsid w:val="00D01F4C"/>
  </w:style>
  <w:style w:type="numbering" w:customStyle="1" w:styleId="NoList283">
    <w:name w:val="No List283"/>
    <w:next w:val="a4"/>
    <w:uiPriority w:val="99"/>
    <w:semiHidden/>
    <w:rsid w:val="00D01F4C"/>
  </w:style>
  <w:style w:type="numbering" w:customStyle="1" w:styleId="NoList342">
    <w:name w:val="No List342"/>
    <w:next w:val="a4"/>
    <w:uiPriority w:val="99"/>
    <w:semiHidden/>
    <w:unhideWhenUsed/>
    <w:rsid w:val="00D01F4C"/>
  </w:style>
  <w:style w:type="numbering" w:customStyle="1" w:styleId="NoList442">
    <w:name w:val="No List442"/>
    <w:next w:val="a4"/>
    <w:uiPriority w:val="99"/>
    <w:semiHidden/>
    <w:unhideWhenUsed/>
    <w:rsid w:val="00D01F4C"/>
  </w:style>
  <w:style w:type="numbering" w:customStyle="1" w:styleId="NoList1232">
    <w:name w:val="No List1232"/>
    <w:next w:val="a4"/>
    <w:uiPriority w:val="99"/>
    <w:semiHidden/>
    <w:unhideWhenUsed/>
    <w:rsid w:val="00D01F4C"/>
  </w:style>
  <w:style w:type="numbering" w:customStyle="1" w:styleId="NoList292">
    <w:name w:val="No List292"/>
    <w:next w:val="a4"/>
    <w:uiPriority w:val="99"/>
    <w:semiHidden/>
    <w:unhideWhenUsed/>
    <w:rsid w:val="00D01F4C"/>
  </w:style>
  <w:style w:type="numbering" w:customStyle="1" w:styleId="NoList2102">
    <w:name w:val="No List2102"/>
    <w:next w:val="a4"/>
    <w:uiPriority w:val="99"/>
    <w:semiHidden/>
    <w:rsid w:val="00D01F4C"/>
  </w:style>
  <w:style w:type="numbering" w:customStyle="1" w:styleId="NoList1712">
    <w:name w:val="No List1712"/>
    <w:next w:val="a4"/>
    <w:uiPriority w:val="99"/>
    <w:semiHidden/>
    <w:unhideWhenUsed/>
    <w:rsid w:val="00D01F4C"/>
  </w:style>
  <w:style w:type="numbering" w:customStyle="1" w:styleId="NoList1812">
    <w:name w:val="No List1812"/>
    <w:next w:val="a4"/>
    <w:semiHidden/>
    <w:rsid w:val="00D01F4C"/>
  </w:style>
  <w:style w:type="numbering" w:customStyle="1" w:styleId="NoList2132">
    <w:name w:val="No List2132"/>
    <w:next w:val="a4"/>
    <w:semiHidden/>
    <w:rsid w:val="00D01F4C"/>
  </w:style>
  <w:style w:type="numbering" w:customStyle="1" w:styleId="NoList11132">
    <w:name w:val="No List11132"/>
    <w:next w:val="a4"/>
    <w:semiHidden/>
    <w:rsid w:val="00D01F4C"/>
  </w:style>
  <w:style w:type="numbering" w:customStyle="1" w:styleId="237">
    <w:name w:val="无列表23"/>
    <w:next w:val="a4"/>
    <w:uiPriority w:val="99"/>
    <w:semiHidden/>
    <w:unhideWhenUsed/>
    <w:rsid w:val="00D01F4C"/>
  </w:style>
  <w:style w:type="numbering" w:customStyle="1" w:styleId="335">
    <w:name w:val="无列表33"/>
    <w:next w:val="a4"/>
    <w:uiPriority w:val="99"/>
    <w:semiHidden/>
    <w:unhideWhenUsed/>
    <w:rsid w:val="00D01F4C"/>
  </w:style>
  <w:style w:type="table" w:customStyle="1" w:styleId="11d">
    <w:name w:val="网格型11"/>
    <w:basedOn w:val="a3"/>
    <w:next w:val="aff5"/>
    <w:rsid w:val="00D01F4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5"/>
    <w:uiPriority w:val="39"/>
    <w:rsid w:val="00D01F4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D01F4C"/>
  </w:style>
  <w:style w:type="numbering" w:customStyle="1" w:styleId="2320">
    <w:name w:val="목록 없음232"/>
    <w:next w:val="a4"/>
    <w:semiHidden/>
    <w:rsid w:val="00D01F4C"/>
  </w:style>
  <w:style w:type="numbering" w:customStyle="1" w:styleId="NoList542">
    <w:name w:val="No List542"/>
    <w:next w:val="a4"/>
    <w:semiHidden/>
    <w:rsid w:val="00D01F4C"/>
  </w:style>
  <w:style w:type="numbering" w:customStyle="1" w:styleId="NoList632">
    <w:name w:val="No List632"/>
    <w:next w:val="a4"/>
    <w:semiHidden/>
    <w:rsid w:val="00D01F4C"/>
  </w:style>
  <w:style w:type="numbering" w:customStyle="1" w:styleId="NoList732">
    <w:name w:val="No List732"/>
    <w:next w:val="a4"/>
    <w:semiHidden/>
    <w:rsid w:val="00D01F4C"/>
  </w:style>
  <w:style w:type="numbering" w:customStyle="1" w:styleId="NoList832">
    <w:name w:val="No List832"/>
    <w:next w:val="a4"/>
    <w:semiHidden/>
    <w:rsid w:val="00D01F4C"/>
  </w:style>
  <w:style w:type="numbering" w:customStyle="1" w:styleId="NoList2232">
    <w:name w:val="No List2232"/>
    <w:next w:val="a4"/>
    <w:semiHidden/>
    <w:rsid w:val="00D01F4C"/>
  </w:style>
  <w:style w:type="numbering" w:customStyle="1" w:styleId="NoList932">
    <w:name w:val="No List932"/>
    <w:next w:val="a4"/>
    <w:semiHidden/>
    <w:rsid w:val="00D01F4C"/>
  </w:style>
  <w:style w:type="numbering" w:customStyle="1" w:styleId="NoList1332">
    <w:name w:val="No List1332"/>
    <w:next w:val="a4"/>
    <w:semiHidden/>
    <w:rsid w:val="00D01F4C"/>
  </w:style>
  <w:style w:type="numbering" w:customStyle="1" w:styleId="NoList2332">
    <w:name w:val="No List2332"/>
    <w:next w:val="a4"/>
    <w:semiHidden/>
    <w:rsid w:val="00D01F4C"/>
  </w:style>
  <w:style w:type="numbering" w:customStyle="1" w:styleId="NoList1032">
    <w:name w:val="No List1032"/>
    <w:next w:val="a4"/>
    <w:semiHidden/>
    <w:rsid w:val="00D01F4C"/>
  </w:style>
  <w:style w:type="numbering" w:customStyle="1" w:styleId="NoList1432">
    <w:name w:val="No List1432"/>
    <w:next w:val="a4"/>
    <w:semiHidden/>
    <w:rsid w:val="00D01F4C"/>
  </w:style>
  <w:style w:type="numbering" w:customStyle="1" w:styleId="NoList2432">
    <w:name w:val="No List2432"/>
    <w:next w:val="a4"/>
    <w:semiHidden/>
    <w:rsid w:val="00D01F4C"/>
  </w:style>
  <w:style w:type="numbering" w:customStyle="1" w:styleId="NoList3132">
    <w:name w:val="No List3132"/>
    <w:next w:val="a4"/>
    <w:semiHidden/>
    <w:rsid w:val="00D01F4C"/>
  </w:style>
  <w:style w:type="numbering" w:customStyle="1" w:styleId="NoList4132">
    <w:name w:val="No List4132"/>
    <w:next w:val="a4"/>
    <w:semiHidden/>
    <w:rsid w:val="00D01F4C"/>
  </w:style>
  <w:style w:type="numbering" w:customStyle="1" w:styleId="NoList5132">
    <w:name w:val="No List5132"/>
    <w:next w:val="a4"/>
    <w:semiHidden/>
    <w:rsid w:val="00D01F4C"/>
  </w:style>
  <w:style w:type="numbering" w:customStyle="1" w:styleId="NoList1532">
    <w:name w:val="No List1532"/>
    <w:next w:val="a4"/>
    <w:semiHidden/>
    <w:rsid w:val="00D01F4C"/>
  </w:style>
  <w:style w:type="numbering" w:customStyle="1" w:styleId="NoList1632">
    <w:name w:val="No List1632"/>
    <w:next w:val="a4"/>
    <w:semiHidden/>
    <w:rsid w:val="00D01F4C"/>
  </w:style>
  <w:style w:type="numbering" w:customStyle="1" w:styleId="NoList2512">
    <w:name w:val="No List2512"/>
    <w:next w:val="a4"/>
    <w:semiHidden/>
    <w:rsid w:val="00D01F4C"/>
  </w:style>
  <w:style w:type="numbering" w:customStyle="1" w:styleId="NoList3212">
    <w:name w:val="No List3212"/>
    <w:next w:val="a4"/>
    <w:uiPriority w:val="99"/>
    <w:semiHidden/>
    <w:unhideWhenUsed/>
    <w:rsid w:val="00D01F4C"/>
  </w:style>
  <w:style w:type="numbering" w:customStyle="1" w:styleId="11122">
    <w:name w:val="목록 없음1112"/>
    <w:next w:val="a4"/>
    <w:semiHidden/>
    <w:unhideWhenUsed/>
    <w:rsid w:val="00D01F4C"/>
  </w:style>
  <w:style w:type="numbering" w:customStyle="1" w:styleId="21120">
    <w:name w:val="목록 없음2112"/>
    <w:next w:val="a4"/>
    <w:semiHidden/>
    <w:rsid w:val="00D01F4C"/>
  </w:style>
  <w:style w:type="numbering" w:customStyle="1" w:styleId="NoList4212">
    <w:name w:val="No List4212"/>
    <w:next w:val="a4"/>
    <w:semiHidden/>
    <w:unhideWhenUsed/>
    <w:rsid w:val="00D01F4C"/>
  </w:style>
  <w:style w:type="numbering" w:customStyle="1" w:styleId="NoList5212">
    <w:name w:val="No List5212"/>
    <w:next w:val="a4"/>
    <w:semiHidden/>
    <w:rsid w:val="00D01F4C"/>
  </w:style>
  <w:style w:type="numbering" w:customStyle="1" w:styleId="NoList6112">
    <w:name w:val="No List6112"/>
    <w:next w:val="a4"/>
    <w:semiHidden/>
    <w:rsid w:val="00D01F4C"/>
  </w:style>
  <w:style w:type="numbering" w:customStyle="1" w:styleId="NoList7112">
    <w:name w:val="No List7112"/>
    <w:next w:val="a4"/>
    <w:semiHidden/>
    <w:rsid w:val="00D01F4C"/>
  </w:style>
  <w:style w:type="numbering" w:customStyle="1" w:styleId="NoList11212">
    <w:name w:val="No List11212"/>
    <w:next w:val="a4"/>
    <w:semiHidden/>
    <w:rsid w:val="00D01F4C"/>
  </w:style>
  <w:style w:type="numbering" w:customStyle="1" w:styleId="NoList21112">
    <w:name w:val="No List21112"/>
    <w:next w:val="a4"/>
    <w:semiHidden/>
    <w:rsid w:val="00D01F4C"/>
  </w:style>
  <w:style w:type="numbering" w:customStyle="1" w:styleId="NoList8112">
    <w:name w:val="No List8112"/>
    <w:next w:val="a4"/>
    <w:semiHidden/>
    <w:rsid w:val="00D01F4C"/>
  </w:style>
  <w:style w:type="numbering" w:customStyle="1" w:styleId="NoList12112">
    <w:name w:val="No List12112"/>
    <w:next w:val="a4"/>
    <w:semiHidden/>
    <w:rsid w:val="00D01F4C"/>
  </w:style>
  <w:style w:type="numbering" w:customStyle="1" w:styleId="NoList22112">
    <w:name w:val="No List22112"/>
    <w:next w:val="a4"/>
    <w:semiHidden/>
    <w:rsid w:val="00D01F4C"/>
  </w:style>
  <w:style w:type="numbering" w:customStyle="1" w:styleId="NoList9112">
    <w:name w:val="No List9112"/>
    <w:next w:val="a4"/>
    <w:semiHidden/>
    <w:rsid w:val="00D01F4C"/>
  </w:style>
  <w:style w:type="numbering" w:customStyle="1" w:styleId="NoList13112">
    <w:name w:val="No List13112"/>
    <w:next w:val="a4"/>
    <w:semiHidden/>
    <w:rsid w:val="00D01F4C"/>
  </w:style>
  <w:style w:type="numbering" w:customStyle="1" w:styleId="NoList23112">
    <w:name w:val="No List23112"/>
    <w:next w:val="a4"/>
    <w:semiHidden/>
    <w:rsid w:val="00D01F4C"/>
  </w:style>
  <w:style w:type="numbering" w:customStyle="1" w:styleId="NoList10112">
    <w:name w:val="No List10112"/>
    <w:next w:val="a4"/>
    <w:semiHidden/>
    <w:rsid w:val="00D01F4C"/>
  </w:style>
  <w:style w:type="numbering" w:customStyle="1" w:styleId="NoList14112">
    <w:name w:val="No List14112"/>
    <w:next w:val="a4"/>
    <w:semiHidden/>
    <w:rsid w:val="00D01F4C"/>
  </w:style>
  <w:style w:type="numbering" w:customStyle="1" w:styleId="NoList24112">
    <w:name w:val="No List24112"/>
    <w:next w:val="a4"/>
    <w:semiHidden/>
    <w:rsid w:val="00D01F4C"/>
  </w:style>
  <w:style w:type="numbering" w:customStyle="1" w:styleId="NoList31112">
    <w:name w:val="No List31112"/>
    <w:next w:val="a4"/>
    <w:semiHidden/>
    <w:rsid w:val="00D01F4C"/>
  </w:style>
  <w:style w:type="numbering" w:customStyle="1" w:styleId="NoList41112">
    <w:name w:val="No List41112"/>
    <w:next w:val="a4"/>
    <w:semiHidden/>
    <w:rsid w:val="00D01F4C"/>
  </w:style>
  <w:style w:type="numbering" w:customStyle="1" w:styleId="NoList51112">
    <w:name w:val="No List51112"/>
    <w:next w:val="a4"/>
    <w:semiHidden/>
    <w:rsid w:val="00D01F4C"/>
  </w:style>
  <w:style w:type="numbering" w:customStyle="1" w:styleId="NoList15112">
    <w:name w:val="No List15112"/>
    <w:next w:val="a4"/>
    <w:semiHidden/>
    <w:rsid w:val="00D01F4C"/>
  </w:style>
  <w:style w:type="numbering" w:customStyle="1" w:styleId="NoList16112">
    <w:name w:val="No List16112"/>
    <w:next w:val="a4"/>
    <w:semiHidden/>
    <w:rsid w:val="00D01F4C"/>
  </w:style>
  <w:style w:type="numbering" w:customStyle="1" w:styleId="NoList111112">
    <w:name w:val="No List111112"/>
    <w:next w:val="a4"/>
    <w:semiHidden/>
    <w:rsid w:val="00D01F4C"/>
  </w:style>
  <w:style w:type="numbering" w:customStyle="1" w:styleId="NoList1912">
    <w:name w:val="No List1912"/>
    <w:next w:val="a4"/>
    <w:uiPriority w:val="99"/>
    <w:semiHidden/>
    <w:unhideWhenUsed/>
    <w:rsid w:val="00D01F4C"/>
  </w:style>
  <w:style w:type="numbering" w:customStyle="1" w:styleId="NoList11012">
    <w:name w:val="No List11012"/>
    <w:next w:val="a4"/>
    <w:semiHidden/>
    <w:rsid w:val="00D01F4C"/>
  </w:style>
  <w:style w:type="numbering" w:customStyle="1" w:styleId="NoList2612">
    <w:name w:val="No List2612"/>
    <w:next w:val="a4"/>
    <w:semiHidden/>
    <w:rsid w:val="00D01F4C"/>
  </w:style>
  <w:style w:type="numbering" w:customStyle="1" w:styleId="NoList3312">
    <w:name w:val="No List3312"/>
    <w:next w:val="a4"/>
    <w:semiHidden/>
    <w:unhideWhenUsed/>
    <w:rsid w:val="00D01F4C"/>
  </w:style>
  <w:style w:type="numbering" w:customStyle="1" w:styleId="12121">
    <w:name w:val="목록 없음1212"/>
    <w:next w:val="a4"/>
    <w:semiHidden/>
    <w:unhideWhenUsed/>
    <w:rsid w:val="00D01F4C"/>
  </w:style>
  <w:style w:type="numbering" w:customStyle="1" w:styleId="2212">
    <w:name w:val="목록 없음2212"/>
    <w:next w:val="a4"/>
    <w:semiHidden/>
    <w:rsid w:val="00D01F4C"/>
  </w:style>
  <w:style w:type="numbering" w:customStyle="1" w:styleId="NoList4312">
    <w:name w:val="No List4312"/>
    <w:next w:val="a4"/>
    <w:semiHidden/>
    <w:unhideWhenUsed/>
    <w:rsid w:val="00D01F4C"/>
  </w:style>
  <w:style w:type="numbering" w:customStyle="1" w:styleId="NoList5312">
    <w:name w:val="No List5312"/>
    <w:next w:val="a4"/>
    <w:semiHidden/>
    <w:rsid w:val="00D01F4C"/>
  </w:style>
  <w:style w:type="numbering" w:customStyle="1" w:styleId="NoList6212">
    <w:name w:val="No List6212"/>
    <w:next w:val="a4"/>
    <w:semiHidden/>
    <w:rsid w:val="00D01F4C"/>
  </w:style>
  <w:style w:type="numbering" w:customStyle="1" w:styleId="NoList7212">
    <w:name w:val="No List7212"/>
    <w:next w:val="a4"/>
    <w:semiHidden/>
    <w:rsid w:val="00D01F4C"/>
  </w:style>
  <w:style w:type="numbering" w:customStyle="1" w:styleId="NoList11312">
    <w:name w:val="No List11312"/>
    <w:next w:val="a4"/>
    <w:semiHidden/>
    <w:rsid w:val="00D01F4C"/>
  </w:style>
  <w:style w:type="numbering" w:customStyle="1" w:styleId="NoList21212">
    <w:name w:val="No List21212"/>
    <w:next w:val="a4"/>
    <w:semiHidden/>
    <w:rsid w:val="00D01F4C"/>
  </w:style>
  <w:style w:type="numbering" w:customStyle="1" w:styleId="NoList8212">
    <w:name w:val="No List8212"/>
    <w:next w:val="a4"/>
    <w:semiHidden/>
    <w:rsid w:val="00D01F4C"/>
  </w:style>
  <w:style w:type="numbering" w:customStyle="1" w:styleId="NoList12212">
    <w:name w:val="No List12212"/>
    <w:next w:val="a4"/>
    <w:semiHidden/>
    <w:rsid w:val="00D01F4C"/>
  </w:style>
  <w:style w:type="numbering" w:customStyle="1" w:styleId="NoList22212">
    <w:name w:val="No List22212"/>
    <w:next w:val="a4"/>
    <w:semiHidden/>
    <w:rsid w:val="00D01F4C"/>
  </w:style>
  <w:style w:type="numbering" w:customStyle="1" w:styleId="NoList9212">
    <w:name w:val="No List9212"/>
    <w:next w:val="a4"/>
    <w:semiHidden/>
    <w:rsid w:val="00D01F4C"/>
  </w:style>
  <w:style w:type="numbering" w:customStyle="1" w:styleId="NoList13212">
    <w:name w:val="No List13212"/>
    <w:next w:val="a4"/>
    <w:semiHidden/>
    <w:rsid w:val="00D01F4C"/>
  </w:style>
  <w:style w:type="numbering" w:customStyle="1" w:styleId="NoList23212">
    <w:name w:val="No List23212"/>
    <w:next w:val="a4"/>
    <w:semiHidden/>
    <w:rsid w:val="00D01F4C"/>
  </w:style>
  <w:style w:type="numbering" w:customStyle="1" w:styleId="NoList10212">
    <w:name w:val="No List10212"/>
    <w:next w:val="a4"/>
    <w:semiHidden/>
    <w:rsid w:val="00D01F4C"/>
  </w:style>
  <w:style w:type="numbering" w:customStyle="1" w:styleId="NoList14212">
    <w:name w:val="No List14212"/>
    <w:next w:val="a4"/>
    <w:semiHidden/>
    <w:rsid w:val="00D01F4C"/>
  </w:style>
  <w:style w:type="numbering" w:customStyle="1" w:styleId="NoList24212">
    <w:name w:val="No List24212"/>
    <w:next w:val="a4"/>
    <w:semiHidden/>
    <w:rsid w:val="00D01F4C"/>
  </w:style>
  <w:style w:type="numbering" w:customStyle="1" w:styleId="NoList31212">
    <w:name w:val="No List31212"/>
    <w:next w:val="a4"/>
    <w:semiHidden/>
    <w:rsid w:val="00D01F4C"/>
  </w:style>
  <w:style w:type="numbering" w:customStyle="1" w:styleId="NoList41212">
    <w:name w:val="No List41212"/>
    <w:next w:val="a4"/>
    <w:semiHidden/>
    <w:rsid w:val="00D01F4C"/>
  </w:style>
  <w:style w:type="numbering" w:customStyle="1" w:styleId="NoList51212">
    <w:name w:val="No List51212"/>
    <w:next w:val="a4"/>
    <w:semiHidden/>
    <w:rsid w:val="00D01F4C"/>
  </w:style>
  <w:style w:type="numbering" w:customStyle="1" w:styleId="NoList15212">
    <w:name w:val="No List15212"/>
    <w:next w:val="a4"/>
    <w:semiHidden/>
    <w:rsid w:val="00D01F4C"/>
  </w:style>
  <w:style w:type="numbering" w:customStyle="1" w:styleId="NoList16212">
    <w:name w:val="No List16212"/>
    <w:next w:val="a4"/>
    <w:semiHidden/>
    <w:rsid w:val="00D01F4C"/>
  </w:style>
  <w:style w:type="numbering" w:customStyle="1" w:styleId="NoList111212">
    <w:name w:val="No List111212"/>
    <w:next w:val="a4"/>
    <w:semiHidden/>
    <w:rsid w:val="00D01F4C"/>
  </w:style>
  <w:style w:type="numbering" w:customStyle="1" w:styleId="2121">
    <w:name w:val="无列表212"/>
    <w:next w:val="a4"/>
    <w:uiPriority w:val="99"/>
    <w:semiHidden/>
    <w:unhideWhenUsed/>
    <w:rsid w:val="00D01F4C"/>
  </w:style>
  <w:style w:type="numbering" w:customStyle="1" w:styleId="3122">
    <w:name w:val="无列表312"/>
    <w:next w:val="a4"/>
    <w:uiPriority w:val="99"/>
    <w:semiHidden/>
    <w:unhideWhenUsed/>
    <w:rsid w:val="00D01F4C"/>
  </w:style>
  <w:style w:type="numbering" w:customStyle="1" w:styleId="NoList2012">
    <w:name w:val="No List2012"/>
    <w:next w:val="a4"/>
    <w:semiHidden/>
    <w:rsid w:val="00D01F4C"/>
  </w:style>
  <w:style w:type="numbering" w:customStyle="1" w:styleId="NoList2712">
    <w:name w:val="No List2712"/>
    <w:next w:val="a4"/>
    <w:uiPriority w:val="99"/>
    <w:semiHidden/>
    <w:unhideWhenUsed/>
    <w:rsid w:val="00D01F4C"/>
  </w:style>
  <w:style w:type="numbering" w:customStyle="1" w:styleId="NoList2812">
    <w:name w:val="No List2812"/>
    <w:next w:val="a4"/>
    <w:uiPriority w:val="99"/>
    <w:semiHidden/>
    <w:unhideWhenUsed/>
    <w:rsid w:val="00D01F4C"/>
  </w:style>
  <w:style w:type="numbering" w:customStyle="1" w:styleId="416">
    <w:name w:val="无列表41"/>
    <w:next w:val="a4"/>
    <w:uiPriority w:val="99"/>
    <w:semiHidden/>
    <w:unhideWhenUsed/>
    <w:rsid w:val="00D01F4C"/>
  </w:style>
  <w:style w:type="numbering" w:customStyle="1" w:styleId="1412">
    <w:name w:val="목록 없음141"/>
    <w:next w:val="a4"/>
    <w:semiHidden/>
    <w:unhideWhenUsed/>
    <w:rsid w:val="00D01F4C"/>
  </w:style>
  <w:style w:type="numbering" w:customStyle="1" w:styleId="2410">
    <w:name w:val="목록 없음241"/>
    <w:next w:val="a4"/>
    <w:semiHidden/>
    <w:rsid w:val="00D01F4C"/>
  </w:style>
  <w:style w:type="numbering" w:customStyle="1" w:styleId="NoList551">
    <w:name w:val="No List551"/>
    <w:next w:val="a4"/>
    <w:semiHidden/>
    <w:rsid w:val="00D01F4C"/>
  </w:style>
  <w:style w:type="numbering" w:customStyle="1" w:styleId="NoList641">
    <w:name w:val="No List641"/>
    <w:next w:val="a4"/>
    <w:semiHidden/>
    <w:rsid w:val="00D01F4C"/>
  </w:style>
  <w:style w:type="numbering" w:customStyle="1" w:styleId="NoList741">
    <w:name w:val="No List741"/>
    <w:next w:val="a4"/>
    <w:semiHidden/>
    <w:rsid w:val="00D01F4C"/>
  </w:style>
  <w:style w:type="numbering" w:customStyle="1" w:styleId="NoList841">
    <w:name w:val="No List841"/>
    <w:next w:val="a4"/>
    <w:semiHidden/>
    <w:rsid w:val="00D01F4C"/>
  </w:style>
  <w:style w:type="numbering" w:customStyle="1" w:styleId="NoList2241">
    <w:name w:val="No List2241"/>
    <w:next w:val="a4"/>
    <w:semiHidden/>
    <w:rsid w:val="00D01F4C"/>
  </w:style>
  <w:style w:type="numbering" w:customStyle="1" w:styleId="NoList941">
    <w:name w:val="No List941"/>
    <w:next w:val="a4"/>
    <w:semiHidden/>
    <w:rsid w:val="00D01F4C"/>
  </w:style>
  <w:style w:type="numbering" w:customStyle="1" w:styleId="NoList1341">
    <w:name w:val="No List1341"/>
    <w:next w:val="a4"/>
    <w:semiHidden/>
    <w:rsid w:val="00D01F4C"/>
  </w:style>
  <w:style w:type="numbering" w:customStyle="1" w:styleId="NoList2341">
    <w:name w:val="No List2341"/>
    <w:next w:val="a4"/>
    <w:semiHidden/>
    <w:rsid w:val="00D01F4C"/>
  </w:style>
  <w:style w:type="numbering" w:customStyle="1" w:styleId="NoList1041">
    <w:name w:val="No List1041"/>
    <w:next w:val="a4"/>
    <w:semiHidden/>
    <w:rsid w:val="00D01F4C"/>
  </w:style>
  <w:style w:type="numbering" w:customStyle="1" w:styleId="NoList1441">
    <w:name w:val="No List1441"/>
    <w:next w:val="a4"/>
    <w:semiHidden/>
    <w:rsid w:val="00D01F4C"/>
  </w:style>
  <w:style w:type="numbering" w:customStyle="1" w:styleId="NoList2441">
    <w:name w:val="No List2441"/>
    <w:next w:val="a4"/>
    <w:semiHidden/>
    <w:rsid w:val="00D01F4C"/>
  </w:style>
  <w:style w:type="numbering" w:customStyle="1" w:styleId="NoList3141">
    <w:name w:val="No List3141"/>
    <w:next w:val="a4"/>
    <w:semiHidden/>
    <w:rsid w:val="00D01F4C"/>
  </w:style>
  <w:style w:type="numbering" w:customStyle="1" w:styleId="NoList4141">
    <w:name w:val="No List4141"/>
    <w:next w:val="a4"/>
    <w:semiHidden/>
    <w:rsid w:val="00D01F4C"/>
  </w:style>
  <w:style w:type="numbering" w:customStyle="1" w:styleId="NoList5141">
    <w:name w:val="No List5141"/>
    <w:next w:val="a4"/>
    <w:semiHidden/>
    <w:rsid w:val="00D01F4C"/>
  </w:style>
  <w:style w:type="numbering" w:customStyle="1" w:styleId="NoList1541">
    <w:name w:val="No List1541"/>
    <w:next w:val="a4"/>
    <w:semiHidden/>
    <w:rsid w:val="00D01F4C"/>
  </w:style>
  <w:style w:type="numbering" w:customStyle="1" w:styleId="NoList1641">
    <w:name w:val="No List1641"/>
    <w:next w:val="a4"/>
    <w:semiHidden/>
    <w:rsid w:val="00D01F4C"/>
  </w:style>
  <w:style w:type="numbering" w:customStyle="1" w:styleId="NoList2521">
    <w:name w:val="No List2521"/>
    <w:next w:val="a4"/>
    <w:semiHidden/>
    <w:rsid w:val="00D01F4C"/>
  </w:style>
  <w:style w:type="numbering" w:customStyle="1" w:styleId="NoList3221">
    <w:name w:val="No List3221"/>
    <w:next w:val="a4"/>
    <w:semiHidden/>
    <w:unhideWhenUsed/>
    <w:rsid w:val="00D01F4C"/>
  </w:style>
  <w:style w:type="numbering" w:customStyle="1" w:styleId="11212">
    <w:name w:val="목록 없음1121"/>
    <w:next w:val="a4"/>
    <w:semiHidden/>
    <w:unhideWhenUsed/>
    <w:rsid w:val="00D01F4C"/>
  </w:style>
  <w:style w:type="numbering" w:customStyle="1" w:styleId="21210">
    <w:name w:val="목록 없음2121"/>
    <w:next w:val="a4"/>
    <w:semiHidden/>
    <w:rsid w:val="00D01F4C"/>
  </w:style>
  <w:style w:type="numbering" w:customStyle="1" w:styleId="NoList4221">
    <w:name w:val="No List4221"/>
    <w:next w:val="a4"/>
    <w:semiHidden/>
    <w:unhideWhenUsed/>
    <w:rsid w:val="00D01F4C"/>
  </w:style>
  <w:style w:type="numbering" w:customStyle="1" w:styleId="NoList5221">
    <w:name w:val="No List5221"/>
    <w:next w:val="a4"/>
    <w:semiHidden/>
    <w:rsid w:val="00D01F4C"/>
  </w:style>
  <w:style w:type="numbering" w:customStyle="1" w:styleId="NoList6121">
    <w:name w:val="No List6121"/>
    <w:next w:val="a4"/>
    <w:semiHidden/>
    <w:rsid w:val="00D01F4C"/>
  </w:style>
  <w:style w:type="numbering" w:customStyle="1" w:styleId="NoList7121">
    <w:name w:val="No List7121"/>
    <w:next w:val="a4"/>
    <w:semiHidden/>
    <w:rsid w:val="00D01F4C"/>
  </w:style>
  <w:style w:type="numbering" w:customStyle="1" w:styleId="NoList11221">
    <w:name w:val="No List11221"/>
    <w:next w:val="a4"/>
    <w:semiHidden/>
    <w:rsid w:val="00D01F4C"/>
  </w:style>
  <w:style w:type="numbering" w:customStyle="1" w:styleId="NoList21121">
    <w:name w:val="No List21121"/>
    <w:next w:val="a4"/>
    <w:semiHidden/>
    <w:rsid w:val="00D01F4C"/>
  </w:style>
  <w:style w:type="numbering" w:customStyle="1" w:styleId="NoList8121">
    <w:name w:val="No List8121"/>
    <w:next w:val="a4"/>
    <w:semiHidden/>
    <w:rsid w:val="00D01F4C"/>
  </w:style>
  <w:style w:type="numbering" w:customStyle="1" w:styleId="NoList12121">
    <w:name w:val="No List12121"/>
    <w:next w:val="a4"/>
    <w:semiHidden/>
    <w:rsid w:val="00D01F4C"/>
  </w:style>
  <w:style w:type="numbering" w:customStyle="1" w:styleId="NoList22121">
    <w:name w:val="No List22121"/>
    <w:next w:val="a4"/>
    <w:semiHidden/>
    <w:rsid w:val="00D01F4C"/>
  </w:style>
  <w:style w:type="numbering" w:customStyle="1" w:styleId="NoList9121">
    <w:name w:val="No List9121"/>
    <w:next w:val="a4"/>
    <w:semiHidden/>
    <w:rsid w:val="00D01F4C"/>
  </w:style>
  <w:style w:type="numbering" w:customStyle="1" w:styleId="NoList13121">
    <w:name w:val="No List13121"/>
    <w:next w:val="a4"/>
    <w:semiHidden/>
    <w:rsid w:val="00D01F4C"/>
  </w:style>
  <w:style w:type="numbering" w:customStyle="1" w:styleId="NoList23121">
    <w:name w:val="No List23121"/>
    <w:next w:val="a4"/>
    <w:semiHidden/>
    <w:rsid w:val="00D01F4C"/>
  </w:style>
  <w:style w:type="numbering" w:customStyle="1" w:styleId="NoList10121">
    <w:name w:val="No List10121"/>
    <w:next w:val="a4"/>
    <w:semiHidden/>
    <w:rsid w:val="00D01F4C"/>
  </w:style>
  <w:style w:type="numbering" w:customStyle="1" w:styleId="NoList14121">
    <w:name w:val="No List14121"/>
    <w:next w:val="a4"/>
    <w:semiHidden/>
    <w:rsid w:val="00D01F4C"/>
  </w:style>
  <w:style w:type="numbering" w:customStyle="1" w:styleId="NoList24121">
    <w:name w:val="No List24121"/>
    <w:next w:val="a4"/>
    <w:semiHidden/>
    <w:rsid w:val="00D01F4C"/>
  </w:style>
  <w:style w:type="numbering" w:customStyle="1" w:styleId="NoList31121">
    <w:name w:val="No List31121"/>
    <w:next w:val="a4"/>
    <w:semiHidden/>
    <w:rsid w:val="00D01F4C"/>
  </w:style>
  <w:style w:type="numbering" w:customStyle="1" w:styleId="NoList41121">
    <w:name w:val="No List41121"/>
    <w:next w:val="a4"/>
    <w:semiHidden/>
    <w:rsid w:val="00D01F4C"/>
  </w:style>
  <w:style w:type="numbering" w:customStyle="1" w:styleId="NoList51121">
    <w:name w:val="No List51121"/>
    <w:next w:val="a4"/>
    <w:semiHidden/>
    <w:rsid w:val="00D01F4C"/>
  </w:style>
  <w:style w:type="numbering" w:customStyle="1" w:styleId="NoList15121">
    <w:name w:val="No List15121"/>
    <w:next w:val="a4"/>
    <w:semiHidden/>
    <w:rsid w:val="00D01F4C"/>
  </w:style>
  <w:style w:type="numbering" w:customStyle="1" w:styleId="NoList16121">
    <w:name w:val="No List16121"/>
    <w:next w:val="a4"/>
    <w:semiHidden/>
    <w:rsid w:val="00D01F4C"/>
  </w:style>
  <w:style w:type="numbering" w:customStyle="1" w:styleId="NoList111121">
    <w:name w:val="No List111121"/>
    <w:next w:val="a4"/>
    <w:semiHidden/>
    <w:rsid w:val="00D01F4C"/>
  </w:style>
  <w:style w:type="numbering" w:customStyle="1" w:styleId="NoList1921">
    <w:name w:val="No List1921"/>
    <w:next w:val="a4"/>
    <w:uiPriority w:val="99"/>
    <w:semiHidden/>
    <w:unhideWhenUsed/>
    <w:rsid w:val="00D01F4C"/>
  </w:style>
  <w:style w:type="numbering" w:customStyle="1" w:styleId="NoList11021">
    <w:name w:val="No List11021"/>
    <w:next w:val="a4"/>
    <w:uiPriority w:val="99"/>
    <w:semiHidden/>
    <w:rsid w:val="00D01F4C"/>
  </w:style>
  <w:style w:type="numbering" w:customStyle="1" w:styleId="NoList2621">
    <w:name w:val="No List2621"/>
    <w:next w:val="a4"/>
    <w:semiHidden/>
    <w:rsid w:val="00D01F4C"/>
  </w:style>
  <w:style w:type="numbering" w:customStyle="1" w:styleId="NoList3321">
    <w:name w:val="No List3321"/>
    <w:next w:val="a4"/>
    <w:semiHidden/>
    <w:unhideWhenUsed/>
    <w:rsid w:val="00D01F4C"/>
  </w:style>
  <w:style w:type="numbering" w:customStyle="1" w:styleId="12212">
    <w:name w:val="목록 없음1221"/>
    <w:next w:val="a4"/>
    <w:semiHidden/>
    <w:unhideWhenUsed/>
    <w:rsid w:val="00D01F4C"/>
  </w:style>
  <w:style w:type="numbering" w:customStyle="1" w:styleId="2221">
    <w:name w:val="목록 없음2221"/>
    <w:next w:val="a4"/>
    <w:semiHidden/>
    <w:rsid w:val="00D01F4C"/>
  </w:style>
  <w:style w:type="numbering" w:customStyle="1" w:styleId="NoList4321">
    <w:name w:val="No List4321"/>
    <w:next w:val="a4"/>
    <w:semiHidden/>
    <w:unhideWhenUsed/>
    <w:rsid w:val="00D01F4C"/>
  </w:style>
  <w:style w:type="numbering" w:customStyle="1" w:styleId="NoList5321">
    <w:name w:val="No List5321"/>
    <w:next w:val="a4"/>
    <w:semiHidden/>
    <w:rsid w:val="00D01F4C"/>
  </w:style>
  <w:style w:type="numbering" w:customStyle="1" w:styleId="NoList6221">
    <w:name w:val="No List6221"/>
    <w:next w:val="a4"/>
    <w:semiHidden/>
    <w:rsid w:val="00D01F4C"/>
  </w:style>
  <w:style w:type="numbering" w:customStyle="1" w:styleId="NoList7221">
    <w:name w:val="No List7221"/>
    <w:next w:val="a4"/>
    <w:semiHidden/>
    <w:rsid w:val="00D01F4C"/>
  </w:style>
  <w:style w:type="numbering" w:customStyle="1" w:styleId="NoList11321">
    <w:name w:val="No List11321"/>
    <w:next w:val="a4"/>
    <w:semiHidden/>
    <w:rsid w:val="00D01F4C"/>
  </w:style>
  <w:style w:type="numbering" w:customStyle="1" w:styleId="NoList21221">
    <w:name w:val="No List21221"/>
    <w:next w:val="a4"/>
    <w:semiHidden/>
    <w:rsid w:val="00D01F4C"/>
  </w:style>
  <w:style w:type="numbering" w:customStyle="1" w:styleId="NoList8221">
    <w:name w:val="No List8221"/>
    <w:next w:val="a4"/>
    <w:semiHidden/>
    <w:rsid w:val="00D01F4C"/>
  </w:style>
  <w:style w:type="numbering" w:customStyle="1" w:styleId="NoList12221">
    <w:name w:val="No List12221"/>
    <w:next w:val="a4"/>
    <w:semiHidden/>
    <w:rsid w:val="00D01F4C"/>
  </w:style>
  <w:style w:type="numbering" w:customStyle="1" w:styleId="NoList22221">
    <w:name w:val="No List22221"/>
    <w:next w:val="a4"/>
    <w:semiHidden/>
    <w:rsid w:val="00D01F4C"/>
  </w:style>
  <w:style w:type="numbering" w:customStyle="1" w:styleId="NoList9221">
    <w:name w:val="No List9221"/>
    <w:next w:val="a4"/>
    <w:semiHidden/>
    <w:rsid w:val="00D01F4C"/>
  </w:style>
  <w:style w:type="numbering" w:customStyle="1" w:styleId="NoList13221">
    <w:name w:val="No List13221"/>
    <w:next w:val="a4"/>
    <w:semiHidden/>
    <w:rsid w:val="00D01F4C"/>
  </w:style>
  <w:style w:type="numbering" w:customStyle="1" w:styleId="NoList23221">
    <w:name w:val="No List23221"/>
    <w:next w:val="a4"/>
    <w:semiHidden/>
    <w:rsid w:val="00D01F4C"/>
  </w:style>
  <w:style w:type="numbering" w:customStyle="1" w:styleId="NoList10221">
    <w:name w:val="No List10221"/>
    <w:next w:val="a4"/>
    <w:semiHidden/>
    <w:rsid w:val="00D01F4C"/>
  </w:style>
  <w:style w:type="numbering" w:customStyle="1" w:styleId="NoList14221">
    <w:name w:val="No List14221"/>
    <w:next w:val="a4"/>
    <w:semiHidden/>
    <w:rsid w:val="00D01F4C"/>
  </w:style>
  <w:style w:type="numbering" w:customStyle="1" w:styleId="NoList24221">
    <w:name w:val="No List24221"/>
    <w:next w:val="a4"/>
    <w:semiHidden/>
    <w:rsid w:val="00D01F4C"/>
  </w:style>
  <w:style w:type="numbering" w:customStyle="1" w:styleId="NoList31221">
    <w:name w:val="No List31221"/>
    <w:next w:val="a4"/>
    <w:semiHidden/>
    <w:rsid w:val="00D01F4C"/>
  </w:style>
  <w:style w:type="numbering" w:customStyle="1" w:styleId="NoList41221">
    <w:name w:val="No List41221"/>
    <w:next w:val="a4"/>
    <w:semiHidden/>
    <w:rsid w:val="00D01F4C"/>
  </w:style>
  <w:style w:type="numbering" w:customStyle="1" w:styleId="NoList51221">
    <w:name w:val="No List51221"/>
    <w:next w:val="a4"/>
    <w:semiHidden/>
    <w:rsid w:val="00D01F4C"/>
  </w:style>
  <w:style w:type="numbering" w:customStyle="1" w:styleId="NoList15221">
    <w:name w:val="No List15221"/>
    <w:next w:val="a4"/>
    <w:semiHidden/>
    <w:rsid w:val="00D01F4C"/>
  </w:style>
  <w:style w:type="numbering" w:customStyle="1" w:styleId="NoList16221">
    <w:name w:val="No List16221"/>
    <w:next w:val="a4"/>
    <w:semiHidden/>
    <w:rsid w:val="00D01F4C"/>
  </w:style>
  <w:style w:type="numbering" w:customStyle="1" w:styleId="NoList111221">
    <w:name w:val="No List111221"/>
    <w:next w:val="a4"/>
    <w:semiHidden/>
    <w:rsid w:val="00D01F4C"/>
  </w:style>
  <w:style w:type="numbering" w:customStyle="1" w:styleId="2213">
    <w:name w:val="无列表221"/>
    <w:next w:val="a4"/>
    <w:uiPriority w:val="99"/>
    <w:semiHidden/>
    <w:unhideWhenUsed/>
    <w:rsid w:val="00D01F4C"/>
  </w:style>
  <w:style w:type="numbering" w:customStyle="1" w:styleId="3211">
    <w:name w:val="无列表321"/>
    <w:next w:val="a4"/>
    <w:uiPriority w:val="99"/>
    <w:semiHidden/>
    <w:unhideWhenUsed/>
    <w:rsid w:val="00D01F4C"/>
  </w:style>
  <w:style w:type="numbering" w:customStyle="1" w:styleId="NoList2021">
    <w:name w:val="No List2021"/>
    <w:next w:val="a4"/>
    <w:semiHidden/>
    <w:rsid w:val="00D01F4C"/>
  </w:style>
  <w:style w:type="numbering" w:customStyle="1" w:styleId="NoList2721">
    <w:name w:val="No List2721"/>
    <w:next w:val="a4"/>
    <w:uiPriority w:val="99"/>
    <w:semiHidden/>
    <w:unhideWhenUsed/>
    <w:rsid w:val="00D01F4C"/>
  </w:style>
  <w:style w:type="numbering" w:customStyle="1" w:styleId="NoList2821">
    <w:name w:val="No List2821"/>
    <w:next w:val="a4"/>
    <w:uiPriority w:val="99"/>
    <w:semiHidden/>
    <w:unhideWhenUsed/>
    <w:rsid w:val="00D01F4C"/>
  </w:style>
  <w:style w:type="numbering" w:customStyle="1" w:styleId="NoList2911">
    <w:name w:val="No List2911"/>
    <w:next w:val="a4"/>
    <w:uiPriority w:val="99"/>
    <w:semiHidden/>
    <w:unhideWhenUsed/>
    <w:rsid w:val="00D01F4C"/>
  </w:style>
  <w:style w:type="numbering" w:customStyle="1" w:styleId="NoList11411">
    <w:name w:val="No List11411"/>
    <w:next w:val="a4"/>
    <w:semiHidden/>
    <w:rsid w:val="00D01F4C"/>
  </w:style>
  <w:style w:type="numbering" w:customStyle="1" w:styleId="NoList21011">
    <w:name w:val="No List21011"/>
    <w:next w:val="a4"/>
    <w:semiHidden/>
    <w:rsid w:val="00D01F4C"/>
  </w:style>
  <w:style w:type="numbering" w:customStyle="1" w:styleId="NoList3411">
    <w:name w:val="No List3411"/>
    <w:next w:val="a4"/>
    <w:semiHidden/>
    <w:unhideWhenUsed/>
    <w:rsid w:val="00D01F4C"/>
  </w:style>
  <w:style w:type="numbering" w:customStyle="1" w:styleId="13111">
    <w:name w:val="목록 없음1311"/>
    <w:next w:val="a4"/>
    <w:semiHidden/>
    <w:unhideWhenUsed/>
    <w:rsid w:val="00D01F4C"/>
  </w:style>
  <w:style w:type="numbering" w:customStyle="1" w:styleId="2311">
    <w:name w:val="목록 없음2311"/>
    <w:next w:val="a4"/>
    <w:semiHidden/>
    <w:rsid w:val="00D01F4C"/>
  </w:style>
  <w:style w:type="numbering" w:customStyle="1" w:styleId="NoList4411">
    <w:name w:val="No List4411"/>
    <w:next w:val="a4"/>
    <w:semiHidden/>
    <w:unhideWhenUsed/>
    <w:rsid w:val="00D01F4C"/>
  </w:style>
  <w:style w:type="numbering" w:customStyle="1" w:styleId="NoList5411">
    <w:name w:val="No List5411"/>
    <w:next w:val="a4"/>
    <w:semiHidden/>
    <w:rsid w:val="00D01F4C"/>
  </w:style>
  <w:style w:type="numbering" w:customStyle="1" w:styleId="NoList6311">
    <w:name w:val="No List6311"/>
    <w:next w:val="a4"/>
    <w:semiHidden/>
    <w:rsid w:val="00D01F4C"/>
  </w:style>
  <w:style w:type="numbering" w:customStyle="1" w:styleId="NoList7311">
    <w:name w:val="No List7311"/>
    <w:next w:val="a4"/>
    <w:semiHidden/>
    <w:rsid w:val="00D01F4C"/>
  </w:style>
  <w:style w:type="numbering" w:customStyle="1" w:styleId="NoList11511">
    <w:name w:val="No List11511"/>
    <w:next w:val="a4"/>
    <w:semiHidden/>
    <w:rsid w:val="00D01F4C"/>
  </w:style>
  <w:style w:type="numbering" w:customStyle="1" w:styleId="NoList21311">
    <w:name w:val="No List21311"/>
    <w:next w:val="a4"/>
    <w:semiHidden/>
    <w:rsid w:val="00D01F4C"/>
  </w:style>
  <w:style w:type="numbering" w:customStyle="1" w:styleId="NoList8311">
    <w:name w:val="No List8311"/>
    <w:next w:val="a4"/>
    <w:semiHidden/>
    <w:rsid w:val="00D01F4C"/>
  </w:style>
  <w:style w:type="numbering" w:customStyle="1" w:styleId="NoList12311">
    <w:name w:val="No List12311"/>
    <w:next w:val="a4"/>
    <w:semiHidden/>
    <w:rsid w:val="00D01F4C"/>
  </w:style>
  <w:style w:type="numbering" w:customStyle="1" w:styleId="NoList22311">
    <w:name w:val="No List22311"/>
    <w:next w:val="a4"/>
    <w:semiHidden/>
    <w:rsid w:val="00D01F4C"/>
  </w:style>
  <w:style w:type="numbering" w:customStyle="1" w:styleId="NoList9311">
    <w:name w:val="No List9311"/>
    <w:next w:val="a4"/>
    <w:semiHidden/>
    <w:rsid w:val="00D01F4C"/>
  </w:style>
  <w:style w:type="numbering" w:customStyle="1" w:styleId="NoList13311">
    <w:name w:val="No List13311"/>
    <w:next w:val="a4"/>
    <w:semiHidden/>
    <w:rsid w:val="00D01F4C"/>
  </w:style>
  <w:style w:type="numbering" w:customStyle="1" w:styleId="NoList23311">
    <w:name w:val="No List23311"/>
    <w:next w:val="a4"/>
    <w:semiHidden/>
    <w:rsid w:val="00D01F4C"/>
  </w:style>
  <w:style w:type="numbering" w:customStyle="1" w:styleId="NoList10311">
    <w:name w:val="No List10311"/>
    <w:next w:val="a4"/>
    <w:semiHidden/>
    <w:rsid w:val="00D01F4C"/>
  </w:style>
  <w:style w:type="numbering" w:customStyle="1" w:styleId="NoList14311">
    <w:name w:val="No List14311"/>
    <w:next w:val="a4"/>
    <w:semiHidden/>
    <w:rsid w:val="00D01F4C"/>
  </w:style>
  <w:style w:type="numbering" w:customStyle="1" w:styleId="NoList24311">
    <w:name w:val="No List24311"/>
    <w:next w:val="a4"/>
    <w:semiHidden/>
    <w:rsid w:val="00D01F4C"/>
  </w:style>
  <w:style w:type="numbering" w:customStyle="1" w:styleId="NoList31311">
    <w:name w:val="No List31311"/>
    <w:next w:val="a4"/>
    <w:semiHidden/>
    <w:rsid w:val="00D01F4C"/>
  </w:style>
  <w:style w:type="numbering" w:customStyle="1" w:styleId="NoList41311">
    <w:name w:val="No List41311"/>
    <w:next w:val="a4"/>
    <w:semiHidden/>
    <w:rsid w:val="00D01F4C"/>
  </w:style>
  <w:style w:type="numbering" w:customStyle="1" w:styleId="NoList51311">
    <w:name w:val="No List51311"/>
    <w:next w:val="a4"/>
    <w:semiHidden/>
    <w:rsid w:val="00D01F4C"/>
  </w:style>
  <w:style w:type="numbering" w:customStyle="1" w:styleId="NoList15311">
    <w:name w:val="No List15311"/>
    <w:next w:val="a4"/>
    <w:semiHidden/>
    <w:rsid w:val="00D01F4C"/>
  </w:style>
  <w:style w:type="numbering" w:customStyle="1" w:styleId="NoList16311">
    <w:name w:val="No List16311"/>
    <w:next w:val="a4"/>
    <w:semiHidden/>
    <w:rsid w:val="00D01F4C"/>
  </w:style>
  <w:style w:type="numbering" w:customStyle="1" w:styleId="NoList111311">
    <w:name w:val="No List111311"/>
    <w:next w:val="a4"/>
    <w:semiHidden/>
    <w:rsid w:val="00D01F4C"/>
  </w:style>
  <w:style w:type="numbering" w:customStyle="1" w:styleId="NoList17111">
    <w:name w:val="No List17111"/>
    <w:next w:val="a4"/>
    <w:uiPriority w:val="99"/>
    <w:semiHidden/>
    <w:unhideWhenUsed/>
    <w:rsid w:val="00D01F4C"/>
  </w:style>
  <w:style w:type="numbering" w:customStyle="1" w:styleId="NoList18111">
    <w:name w:val="No List18111"/>
    <w:next w:val="a4"/>
    <w:uiPriority w:val="99"/>
    <w:semiHidden/>
    <w:rsid w:val="00D01F4C"/>
  </w:style>
  <w:style w:type="numbering" w:customStyle="1" w:styleId="NoList25111">
    <w:name w:val="No List25111"/>
    <w:next w:val="a4"/>
    <w:semiHidden/>
    <w:rsid w:val="00D01F4C"/>
  </w:style>
  <w:style w:type="numbering" w:customStyle="1" w:styleId="NoList32111">
    <w:name w:val="No List32111"/>
    <w:next w:val="a4"/>
    <w:semiHidden/>
    <w:unhideWhenUsed/>
    <w:rsid w:val="00D01F4C"/>
  </w:style>
  <w:style w:type="numbering" w:customStyle="1" w:styleId="111112">
    <w:name w:val="목록 없음11111"/>
    <w:next w:val="a4"/>
    <w:semiHidden/>
    <w:unhideWhenUsed/>
    <w:rsid w:val="00D01F4C"/>
  </w:style>
  <w:style w:type="numbering" w:customStyle="1" w:styleId="21111">
    <w:name w:val="목록 없음21111"/>
    <w:next w:val="a4"/>
    <w:semiHidden/>
    <w:rsid w:val="00D01F4C"/>
  </w:style>
  <w:style w:type="numbering" w:customStyle="1" w:styleId="NoList42111">
    <w:name w:val="No List42111"/>
    <w:next w:val="a4"/>
    <w:semiHidden/>
    <w:unhideWhenUsed/>
    <w:rsid w:val="00D01F4C"/>
  </w:style>
  <w:style w:type="numbering" w:customStyle="1" w:styleId="NoList52111">
    <w:name w:val="No List52111"/>
    <w:next w:val="a4"/>
    <w:semiHidden/>
    <w:rsid w:val="00D01F4C"/>
  </w:style>
  <w:style w:type="numbering" w:customStyle="1" w:styleId="NoList61111">
    <w:name w:val="No List61111"/>
    <w:next w:val="a4"/>
    <w:semiHidden/>
    <w:rsid w:val="00D01F4C"/>
  </w:style>
  <w:style w:type="numbering" w:customStyle="1" w:styleId="NoList71111">
    <w:name w:val="No List71111"/>
    <w:next w:val="a4"/>
    <w:semiHidden/>
    <w:rsid w:val="00D01F4C"/>
  </w:style>
  <w:style w:type="numbering" w:customStyle="1" w:styleId="NoList112111">
    <w:name w:val="No List112111"/>
    <w:next w:val="a4"/>
    <w:semiHidden/>
    <w:rsid w:val="00D01F4C"/>
  </w:style>
  <w:style w:type="numbering" w:customStyle="1" w:styleId="NoList211111">
    <w:name w:val="No List211111"/>
    <w:next w:val="a4"/>
    <w:semiHidden/>
    <w:rsid w:val="00D01F4C"/>
  </w:style>
  <w:style w:type="numbering" w:customStyle="1" w:styleId="NoList81111">
    <w:name w:val="No List81111"/>
    <w:next w:val="a4"/>
    <w:semiHidden/>
    <w:rsid w:val="00D01F4C"/>
  </w:style>
  <w:style w:type="numbering" w:customStyle="1" w:styleId="NoList121111">
    <w:name w:val="No List121111"/>
    <w:next w:val="a4"/>
    <w:semiHidden/>
    <w:rsid w:val="00D01F4C"/>
  </w:style>
  <w:style w:type="numbering" w:customStyle="1" w:styleId="NoList221111">
    <w:name w:val="No List221111"/>
    <w:next w:val="a4"/>
    <w:semiHidden/>
    <w:rsid w:val="00D01F4C"/>
  </w:style>
  <w:style w:type="numbering" w:customStyle="1" w:styleId="NoList91111">
    <w:name w:val="No List91111"/>
    <w:next w:val="a4"/>
    <w:semiHidden/>
    <w:rsid w:val="00D01F4C"/>
  </w:style>
  <w:style w:type="numbering" w:customStyle="1" w:styleId="NoList131111">
    <w:name w:val="No List131111"/>
    <w:next w:val="a4"/>
    <w:semiHidden/>
    <w:rsid w:val="00D01F4C"/>
  </w:style>
  <w:style w:type="numbering" w:customStyle="1" w:styleId="NoList231111">
    <w:name w:val="No List231111"/>
    <w:next w:val="a4"/>
    <w:semiHidden/>
    <w:rsid w:val="00D01F4C"/>
  </w:style>
  <w:style w:type="numbering" w:customStyle="1" w:styleId="NoList101111">
    <w:name w:val="No List101111"/>
    <w:next w:val="a4"/>
    <w:semiHidden/>
    <w:rsid w:val="00D01F4C"/>
  </w:style>
  <w:style w:type="numbering" w:customStyle="1" w:styleId="NoList141111">
    <w:name w:val="No List141111"/>
    <w:next w:val="a4"/>
    <w:semiHidden/>
    <w:rsid w:val="00D01F4C"/>
  </w:style>
  <w:style w:type="numbering" w:customStyle="1" w:styleId="NoList241111">
    <w:name w:val="No List241111"/>
    <w:next w:val="a4"/>
    <w:semiHidden/>
    <w:rsid w:val="00D01F4C"/>
  </w:style>
  <w:style w:type="numbering" w:customStyle="1" w:styleId="NoList311111">
    <w:name w:val="No List311111"/>
    <w:next w:val="a4"/>
    <w:semiHidden/>
    <w:rsid w:val="00D01F4C"/>
  </w:style>
  <w:style w:type="numbering" w:customStyle="1" w:styleId="NoList411111">
    <w:name w:val="No List411111"/>
    <w:next w:val="a4"/>
    <w:semiHidden/>
    <w:rsid w:val="00D01F4C"/>
  </w:style>
  <w:style w:type="numbering" w:customStyle="1" w:styleId="NoList511111">
    <w:name w:val="No List511111"/>
    <w:next w:val="a4"/>
    <w:semiHidden/>
    <w:rsid w:val="00D01F4C"/>
  </w:style>
  <w:style w:type="numbering" w:customStyle="1" w:styleId="NoList151111">
    <w:name w:val="No List151111"/>
    <w:next w:val="a4"/>
    <w:semiHidden/>
    <w:rsid w:val="00D01F4C"/>
  </w:style>
  <w:style w:type="numbering" w:customStyle="1" w:styleId="NoList161111">
    <w:name w:val="No List161111"/>
    <w:next w:val="a4"/>
    <w:semiHidden/>
    <w:rsid w:val="00D01F4C"/>
  </w:style>
  <w:style w:type="numbering" w:customStyle="1" w:styleId="NoList1111111">
    <w:name w:val="No List1111111"/>
    <w:next w:val="a4"/>
    <w:semiHidden/>
    <w:rsid w:val="00D01F4C"/>
  </w:style>
  <w:style w:type="numbering" w:customStyle="1" w:styleId="NoList19111">
    <w:name w:val="No List19111"/>
    <w:next w:val="a4"/>
    <w:uiPriority w:val="99"/>
    <w:semiHidden/>
    <w:unhideWhenUsed/>
    <w:rsid w:val="00D01F4C"/>
  </w:style>
  <w:style w:type="numbering" w:customStyle="1" w:styleId="NoList110111">
    <w:name w:val="No List110111"/>
    <w:next w:val="a4"/>
    <w:uiPriority w:val="99"/>
    <w:semiHidden/>
    <w:rsid w:val="00D01F4C"/>
  </w:style>
  <w:style w:type="numbering" w:customStyle="1" w:styleId="NoList26111">
    <w:name w:val="No List26111"/>
    <w:next w:val="a4"/>
    <w:semiHidden/>
    <w:rsid w:val="00D01F4C"/>
  </w:style>
  <w:style w:type="numbering" w:customStyle="1" w:styleId="NoList33111">
    <w:name w:val="No List33111"/>
    <w:next w:val="a4"/>
    <w:semiHidden/>
    <w:unhideWhenUsed/>
    <w:rsid w:val="00D01F4C"/>
  </w:style>
  <w:style w:type="numbering" w:customStyle="1" w:styleId="121110">
    <w:name w:val="목록 없음12111"/>
    <w:next w:val="a4"/>
    <w:semiHidden/>
    <w:unhideWhenUsed/>
    <w:rsid w:val="00D01F4C"/>
  </w:style>
  <w:style w:type="numbering" w:customStyle="1" w:styleId="22111">
    <w:name w:val="목록 없음22111"/>
    <w:next w:val="a4"/>
    <w:semiHidden/>
    <w:rsid w:val="00D01F4C"/>
  </w:style>
  <w:style w:type="numbering" w:customStyle="1" w:styleId="NoList43111">
    <w:name w:val="No List43111"/>
    <w:next w:val="a4"/>
    <w:semiHidden/>
    <w:unhideWhenUsed/>
    <w:rsid w:val="00D01F4C"/>
  </w:style>
  <w:style w:type="numbering" w:customStyle="1" w:styleId="NoList53111">
    <w:name w:val="No List53111"/>
    <w:next w:val="a4"/>
    <w:semiHidden/>
    <w:rsid w:val="00D01F4C"/>
  </w:style>
  <w:style w:type="numbering" w:customStyle="1" w:styleId="NoList62111">
    <w:name w:val="No List62111"/>
    <w:next w:val="a4"/>
    <w:semiHidden/>
    <w:rsid w:val="00D01F4C"/>
  </w:style>
  <w:style w:type="numbering" w:customStyle="1" w:styleId="NoList72111">
    <w:name w:val="No List72111"/>
    <w:next w:val="a4"/>
    <w:semiHidden/>
    <w:rsid w:val="00D01F4C"/>
  </w:style>
  <w:style w:type="numbering" w:customStyle="1" w:styleId="NoList113111">
    <w:name w:val="No List113111"/>
    <w:next w:val="a4"/>
    <w:semiHidden/>
    <w:rsid w:val="00D01F4C"/>
  </w:style>
  <w:style w:type="numbering" w:customStyle="1" w:styleId="NoList212111">
    <w:name w:val="No List212111"/>
    <w:next w:val="a4"/>
    <w:semiHidden/>
    <w:rsid w:val="00D01F4C"/>
  </w:style>
  <w:style w:type="numbering" w:customStyle="1" w:styleId="NoList82111">
    <w:name w:val="No List82111"/>
    <w:next w:val="a4"/>
    <w:semiHidden/>
    <w:rsid w:val="00D01F4C"/>
  </w:style>
  <w:style w:type="numbering" w:customStyle="1" w:styleId="NoList122111">
    <w:name w:val="No List122111"/>
    <w:next w:val="a4"/>
    <w:semiHidden/>
    <w:rsid w:val="00D01F4C"/>
  </w:style>
  <w:style w:type="numbering" w:customStyle="1" w:styleId="NoList222111">
    <w:name w:val="No List222111"/>
    <w:next w:val="a4"/>
    <w:semiHidden/>
    <w:rsid w:val="00D01F4C"/>
  </w:style>
  <w:style w:type="numbering" w:customStyle="1" w:styleId="NoList92111">
    <w:name w:val="No List92111"/>
    <w:next w:val="a4"/>
    <w:semiHidden/>
    <w:rsid w:val="00D01F4C"/>
  </w:style>
  <w:style w:type="numbering" w:customStyle="1" w:styleId="NoList132111">
    <w:name w:val="No List132111"/>
    <w:next w:val="a4"/>
    <w:semiHidden/>
    <w:rsid w:val="00D01F4C"/>
  </w:style>
  <w:style w:type="numbering" w:customStyle="1" w:styleId="NoList232111">
    <w:name w:val="No List232111"/>
    <w:next w:val="a4"/>
    <w:semiHidden/>
    <w:rsid w:val="00D01F4C"/>
  </w:style>
  <w:style w:type="numbering" w:customStyle="1" w:styleId="NoList102111">
    <w:name w:val="No List102111"/>
    <w:next w:val="a4"/>
    <w:semiHidden/>
    <w:rsid w:val="00D01F4C"/>
  </w:style>
  <w:style w:type="numbering" w:customStyle="1" w:styleId="NoList142111">
    <w:name w:val="No List142111"/>
    <w:next w:val="a4"/>
    <w:semiHidden/>
    <w:rsid w:val="00D01F4C"/>
  </w:style>
  <w:style w:type="numbering" w:customStyle="1" w:styleId="NoList242111">
    <w:name w:val="No List242111"/>
    <w:next w:val="a4"/>
    <w:semiHidden/>
    <w:rsid w:val="00D01F4C"/>
  </w:style>
  <w:style w:type="numbering" w:customStyle="1" w:styleId="NoList312111">
    <w:name w:val="No List312111"/>
    <w:next w:val="a4"/>
    <w:semiHidden/>
    <w:rsid w:val="00D01F4C"/>
  </w:style>
  <w:style w:type="numbering" w:customStyle="1" w:styleId="NoList412111">
    <w:name w:val="No List412111"/>
    <w:next w:val="a4"/>
    <w:semiHidden/>
    <w:rsid w:val="00D01F4C"/>
  </w:style>
  <w:style w:type="numbering" w:customStyle="1" w:styleId="NoList512111">
    <w:name w:val="No List512111"/>
    <w:next w:val="a4"/>
    <w:semiHidden/>
    <w:rsid w:val="00D01F4C"/>
  </w:style>
  <w:style w:type="numbering" w:customStyle="1" w:styleId="NoList152111">
    <w:name w:val="No List152111"/>
    <w:next w:val="a4"/>
    <w:semiHidden/>
    <w:rsid w:val="00D01F4C"/>
  </w:style>
  <w:style w:type="numbering" w:customStyle="1" w:styleId="NoList162111">
    <w:name w:val="No List162111"/>
    <w:next w:val="a4"/>
    <w:semiHidden/>
    <w:rsid w:val="00D01F4C"/>
  </w:style>
  <w:style w:type="numbering" w:customStyle="1" w:styleId="121111">
    <w:name w:val="无列表12111"/>
    <w:next w:val="a4"/>
    <w:semiHidden/>
    <w:rsid w:val="00D01F4C"/>
  </w:style>
  <w:style w:type="numbering" w:customStyle="1" w:styleId="NoList1112111">
    <w:name w:val="No List1112111"/>
    <w:next w:val="a4"/>
    <w:semiHidden/>
    <w:rsid w:val="00D01F4C"/>
  </w:style>
  <w:style w:type="numbering" w:customStyle="1" w:styleId="21110">
    <w:name w:val="无列表2111"/>
    <w:next w:val="a4"/>
    <w:uiPriority w:val="99"/>
    <w:semiHidden/>
    <w:unhideWhenUsed/>
    <w:rsid w:val="00D01F4C"/>
  </w:style>
  <w:style w:type="numbering" w:customStyle="1" w:styleId="31110">
    <w:name w:val="无列表3111"/>
    <w:next w:val="a4"/>
    <w:uiPriority w:val="99"/>
    <w:semiHidden/>
    <w:unhideWhenUsed/>
    <w:rsid w:val="00D01F4C"/>
  </w:style>
  <w:style w:type="numbering" w:customStyle="1" w:styleId="NoList20111">
    <w:name w:val="No List20111"/>
    <w:next w:val="a4"/>
    <w:semiHidden/>
    <w:rsid w:val="00D01F4C"/>
  </w:style>
  <w:style w:type="numbering" w:customStyle="1" w:styleId="NoList27111">
    <w:name w:val="No List27111"/>
    <w:next w:val="a4"/>
    <w:uiPriority w:val="99"/>
    <w:semiHidden/>
    <w:unhideWhenUsed/>
    <w:rsid w:val="00D01F4C"/>
  </w:style>
  <w:style w:type="numbering" w:customStyle="1" w:styleId="NoList28111">
    <w:name w:val="No List28111"/>
    <w:next w:val="a4"/>
    <w:uiPriority w:val="99"/>
    <w:semiHidden/>
    <w:unhideWhenUsed/>
    <w:rsid w:val="00D01F4C"/>
  </w:style>
  <w:style w:type="table" w:customStyle="1" w:styleId="TableNormal11">
    <w:name w:val="Table Normal11"/>
    <w:basedOn w:val="a3"/>
    <w:semiHidden/>
    <w:rsid w:val="00D01F4C"/>
    <w:rPr>
      <w:rFonts w:ascii="Times New Roman" w:eastAsia="DengXian" w:hAnsi="Times New Roman" w:hint="eastAsia"/>
      <w:lang w:val="en-GB" w:eastAsia="en-GB"/>
    </w:rPr>
    <w:tblPr>
      <w:tblInd w:w="0" w:type="nil"/>
    </w:tblPr>
  </w:style>
  <w:style w:type="numbering" w:customStyle="1" w:styleId="21b">
    <w:name w:val="リストなし21"/>
    <w:next w:val="a4"/>
    <w:uiPriority w:val="99"/>
    <w:semiHidden/>
    <w:unhideWhenUsed/>
    <w:rsid w:val="00D01F4C"/>
  </w:style>
  <w:style w:type="table" w:customStyle="1" w:styleId="SGSTableBasic131">
    <w:name w:val="SGS Table Basic 13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D01F4C"/>
    <w:rPr>
      <w:rFonts w:ascii="Times New Roman" w:hAnsi="Times New Roman"/>
      <w:lang w:val="sv-SE" w:eastAsia="sv-SE"/>
    </w:rPr>
    <w:tblPr/>
  </w:style>
  <w:style w:type="numbering" w:customStyle="1" w:styleId="Style131">
    <w:name w:val="Style131"/>
    <w:uiPriority w:val="99"/>
    <w:rsid w:val="00D01F4C"/>
    <w:pPr>
      <w:numPr>
        <w:numId w:val="11"/>
      </w:numPr>
    </w:pPr>
  </w:style>
  <w:style w:type="numbering" w:customStyle="1" w:styleId="SGS31">
    <w:name w:val="SGS31"/>
    <w:uiPriority w:val="99"/>
    <w:rsid w:val="00D01F4C"/>
  </w:style>
  <w:style w:type="table" w:customStyle="1" w:styleId="2113">
    <w:name w:val="表 (クラシック) 211"/>
    <w:basedOn w:val="a3"/>
    <w:next w:val="2f5"/>
    <w:rsid w:val="00D01F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7"/>
    <w:uiPriority w:val="30"/>
    <w:unhideWhenUsed/>
    <w:rsid w:val="00D01F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D01F4C"/>
  </w:style>
  <w:style w:type="table" w:customStyle="1" w:styleId="TableGrid4211">
    <w:name w:val="Table Grid4211"/>
    <w:basedOn w:val="a3"/>
    <w:next w:val="aff5"/>
    <w:rsid w:val="00D01F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5"/>
    <w:rsid w:val="00D01F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5"/>
    <w:rsid w:val="00D01F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D01F4C"/>
  </w:style>
  <w:style w:type="table" w:customStyle="1" w:styleId="Tabellengitternetz1311">
    <w:name w:val="Tabellengitternetz13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D01F4C"/>
  </w:style>
  <w:style w:type="numbering" w:customStyle="1" w:styleId="12510">
    <w:name w:val="リストなし1251"/>
    <w:next w:val="a4"/>
    <w:uiPriority w:val="99"/>
    <w:semiHidden/>
    <w:unhideWhenUsed/>
    <w:rsid w:val="00D01F4C"/>
  </w:style>
  <w:style w:type="table" w:customStyle="1" w:styleId="TableGrid5211">
    <w:name w:val="Table Grid5211"/>
    <w:basedOn w:val="a3"/>
    <w:next w:val="aff5"/>
    <w:rsid w:val="00D01F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5"/>
    <w:rsid w:val="00D01F4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5"/>
    <w:rsid w:val="00D01F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5"/>
    <w:rsid w:val="00D01F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D01F4C"/>
  </w:style>
  <w:style w:type="numbering" w:customStyle="1" w:styleId="Style1211">
    <w:name w:val="Style1211"/>
    <w:uiPriority w:val="99"/>
    <w:rsid w:val="00D01F4C"/>
    <w:pPr>
      <w:numPr>
        <w:numId w:val="12"/>
      </w:numPr>
    </w:pPr>
  </w:style>
  <w:style w:type="numbering" w:customStyle="1" w:styleId="SGS211">
    <w:name w:val="SGS211"/>
    <w:uiPriority w:val="99"/>
    <w:rsid w:val="00D01F4C"/>
  </w:style>
  <w:style w:type="table" w:customStyle="1" w:styleId="TableClassic2211">
    <w:name w:val="Table Classic 2211"/>
    <w:basedOn w:val="a3"/>
    <w:next w:val="2f5"/>
    <w:rsid w:val="00D01F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D01F4C"/>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D01F4C"/>
    <w:rPr>
      <w:rFonts w:ascii="Times New Roman" w:eastAsia="Times New Roman" w:hAnsi="Times New Roman"/>
      <w:lang w:eastAsia="en-GB"/>
    </w:rPr>
  </w:style>
  <w:style w:type="character" w:customStyle="1" w:styleId="1fff8">
    <w:name w:val="表題 (文字)1"/>
    <w:aliases w:val="Section Header (文字)1"/>
    <w:rsid w:val="00D01F4C"/>
    <w:rPr>
      <w:rFonts w:ascii="Calibri Light" w:eastAsia="游ゴシック Light" w:hAnsi="Calibri Light" w:cs="Times New Roman"/>
      <w:b/>
      <w:bCs/>
      <w:kern w:val="28"/>
      <w:sz w:val="32"/>
      <w:szCs w:val="32"/>
      <w:lang w:eastAsia="en-US"/>
    </w:rPr>
  </w:style>
  <w:style w:type="paragraph" w:customStyle="1" w:styleId="78">
    <w:name w:val="変更箇所7"/>
    <w:uiPriority w:val="99"/>
    <w:semiHidden/>
    <w:qFormat/>
    <w:rsid w:val="00D01F4C"/>
    <w:pPr>
      <w:autoSpaceDN w:val="0"/>
    </w:pPr>
    <w:rPr>
      <w:rFonts w:ascii="Times New Roman" w:hAnsi="Times New Roman"/>
      <w:lang w:val="en-GB" w:eastAsia="en-US"/>
    </w:rPr>
  </w:style>
  <w:style w:type="paragraph" w:customStyle="1" w:styleId="9b">
    <w:name w:val="吹き出し9"/>
    <w:basedOn w:val="a1"/>
    <w:uiPriority w:val="99"/>
    <w:qFormat/>
    <w:rsid w:val="00D01F4C"/>
    <w:pPr>
      <w:autoSpaceDN w:val="0"/>
    </w:pPr>
    <w:rPr>
      <w:rFonts w:ascii="Tahoma" w:hAnsi="Tahoma" w:cs="Tahoma"/>
      <w:sz w:val="16"/>
      <w:szCs w:val="16"/>
      <w:lang w:eastAsia="en-GB"/>
    </w:rPr>
  </w:style>
  <w:style w:type="paragraph" w:customStyle="1" w:styleId="79">
    <w:name w:val="図表番号7"/>
    <w:basedOn w:val="a1"/>
    <w:uiPriority w:val="99"/>
    <w:qFormat/>
    <w:rsid w:val="00D01F4C"/>
    <w:pPr>
      <w:suppressLineNumbers/>
      <w:suppressAutoHyphens/>
      <w:autoSpaceDN w:val="0"/>
      <w:spacing w:before="120" w:after="120"/>
    </w:pPr>
    <w:rPr>
      <w:rFonts w:cs="Mangal"/>
      <w:i/>
      <w:iCs/>
      <w:sz w:val="24"/>
      <w:szCs w:val="24"/>
      <w:lang w:eastAsia="ar-SA"/>
    </w:rPr>
  </w:style>
  <w:style w:type="paragraph" w:customStyle="1" w:styleId="7a">
    <w:name w:val="段落番号7"/>
    <w:basedOn w:val="ac"/>
    <w:uiPriority w:val="99"/>
    <w:qFormat/>
    <w:rsid w:val="00D01F4C"/>
    <w:pPr>
      <w:tabs>
        <w:tab w:val="num" w:pos="644"/>
      </w:tabs>
      <w:suppressAutoHyphens/>
      <w:autoSpaceDN w:val="0"/>
      <w:ind w:left="644" w:hanging="360"/>
    </w:pPr>
    <w:rPr>
      <w:rFonts w:ascii="CG Times (WN)" w:hAnsi="CG Times (WN)" w:cs="CG Times (WN)"/>
      <w:lang w:eastAsia="ar-SA"/>
    </w:rPr>
  </w:style>
  <w:style w:type="paragraph" w:customStyle="1" w:styleId="270">
    <w:name w:val="段落番号 27"/>
    <w:basedOn w:val="7a"/>
    <w:uiPriority w:val="99"/>
    <w:qFormat/>
    <w:rsid w:val="00D01F4C"/>
    <w:pPr>
      <w:ind w:left="851" w:hanging="284"/>
    </w:pPr>
  </w:style>
  <w:style w:type="paragraph" w:customStyle="1" w:styleId="7b">
    <w:name w:val="箇条書き7"/>
    <w:basedOn w:val="ac"/>
    <w:uiPriority w:val="99"/>
    <w:qFormat/>
    <w:rsid w:val="00D01F4C"/>
    <w:pPr>
      <w:tabs>
        <w:tab w:val="num" w:pos="644"/>
      </w:tabs>
      <w:suppressAutoHyphens/>
      <w:autoSpaceDN w:val="0"/>
      <w:ind w:left="644" w:hanging="360"/>
    </w:pPr>
    <w:rPr>
      <w:rFonts w:ascii="CG Times (WN)" w:hAnsi="CG Times (WN)" w:cs="CG Times (WN)"/>
      <w:lang w:eastAsia="ar-SA"/>
    </w:rPr>
  </w:style>
  <w:style w:type="paragraph" w:customStyle="1" w:styleId="271">
    <w:name w:val="箇条書き 27"/>
    <w:basedOn w:val="7b"/>
    <w:uiPriority w:val="99"/>
    <w:qFormat/>
    <w:rsid w:val="00D01F4C"/>
    <w:pPr>
      <w:tabs>
        <w:tab w:val="clear" w:pos="644"/>
        <w:tab w:val="num" w:pos="1494"/>
      </w:tabs>
      <w:ind w:left="851" w:hanging="284"/>
    </w:pPr>
  </w:style>
  <w:style w:type="paragraph" w:customStyle="1" w:styleId="370">
    <w:name w:val="箇条書き 37"/>
    <w:basedOn w:val="271"/>
    <w:uiPriority w:val="99"/>
    <w:qFormat/>
    <w:rsid w:val="00D01F4C"/>
    <w:pPr>
      <w:ind w:left="1135"/>
    </w:pPr>
  </w:style>
  <w:style w:type="paragraph" w:customStyle="1" w:styleId="272">
    <w:name w:val="一覧 27"/>
    <w:basedOn w:val="ac"/>
    <w:uiPriority w:val="99"/>
    <w:qFormat/>
    <w:rsid w:val="00D01F4C"/>
    <w:pPr>
      <w:suppressAutoHyphens/>
      <w:autoSpaceDN w:val="0"/>
      <w:ind w:left="851"/>
    </w:pPr>
    <w:rPr>
      <w:rFonts w:ascii="CG Times (WN)" w:hAnsi="CG Times (WN)" w:cs="CG Times (WN)"/>
      <w:lang w:eastAsia="ar-SA"/>
    </w:rPr>
  </w:style>
  <w:style w:type="paragraph" w:customStyle="1" w:styleId="371">
    <w:name w:val="一覧 37"/>
    <w:basedOn w:val="272"/>
    <w:uiPriority w:val="99"/>
    <w:qFormat/>
    <w:rsid w:val="00D01F4C"/>
    <w:pPr>
      <w:ind w:left="1135"/>
    </w:pPr>
  </w:style>
  <w:style w:type="paragraph" w:customStyle="1" w:styleId="470">
    <w:name w:val="一覧 47"/>
    <w:basedOn w:val="371"/>
    <w:uiPriority w:val="99"/>
    <w:qFormat/>
    <w:rsid w:val="00D01F4C"/>
    <w:pPr>
      <w:ind w:left="1418"/>
    </w:pPr>
  </w:style>
  <w:style w:type="paragraph" w:customStyle="1" w:styleId="570">
    <w:name w:val="一覧 57"/>
    <w:basedOn w:val="470"/>
    <w:uiPriority w:val="99"/>
    <w:qFormat/>
    <w:rsid w:val="00D01F4C"/>
    <w:pPr>
      <w:ind w:left="1702"/>
    </w:pPr>
  </w:style>
  <w:style w:type="paragraph" w:customStyle="1" w:styleId="471">
    <w:name w:val="箇条書き 47"/>
    <w:basedOn w:val="370"/>
    <w:uiPriority w:val="99"/>
    <w:qFormat/>
    <w:rsid w:val="00D01F4C"/>
    <w:pPr>
      <w:ind w:left="1418"/>
    </w:pPr>
  </w:style>
  <w:style w:type="paragraph" w:customStyle="1" w:styleId="571">
    <w:name w:val="箇条書き 57"/>
    <w:basedOn w:val="471"/>
    <w:uiPriority w:val="99"/>
    <w:qFormat/>
    <w:rsid w:val="00D01F4C"/>
    <w:pPr>
      <w:ind w:left="1702"/>
    </w:pPr>
  </w:style>
  <w:style w:type="paragraph" w:customStyle="1" w:styleId="7c">
    <w:name w:val="コメント文字列7"/>
    <w:basedOn w:val="a1"/>
    <w:uiPriority w:val="99"/>
    <w:qFormat/>
    <w:rsid w:val="00D01F4C"/>
    <w:pPr>
      <w:suppressAutoHyphens/>
      <w:autoSpaceDN w:val="0"/>
    </w:pPr>
    <w:rPr>
      <w:rFonts w:cs="CG Times (WN)"/>
      <w:lang w:eastAsia="ar-SA"/>
    </w:rPr>
  </w:style>
  <w:style w:type="paragraph" w:customStyle="1" w:styleId="7d">
    <w:name w:val="コメント内容7"/>
    <w:basedOn w:val="7c"/>
    <w:next w:val="7c"/>
    <w:uiPriority w:val="99"/>
    <w:qFormat/>
    <w:rsid w:val="00D01F4C"/>
    <w:rPr>
      <w:b/>
      <w:bCs/>
    </w:rPr>
  </w:style>
  <w:style w:type="paragraph" w:customStyle="1" w:styleId="7e">
    <w:name w:val="見出しマップ7"/>
    <w:basedOn w:val="a1"/>
    <w:uiPriority w:val="99"/>
    <w:qFormat/>
    <w:rsid w:val="00D01F4C"/>
    <w:pPr>
      <w:shd w:val="clear" w:color="auto" w:fill="000080"/>
      <w:suppressAutoHyphens/>
      <w:autoSpaceDN w:val="0"/>
    </w:pPr>
    <w:rPr>
      <w:rFonts w:ascii="Tahoma" w:hAnsi="Tahoma" w:cs="Tahoma"/>
      <w:lang w:eastAsia="ar-SA"/>
    </w:rPr>
  </w:style>
  <w:style w:type="paragraph" w:customStyle="1" w:styleId="7f">
    <w:name w:val="書式なし7"/>
    <w:basedOn w:val="a1"/>
    <w:uiPriority w:val="99"/>
    <w:qFormat/>
    <w:rsid w:val="00D01F4C"/>
    <w:pPr>
      <w:suppressAutoHyphens/>
      <w:autoSpaceDN w:val="0"/>
    </w:pPr>
    <w:rPr>
      <w:rFonts w:ascii="Courier New" w:hAnsi="Courier New" w:cs="CG Times (WN)"/>
      <w:lang w:val="nb-NO" w:eastAsia="ar-SA"/>
    </w:rPr>
  </w:style>
  <w:style w:type="paragraph" w:customStyle="1" w:styleId="Web7">
    <w:name w:val="標準 (Web)7"/>
    <w:basedOn w:val="a1"/>
    <w:uiPriority w:val="99"/>
    <w:qFormat/>
    <w:rsid w:val="00D01F4C"/>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D01F4C"/>
    <w:pPr>
      <w:suppressAutoHyphens/>
      <w:autoSpaceDN w:val="0"/>
      <w:ind w:left="567"/>
    </w:pPr>
    <w:rPr>
      <w:rFonts w:ascii="Arial" w:hAnsi="Arial" w:cs="Arial"/>
      <w:lang w:eastAsia="ar-SA"/>
    </w:rPr>
  </w:style>
  <w:style w:type="paragraph" w:customStyle="1" w:styleId="7f0">
    <w:name w:val="標準インデント7"/>
    <w:basedOn w:val="a1"/>
    <w:uiPriority w:val="99"/>
    <w:qFormat/>
    <w:rsid w:val="00D01F4C"/>
    <w:pPr>
      <w:suppressAutoHyphens/>
      <w:autoSpaceDN w:val="0"/>
      <w:ind w:left="708"/>
    </w:pPr>
    <w:rPr>
      <w:rFonts w:cs="CG Times (WN)"/>
      <w:lang w:eastAsia="ar-SA"/>
    </w:rPr>
  </w:style>
  <w:style w:type="paragraph" w:customStyle="1" w:styleId="7f1">
    <w:name w:val="記7"/>
    <w:basedOn w:val="a1"/>
    <w:next w:val="a1"/>
    <w:uiPriority w:val="99"/>
    <w:qFormat/>
    <w:rsid w:val="00D01F4C"/>
    <w:pPr>
      <w:suppressAutoHyphens/>
      <w:autoSpaceDN w:val="0"/>
    </w:pPr>
    <w:rPr>
      <w:rFonts w:cs="CG Times (WN)"/>
      <w:lang w:eastAsia="ar-SA"/>
    </w:rPr>
  </w:style>
  <w:style w:type="paragraph" w:customStyle="1" w:styleId="HTML70">
    <w:name w:val="HTML 書式付き7"/>
    <w:basedOn w:val="a1"/>
    <w:uiPriority w:val="99"/>
    <w:qFormat/>
    <w:rsid w:val="00D01F4C"/>
    <w:pPr>
      <w:suppressAutoHyphens/>
      <w:autoSpaceDN w:val="0"/>
    </w:pPr>
    <w:rPr>
      <w:rFonts w:ascii="Courier New" w:hAnsi="Courier New" w:cs="Courier New"/>
      <w:lang w:eastAsia="ar-SA"/>
    </w:rPr>
  </w:style>
  <w:style w:type="paragraph" w:customStyle="1" w:styleId="274">
    <w:name w:val="本文 27"/>
    <w:basedOn w:val="a1"/>
    <w:uiPriority w:val="99"/>
    <w:qFormat/>
    <w:rsid w:val="00D01F4C"/>
    <w:pPr>
      <w:suppressAutoHyphens/>
      <w:autoSpaceDN w:val="0"/>
      <w:spacing w:after="120"/>
    </w:pPr>
    <w:rPr>
      <w:rFonts w:cs="CG Times (WN)"/>
      <w:lang w:eastAsia="ar-SA"/>
    </w:rPr>
  </w:style>
  <w:style w:type="paragraph" w:customStyle="1" w:styleId="372">
    <w:name w:val="本文 37"/>
    <w:basedOn w:val="a1"/>
    <w:uiPriority w:val="99"/>
    <w:qFormat/>
    <w:rsid w:val="00D01F4C"/>
    <w:pPr>
      <w:suppressAutoHyphens/>
      <w:autoSpaceDN w:val="0"/>
      <w:spacing w:after="120"/>
    </w:pPr>
    <w:rPr>
      <w:rFonts w:cs="CG Times (WN)"/>
      <w:lang w:eastAsia="ar-SA"/>
    </w:rPr>
  </w:style>
  <w:style w:type="character" w:customStyle="1" w:styleId="7f2">
    <w:name w:val="段落フォント7"/>
    <w:rsid w:val="00D01F4C"/>
  </w:style>
  <w:style w:type="character" w:customStyle="1" w:styleId="7f3">
    <w:name w:val="コメント参照7"/>
    <w:rsid w:val="00D01F4C"/>
    <w:rPr>
      <w:sz w:val="16"/>
    </w:rPr>
  </w:style>
  <w:style w:type="table" w:customStyle="1" w:styleId="TableGrid8">
    <w:name w:val="Table Grid8"/>
    <w:basedOn w:val="a3"/>
    <w:next w:val="aff5"/>
    <w:qFormat/>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5"/>
    <w:qFormat/>
    <w:rsid w:val="00D01F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5"/>
    <w:uiPriority w:val="39"/>
    <w:rsid w:val="00D01F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5"/>
    <w:uiPriority w:val="39"/>
    <w:rsid w:val="00D01F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5"/>
    <w:uiPriority w:val="39"/>
    <w:rsid w:val="00D01F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5"/>
    <w:uiPriority w:val="39"/>
    <w:rsid w:val="00D01F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5"/>
    <w:uiPriority w:val="39"/>
    <w:rsid w:val="00D01F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5"/>
    <w:uiPriority w:val="39"/>
    <w:rsid w:val="00D01F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D01F4C"/>
  </w:style>
  <w:style w:type="paragraph" w:customStyle="1" w:styleId="Epgrafe1">
    <w:name w:val="Epígrafe1"/>
    <w:basedOn w:val="a1"/>
    <w:next w:val="a1"/>
    <w:qFormat/>
    <w:rsid w:val="00D01F4C"/>
    <w:pPr>
      <w:overflowPunct w:val="0"/>
      <w:autoSpaceDE w:val="0"/>
      <w:autoSpaceDN w:val="0"/>
      <w:adjustRightInd w:val="0"/>
      <w:spacing w:before="120" w:after="120"/>
      <w:textAlignment w:val="baseline"/>
    </w:pPr>
    <w:rPr>
      <w:b/>
      <w:lang w:eastAsia="ja-JP"/>
    </w:rPr>
  </w:style>
  <w:style w:type="paragraph" w:customStyle="1" w:styleId="B-Body">
    <w:name w:val="B-Body"/>
    <w:link w:val="B-BodyChar"/>
    <w:qFormat/>
    <w:rsid w:val="00D01F4C"/>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a1"/>
    <w:qFormat/>
    <w:rsid w:val="00D01F4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D01F4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D01F4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D01F4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D01F4C"/>
    <w:pPr>
      <w:numPr>
        <w:numId w:val="23"/>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D01F4C"/>
    <w:pPr>
      <w:suppressAutoHyphens/>
      <w:autoSpaceDN w:val="0"/>
      <w:spacing w:after="0"/>
      <w:jc w:val="both"/>
    </w:pPr>
    <w:rPr>
      <w:rFonts w:eastAsia="Batang"/>
    </w:rPr>
  </w:style>
  <w:style w:type="numbering" w:customStyle="1" w:styleId="LFO19">
    <w:name w:val="LFO19"/>
    <w:basedOn w:val="a4"/>
    <w:rsid w:val="00D01F4C"/>
    <w:pPr>
      <w:numPr>
        <w:numId w:val="23"/>
      </w:numPr>
    </w:pPr>
  </w:style>
  <w:style w:type="paragraph" w:customStyle="1" w:styleId="TF1">
    <w:name w:val="TF1"/>
    <w:link w:val="TFZchn"/>
    <w:qFormat/>
    <w:rsid w:val="00D01F4C"/>
    <w:pPr>
      <w:keepLines/>
      <w:spacing w:after="240"/>
      <w:jc w:val="center"/>
    </w:pPr>
    <w:rPr>
      <w:rFonts w:ascii="Arial" w:hAnsi="Arial"/>
      <w:b/>
      <w:bCs/>
      <w:lang w:eastAsia="en-GB"/>
    </w:rPr>
  </w:style>
  <w:style w:type="character" w:customStyle="1" w:styleId="st">
    <w:name w:val="st"/>
    <w:basedOn w:val="a2"/>
    <w:rsid w:val="00D01F4C"/>
  </w:style>
  <w:style w:type="paragraph" w:customStyle="1" w:styleId="TdocHeader2">
    <w:name w:val="Tdoc_Header_2"/>
    <w:basedOn w:val="a1"/>
    <w:qFormat/>
    <w:rsid w:val="00D01F4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D01F4C"/>
  </w:style>
  <w:style w:type="paragraph" w:customStyle="1" w:styleId="TN">
    <w:name w:val="TN"/>
    <w:basedOn w:val="a1"/>
    <w:qFormat/>
    <w:rsid w:val="00D01F4C"/>
    <w:pPr>
      <w:keepNext/>
      <w:keepLines/>
      <w:spacing w:after="0"/>
      <w:ind w:left="851" w:hanging="851"/>
    </w:pPr>
    <w:rPr>
      <w:rFonts w:ascii="Arial" w:eastAsia="Malgun Gothic" w:hAnsi="Arial"/>
      <w:sz w:val="18"/>
    </w:rPr>
  </w:style>
  <w:style w:type="table" w:customStyle="1" w:styleId="TableGrid10">
    <w:name w:val="Table Grid10"/>
    <w:basedOn w:val="a3"/>
    <w:next w:val="aff5"/>
    <w:qFormat/>
    <w:rsid w:val="00D01F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5"/>
    <w:uiPriority w:val="39"/>
    <w:rsid w:val="00D01F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D01F4C"/>
  </w:style>
  <w:style w:type="numbering" w:customStyle="1" w:styleId="LFO1911">
    <w:name w:val="LFO1911"/>
    <w:basedOn w:val="a4"/>
    <w:rsid w:val="00D01F4C"/>
  </w:style>
  <w:style w:type="table" w:customStyle="1" w:styleId="TableGrid123">
    <w:name w:val="Table Grid123"/>
    <w:basedOn w:val="a3"/>
    <w:next w:val="aff5"/>
    <w:qFormat/>
    <w:rsid w:val="00D01F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5"/>
    <w:qFormat/>
    <w:rsid w:val="00D01F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5"/>
    <w:uiPriority w:val="39"/>
    <w:rsid w:val="00D01F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D01F4C"/>
  </w:style>
  <w:style w:type="numbering" w:customStyle="1" w:styleId="LFO1912">
    <w:name w:val="LFO1912"/>
    <w:basedOn w:val="a4"/>
    <w:rsid w:val="00D01F4C"/>
  </w:style>
  <w:style w:type="table" w:customStyle="1" w:styleId="TableGrid124">
    <w:name w:val="Table Grid124"/>
    <w:basedOn w:val="a3"/>
    <w:next w:val="aff5"/>
    <w:qFormat/>
    <w:rsid w:val="00D01F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5"/>
    <w:uiPriority w:val="39"/>
    <w:rsid w:val="00D01F4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5"/>
    <w:qFormat/>
    <w:rsid w:val="00D01F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D01F4C"/>
  </w:style>
  <w:style w:type="numbering" w:customStyle="1" w:styleId="NoList3213">
    <w:name w:val="No List3213"/>
    <w:next w:val="a4"/>
    <w:uiPriority w:val="99"/>
    <w:semiHidden/>
    <w:unhideWhenUsed/>
    <w:rsid w:val="00D01F4C"/>
  </w:style>
  <w:style w:type="table" w:customStyle="1" w:styleId="21c">
    <w:name w:val="古典型 21"/>
    <w:basedOn w:val="a3"/>
    <w:next w:val="2f5"/>
    <w:qFormat/>
    <w:rsid w:val="00D01F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D01F4C"/>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D01F4C"/>
    <w:rPr>
      <w:rFonts w:eastAsia="SimSun"/>
      <w:lang w:eastAsia="zh-CN"/>
    </w:rPr>
  </w:style>
  <w:style w:type="paragraph" w:customStyle="1" w:styleId="Bullet2">
    <w:name w:val="Bullet2"/>
    <w:basedOn w:val="a1"/>
    <w:qFormat/>
    <w:rsid w:val="00D01F4C"/>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a1"/>
    <w:qFormat/>
    <w:rsid w:val="00D01F4C"/>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D01F4C"/>
    <w:rPr>
      <w:rFonts w:eastAsia="ＭＳ 明朝"/>
      <w:b/>
      <w:bCs/>
      <w:lang w:val="x-none" w:eastAsia="zh-CN"/>
    </w:rPr>
  </w:style>
  <w:style w:type="character" w:customStyle="1" w:styleId="Char43">
    <w:name w:val="日期 Char4"/>
    <w:qFormat/>
    <w:rsid w:val="00D01F4C"/>
    <w:rPr>
      <w:lang w:eastAsia="x-none"/>
    </w:rPr>
  </w:style>
  <w:style w:type="character" w:customStyle="1" w:styleId="1fff9">
    <w:name w:val="文档结构图 字符1"/>
    <w:qFormat/>
    <w:rsid w:val="00D01F4C"/>
    <w:rPr>
      <w:rFonts w:ascii="SimSun" w:eastAsia="SimSun"/>
      <w:sz w:val="18"/>
      <w:szCs w:val="18"/>
      <w:lang w:val="en-GB" w:eastAsia="en-US"/>
    </w:rPr>
  </w:style>
  <w:style w:type="character" w:customStyle="1" w:styleId="2fff1">
    <w:name w:val="页脚 字符2"/>
    <w:aliases w:val="footer odd 字符2,footer 字符2,fo 字符2,pie de página 字符2"/>
    <w:qFormat/>
    <w:rsid w:val="00D01F4C"/>
    <w:rPr>
      <w:rFonts w:ascii="Arial" w:eastAsia="Times New Roman" w:hAnsi="Arial"/>
      <w:b/>
      <w:i/>
      <w:noProof/>
      <w:sz w:val="18"/>
    </w:rPr>
  </w:style>
  <w:style w:type="character" w:customStyle="1" w:styleId="1fffa">
    <w:name w:val="批注框文本 字符1"/>
    <w:qFormat/>
    <w:rsid w:val="00D01F4C"/>
    <w:rPr>
      <w:sz w:val="18"/>
      <w:szCs w:val="18"/>
      <w:lang w:val="en-GB" w:eastAsia="en-US"/>
    </w:rPr>
  </w:style>
  <w:style w:type="character" w:customStyle="1" w:styleId="1fffb">
    <w:name w:val="批注文字 字符1"/>
    <w:qFormat/>
    <w:rsid w:val="00D01F4C"/>
    <w:rPr>
      <w:rFonts w:eastAsia="ＭＳ 明朝"/>
      <w:lang w:val="x-none" w:eastAsia="en-US"/>
    </w:rPr>
  </w:style>
  <w:style w:type="character" w:customStyle="1" w:styleId="1fffc">
    <w:name w:val="批注主题 字符1"/>
    <w:qFormat/>
    <w:rsid w:val="00D01F4C"/>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01F4C"/>
    <w:rPr>
      <w:rFonts w:ascii="Arial" w:eastAsia="Times New Roman" w:hAnsi="Arial"/>
      <w:sz w:val="36"/>
    </w:rPr>
  </w:style>
  <w:style w:type="character" w:customStyle="1" w:styleId="2f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01F4C"/>
    <w:rPr>
      <w:rFonts w:eastAsia="Times New Roman"/>
      <w:sz w:val="16"/>
    </w:rPr>
  </w:style>
  <w:style w:type="character" w:customStyle="1" w:styleId="1fffd">
    <w:name w:val="正文文本缩进 字符1"/>
    <w:qFormat/>
    <w:rsid w:val="00D01F4C"/>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01F4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01F4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01F4C"/>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01F4C"/>
    <w:rPr>
      <w:rFonts w:ascii="Arial" w:eastAsia="Times New Roman" w:hAnsi="Arial"/>
      <w:sz w:val="32"/>
    </w:rPr>
  </w:style>
  <w:style w:type="character" w:customStyle="1" w:styleId="610">
    <w:name w:val="标题 6 字符1"/>
    <w:aliases w:val="T1 字符1,Header 6 字符1"/>
    <w:qFormat/>
    <w:rsid w:val="00D01F4C"/>
    <w:rPr>
      <w:rFonts w:ascii="Arial" w:eastAsia="Times New Roman" w:hAnsi="Arial"/>
    </w:rPr>
  </w:style>
  <w:style w:type="character" w:customStyle="1" w:styleId="2f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01F4C"/>
    <w:rPr>
      <w:rFonts w:ascii="Arial" w:eastAsia="Times New Roman" w:hAnsi="Arial"/>
      <w:b/>
      <w:noProof/>
      <w:sz w:val="18"/>
    </w:rPr>
  </w:style>
  <w:style w:type="character" w:customStyle="1" w:styleId="1fffe">
    <w:name w:val="纯文本 字符1"/>
    <w:qFormat/>
    <w:rsid w:val="00D01F4C"/>
    <w:rPr>
      <w:rFonts w:ascii="Courier New" w:eastAsia="SimSun" w:hAnsi="Courier New"/>
      <w:lang w:val="nb-NO" w:eastAsia="ja-JP"/>
    </w:rPr>
  </w:style>
  <w:style w:type="character" w:customStyle="1" w:styleId="2f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01F4C"/>
    <w:rPr>
      <w:rFonts w:eastAsia="SimSun"/>
      <w:lang w:val="en-GB" w:eastAsia="ja-JP"/>
    </w:rPr>
  </w:style>
  <w:style w:type="character" w:customStyle="1" w:styleId="21d">
    <w:name w:val="正文文本 2 字符1"/>
    <w:qFormat/>
    <w:rsid w:val="00D01F4C"/>
    <w:rPr>
      <w:rFonts w:eastAsia="SimSun"/>
      <w:i/>
      <w:lang w:val="en-GB" w:eastAsia="x-none"/>
    </w:rPr>
  </w:style>
  <w:style w:type="character" w:customStyle="1" w:styleId="318">
    <w:name w:val="正文文本 3 字符1"/>
    <w:qFormat/>
    <w:rsid w:val="00D01F4C"/>
    <w:rPr>
      <w:rFonts w:eastAsia="Osaka"/>
      <w:color w:val="000000"/>
      <w:lang w:val="en-GB" w:eastAsia="x-none"/>
    </w:rPr>
  </w:style>
  <w:style w:type="character" w:customStyle="1" w:styleId="21e">
    <w:name w:val="正文文本缩进 2 字符1"/>
    <w:qFormat/>
    <w:rsid w:val="00D01F4C"/>
    <w:rPr>
      <w:rFonts w:eastAsia="ＭＳ 明朝"/>
      <w:lang w:val="en-GB" w:eastAsia="en-GB"/>
    </w:rPr>
  </w:style>
  <w:style w:type="character" w:customStyle="1" w:styleId="1ffff">
    <w:name w:val="尾注文本 字符1"/>
    <w:qFormat/>
    <w:rsid w:val="00D01F4C"/>
    <w:rPr>
      <w:rFonts w:eastAsia="SimSun"/>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01F4C"/>
    <w:rPr>
      <w:rFonts w:eastAsia="ＭＳ 明朝"/>
      <w:b/>
      <w:lang w:val="en-GB" w:eastAsia="en-US"/>
    </w:rPr>
  </w:style>
  <w:style w:type="character" w:customStyle="1" w:styleId="710">
    <w:name w:val="标题 7 字符1"/>
    <w:aliases w:val="L7 字符1,Header 7 字符1"/>
    <w:qFormat/>
    <w:rsid w:val="00D01F4C"/>
    <w:rPr>
      <w:rFonts w:ascii="Arial" w:eastAsia="Times New Roman" w:hAnsi="Arial"/>
    </w:rPr>
  </w:style>
  <w:style w:type="character" w:customStyle="1" w:styleId="811">
    <w:name w:val="标题 8 字符1"/>
    <w:qFormat/>
    <w:rsid w:val="00D01F4C"/>
    <w:rPr>
      <w:rFonts w:ascii="Arial" w:eastAsia="Times New Roman" w:hAnsi="Arial"/>
      <w:sz w:val="36"/>
    </w:rPr>
  </w:style>
  <w:style w:type="character" w:customStyle="1" w:styleId="912">
    <w:name w:val="标题 9 字符1"/>
    <w:aliases w:val="Figure Heading 字符,FH 字符"/>
    <w:qFormat/>
    <w:rsid w:val="00D01F4C"/>
    <w:rPr>
      <w:rFonts w:ascii="Arial" w:eastAsia="Times New Roman" w:hAnsi="Arial"/>
      <w:sz w:val="36"/>
    </w:rPr>
  </w:style>
  <w:style w:type="character" w:customStyle="1" w:styleId="1ffff1">
    <w:name w:val="注释标题 字符1"/>
    <w:qFormat/>
    <w:rsid w:val="00D01F4C"/>
    <w:rPr>
      <w:rFonts w:eastAsia="ＭＳ 明朝"/>
      <w:lang w:eastAsia="en-US"/>
    </w:rPr>
  </w:style>
  <w:style w:type="character" w:customStyle="1" w:styleId="HTML11">
    <w:name w:val="HTML 预设格式 字符1"/>
    <w:rsid w:val="00D01F4C"/>
    <w:rPr>
      <w:rFonts w:ascii="Courier New" w:eastAsia="ＭＳ 明朝" w:hAnsi="Courier New"/>
      <w:lang w:val="en-GB" w:eastAsia="ja-JP"/>
    </w:rPr>
  </w:style>
  <w:style w:type="character" w:customStyle="1" w:styleId="yieifb">
    <w:name w:val="yieifb"/>
    <w:basedOn w:val="a2"/>
    <w:rsid w:val="00D01F4C"/>
  </w:style>
  <w:style w:type="character" w:customStyle="1" w:styleId="kihvae">
    <w:name w:val="kihvae"/>
    <w:basedOn w:val="a2"/>
    <w:rsid w:val="00D01F4C"/>
  </w:style>
  <w:style w:type="paragraph" w:customStyle="1" w:styleId="ActionPoint">
    <w:name w:val="ActionPoint"/>
    <w:basedOn w:val="a1"/>
    <w:qFormat/>
    <w:rsid w:val="00D01F4C"/>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D01F4C"/>
    <w:pPr>
      <w:ind w:left="2836"/>
    </w:pPr>
    <w:rPr>
      <w:rFonts w:eastAsia="Times New Roman"/>
      <w:lang w:val="x-none"/>
    </w:rPr>
  </w:style>
  <w:style w:type="character" w:customStyle="1" w:styleId="c-icon">
    <w:name w:val="c-icon"/>
    <w:rsid w:val="00D01F4C"/>
  </w:style>
  <w:style w:type="paragraph" w:customStyle="1" w:styleId="Char110">
    <w:name w:val="Char11"/>
    <w:semiHidden/>
    <w:qFormat/>
    <w:rsid w:val="00D01F4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2">
    <w:name w:val="(文字) (文字)81"/>
    <w:rsid w:val="00D01F4C"/>
    <w:rPr>
      <w:rFonts w:ascii="Arial" w:eastAsia="ＭＳ 明朝" w:hAnsi="Arial"/>
      <w:lang w:val="en-GB" w:eastAsia="ar-SA" w:bidi="ar-SA"/>
    </w:rPr>
  </w:style>
  <w:style w:type="character" w:customStyle="1" w:styleId="711">
    <w:name w:val="(文字) (文字)71"/>
    <w:rsid w:val="00D01F4C"/>
    <w:rPr>
      <w:rFonts w:ascii="Arial" w:eastAsia="ＭＳ 明朝" w:hAnsi="Arial"/>
      <w:sz w:val="36"/>
      <w:lang w:val="en-GB" w:eastAsia="ar-SA" w:bidi="ar-SA"/>
    </w:rPr>
  </w:style>
  <w:style w:type="character" w:customStyle="1" w:styleId="611">
    <w:name w:val="(文字) (文字)61"/>
    <w:rsid w:val="00D01F4C"/>
    <w:rPr>
      <w:rFonts w:eastAsia="ＭＳ 明朝"/>
      <w:lang w:val="en-GB" w:eastAsia="ar-SA" w:bidi="ar-SA"/>
    </w:rPr>
  </w:style>
  <w:style w:type="character" w:customStyle="1" w:styleId="514">
    <w:name w:val="(文字) (文字)51"/>
    <w:rsid w:val="00D01F4C"/>
    <w:rPr>
      <w:rFonts w:ascii="Courier New" w:eastAsia="ＭＳ 明朝" w:hAnsi="Courier New"/>
      <w:lang w:val="nb-NO" w:eastAsia="ar-SA" w:bidi="ar-SA"/>
    </w:rPr>
  </w:style>
  <w:style w:type="paragraph" w:customStyle="1" w:styleId="Figuretitle0">
    <w:name w:val="Figure_title"/>
    <w:basedOn w:val="a1"/>
    <w:next w:val="a1"/>
    <w:qFormat/>
    <w:rsid w:val="00D01F4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D01F4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D01F4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paragraph" w:customStyle="1" w:styleId="Style88">
    <w:name w:val="_Style 88"/>
    <w:uiPriority w:val="99"/>
    <w:semiHidden/>
    <w:qFormat/>
    <w:rsid w:val="00D01F4C"/>
    <w:pPr>
      <w:spacing w:after="160" w:line="259" w:lineRule="auto"/>
    </w:pPr>
    <w:rPr>
      <w:rFonts w:ascii="Times New Roman" w:hAnsi="Times New Roman"/>
      <w:lang w:val="en-GB" w:eastAsia="en-US"/>
    </w:rPr>
  </w:style>
  <w:style w:type="character" w:customStyle="1" w:styleId="Style105">
    <w:name w:val="_Style 105"/>
    <w:uiPriority w:val="31"/>
    <w:qFormat/>
    <w:rsid w:val="00D01F4C"/>
    <w:rPr>
      <w:smallCaps/>
      <w:color w:val="5A5A5A"/>
    </w:rPr>
  </w:style>
  <w:style w:type="paragraph" w:customStyle="1" w:styleId="Style90">
    <w:name w:val="_Style 90"/>
    <w:uiPriority w:val="99"/>
    <w:semiHidden/>
    <w:qFormat/>
    <w:rsid w:val="00D01F4C"/>
    <w:pPr>
      <w:spacing w:after="160" w:line="259" w:lineRule="auto"/>
    </w:pPr>
    <w:rPr>
      <w:rFonts w:ascii="Times New Roman" w:hAnsi="Times New Roman"/>
      <w:lang w:val="en-GB" w:eastAsia="en-US"/>
    </w:rPr>
  </w:style>
  <w:style w:type="character" w:customStyle="1" w:styleId="Style113">
    <w:name w:val="_Style 113"/>
    <w:uiPriority w:val="31"/>
    <w:qFormat/>
    <w:rsid w:val="00D01F4C"/>
    <w:rPr>
      <w:smallCaps/>
      <w:color w:val="5A5A5A"/>
    </w:rPr>
  </w:style>
  <w:style w:type="character" w:customStyle="1" w:styleId="CRCoverPageZchn">
    <w:name w:val="CR Cover Page Zchn"/>
    <w:rsid w:val="00D01F4C"/>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1F4C"/>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01F4C"/>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01F4C"/>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01F4C"/>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01F4C"/>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D01F4C"/>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01F4C"/>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01F4C"/>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01F4C"/>
    <w:rPr>
      <w:rFonts w:ascii="Times New Roman" w:eastAsia="Times New Roman" w:hAnsi="Times New Roman"/>
      <w:lang w:val="en-GB" w:eastAsia="ko-KR"/>
    </w:rPr>
  </w:style>
  <w:style w:type="paragraph" w:customStyle="1" w:styleId="7f4">
    <w:name w:val="目录 7"/>
    <w:basedOn w:val="a1"/>
    <w:next w:val="a1"/>
    <w:uiPriority w:val="39"/>
    <w:qFormat/>
    <w:rsid w:val="00D01F4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D01F4C"/>
    <w:rPr>
      <w:color w:val="808080"/>
      <w:shd w:val="clear" w:color="auto" w:fill="E6E6E6"/>
    </w:rPr>
  </w:style>
  <w:style w:type="paragraph" w:customStyle="1" w:styleId="Style95">
    <w:name w:val="_Style 95"/>
    <w:uiPriority w:val="99"/>
    <w:semiHidden/>
    <w:qFormat/>
    <w:rsid w:val="00D01F4C"/>
    <w:pPr>
      <w:autoSpaceDN w:val="0"/>
      <w:spacing w:after="160" w:line="254" w:lineRule="auto"/>
    </w:pPr>
    <w:rPr>
      <w:rFonts w:eastAsia="Times New Roman"/>
      <w:lang w:val="en-GB" w:eastAsia="en-US"/>
    </w:rPr>
  </w:style>
  <w:style w:type="paragraph" w:customStyle="1" w:styleId="Style91">
    <w:name w:val="_Style 91"/>
    <w:uiPriority w:val="99"/>
    <w:semiHidden/>
    <w:qFormat/>
    <w:rsid w:val="00D01F4C"/>
    <w:pPr>
      <w:autoSpaceDN w:val="0"/>
      <w:spacing w:after="160" w:line="256" w:lineRule="auto"/>
    </w:pPr>
    <w:rPr>
      <w:rFonts w:eastAsia="Times New Roman"/>
      <w:lang w:val="en-GB" w:eastAsia="en-US"/>
    </w:rPr>
  </w:style>
  <w:style w:type="character" w:customStyle="1" w:styleId="Style115">
    <w:name w:val="_Style 115"/>
    <w:uiPriority w:val="31"/>
    <w:qFormat/>
    <w:rsid w:val="00D01F4C"/>
    <w:rPr>
      <w:smallCaps/>
      <w:color w:val="5A5A5A"/>
    </w:rPr>
  </w:style>
  <w:style w:type="character" w:customStyle="1" w:styleId="Style104">
    <w:name w:val="_Style 104"/>
    <w:uiPriority w:val="31"/>
    <w:qFormat/>
    <w:rsid w:val="00D01F4C"/>
    <w:rPr>
      <w:smallCaps/>
      <w:color w:val="5A5A5A"/>
    </w:rPr>
  </w:style>
  <w:style w:type="character" w:customStyle="1" w:styleId="2Char11">
    <w:name w:val="标题 2 Char1"/>
    <w:aliases w:val="I2 Char"/>
    <w:basedOn w:val="a2"/>
    <w:qFormat/>
    <w:rsid w:val="00D01F4C"/>
    <w:rPr>
      <w:rFonts w:ascii="Arial" w:eastAsia="Times New Roman" w:hAnsi="Arial" w:cs="Times New Roman"/>
      <w:sz w:val="32"/>
      <w:szCs w:val="20"/>
      <w:lang w:eastAsia="en-GB"/>
    </w:rPr>
  </w:style>
  <w:style w:type="character" w:customStyle="1" w:styleId="3Char2">
    <w:name w:val="标题 3 Char2"/>
    <w:basedOn w:val="a2"/>
    <w:qFormat/>
    <w:rsid w:val="00D01F4C"/>
    <w:rPr>
      <w:rFonts w:ascii="Arial" w:eastAsia="Times New Roman" w:hAnsi="Arial" w:cs="Times New Roman"/>
      <w:sz w:val="28"/>
      <w:szCs w:val="20"/>
      <w:lang w:eastAsia="en-GB"/>
    </w:rPr>
  </w:style>
  <w:style w:type="character" w:customStyle="1" w:styleId="8Char4">
    <w:name w:val="标题 8 Char4"/>
    <w:basedOn w:val="a2"/>
    <w:qFormat/>
    <w:rsid w:val="00D01F4C"/>
    <w:rPr>
      <w:rFonts w:ascii="Arial" w:eastAsia="Times New Roman" w:hAnsi="Arial" w:cs="Times New Roman"/>
      <w:sz w:val="36"/>
      <w:szCs w:val="20"/>
      <w:lang w:eastAsia="en-GB"/>
    </w:rPr>
  </w:style>
  <w:style w:type="character" w:customStyle="1" w:styleId="9Char4">
    <w:name w:val="标题 9 Char4"/>
    <w:basedOn w:val="a2"/>
    <w:qFormat/>
    <w:rsid w:val="00D01F4C"/>
    <w:rPr>
      <w:rFonts w:ascii="Arial" w:eastAsia="Times New Roman" w:hAnsi="Arial" w:cs="Times New Roman"/>
      <w:sz w:val="36"/>
      <w:szCs w:val="20"/>
      <w:lang w:eastAsia="en-GB"/>
    </w:rPr>
  </w:style>
  <w:style w:type="character" w:customStyle="1" w:styleId="Char44">
    <w:name w:val="文档结构图 Char4"/>
    <w:basedOn w:val="a2"/>
    <w:uiPriority w:val="99"/>
    <w:qFormat/>
    <w:rsid w:val="00D01F4C"/>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D01F4C"/>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D01F4C"/>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1"/>
    <w:qFormat/>
    <w:rsid w:val="00D01F4C"/>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D01F4C"/>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D01F4C"/>
    <w:rPr>
      <w:rFonts w:ascii="Times New Roman" w:eastAsia="Times New Roman" w:hAnsi="Times New Roman" w:cs="Times New Roman"/>
      <w:color w:val="000000"/>
      <w:sz w:val="20"/>
      <w:szCs w:val="20"/>
      <w:lang w:eastAsia="x-none"/>
    </w:rPr>
  </w:style>
  <w:style w:type="character" w:customStyle="1" w:styleId="Char29">
    <w:name w:val="列表 Char2"/>
    <w:qFormat/>
    <w:rsid w:val="00D01F4C"/>
    <w:rPr>
      <w:rFonts w:ascii="Times New Roman" w:eastAsia="Times New Roman" w:hAnsi="Times New Roman" w:cs="Times New Roman"/>
      <w:color w:val="000000"/>
      <w:sz w:val="20"/>
      <w:szCs w:val="20"/>
      <w:lang w:eastAsia="ja-JP"/>
    </w:rPr>
  </w:style>
  <w:style w:type="character" w:customStyle="1" w:styleId="ListChar5">
    <w:name w:val="List Char5"/>
    <w:qFormat/>
    <w:rsid w:val="00D01F4C"/>
    <w:rPr>
      <w:rFonts w:ascii="Times New Roman" w:hAnsi="Times New Roman"/>
      <w:lang w:val="en-GB" w:eastAsia="en-US"/>
    </w:rPr>
  </w:style>
  <w:style w:type="paragraph" w:customStyle="1" w:styleId="12a">
    <w:name w:val="修订12"/>
    <w:hidden/>
    <w:semiHidden/>
    <w:qFormat/>
    <w:rsid w:val="00D01F4C"/>
    <w:rPr>
      <w:rFonts w:ascii="Times New Roman" w:eastAsia="Batang" w:hAnsi="Times New Roman"/>
      <w:lang w:val="en-GB" w:eastAsia="en-US"/>
    </w:rPr>
  </w:style>
  <w:style w:type="paragraph" w:customStyle="1" w:styleId="712">
    <w:name w:val="目录 71"/>
    <w:basedOn w:val="a1"/>
    <w:next w:val="a1"/>
    <w:uiPriority w:val="39"/>
    <w:qFormat/>
    <w:rsid w:val="00D01F4C"/>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D01F4C"/>
    <w:pPr>
      <w:spacing w:after="160" w:line="259" w:lineRule="auto"/>
    </w:pPr>
    <w:rPr>
      <w:rFonts w:ascii="Times New Roman" w:hAnsi="Times New Roman"/>
      <w:lang w:val="en-GB" w:eastAsia="en-US"/>
    </w:rPr>
  </w:style>
  <w:style w:type="paragraph" w:customStyle="1" w:styleId="CharChar39">
    <w:name w:val="Char Char39"/>
    <w:semiHidden/>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D01F4C"/>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D01F4C"/>
    <w:rPr>
      <w:rFonts w:ascii="SimSun"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D01F4C"/>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D01F4C"/>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D01F4C"/>
    <w:rPr>
      <w:rFonts w:ascii="Times New Roman" w:eastAsia="ＭＳ 明朝" w:hAnsi="Times New Roman" w:cs="Times New Roman" w:hint="default"/>
      <w:b/>
      <w:bCs/>
      <w:color w:val="000000"/>
      <w:sz w:val="20"/>
      <w:szCs w:val="20"/>
      <w:lang w:val="x-none" w:eastAsia="ja-JP"/>
    </w:rPr>
  </w:style>
  <w:style w:type="character" w:customStyle="1" w:styleId="Char54">
    <w:name w:val="纯文本 Char5"/>
    <w:basedOn w:val="a2"/>
    <w:qFormat/>
    <w:rsid w:val="00D01F4C"/>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D01F4C"/>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D01F4C"/>
    <w:rPr>
      <w:rFonts w:ascii="Times New Roman" w:eastAsia="Times New Roman" w:hAnsi="Times New Roman" w:cs="Times New Roman" w:hint="default"/>
      <w:color w:val="000000"/>
      <w:sz w:val="20"/>
      <w:szCs w:val="20"/>
      <w:lang w:eastAsia="ja-JP"/>
    </w:rPr>
  </w:style>
  <w:style w:type="character" w:customStyle="1" w:styleId="EditorsNoteChar2">
    <w:name w:val="Editor's Note Char2"/>
    <w:aliases w:val="EN Char1"/>
    <w:qFormat/>
    <w:rsid w:val="00D01F4C"/>
    <w:rPr>
      <w:color w:val="FF0000"/>
    </w:rPr>
  </w:style>
  <w:style w:type="table" w:styleId="1ffff5">
    <w:name w:val="Table Grid 1"/>
    <w:basedOn w:val="a3"/>
    <w:rsid w:val="00D01F4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BodyTextIndent2Char5">
    <w:name w:val="Body Text Indent 2 Char5"/>
    <w:basedOn w:val="a2"/>
    <w:uiPriority w:val="99"/>
    <w:rsid w:val="00D01F4C"/>
    <w:rPr>
      <w:rFonts w:eastAsia="ＭＳ 明朝"/>
      <w:lang w:val="en-GB" w:eastAsia="en-GB"/>
    </w:rPr>
  </w:style>
  <w:style w:type="character" w:customStyle="1" w:styleId="Titre34">
    <w:name w:val="Titre 34"/>
    <w:rsid w:val="00D01F4C"/>
    <w:rPr>
      <w:rFonts w:ascii="Arial" w:hAnsi="Arial"/>
      <w:sz w:val="28"/>
      <w:szCs w:val="28"/>
      <w:lang w:val="en-GB" w:eastAsia="en-GB"/>
    </w:rPr>
  </w:style>
  <w:style w:type="character" w:customStyle="1" w:styleId="FootnoteTextChar2">
    <w:name w:val="Footnote Text Char2"/>
    <w:rsid w:val="00D01F4C"/>
    <w:rPr>
      <w:rFonts w:eastAsia="Times New Roman"/>
      <w:sz w:val="16"/>
      <w:lang w:val="en-GB"/>
    </w:rPr>
  </w:style>
  <w:style w:type="character" w:customStyle="1" w:styleId="Heading5Char2">
    <w:name w:val="Heading 5 Char2"/>
    <w:aliases w:val="M5 Cha"/>
    <w:rsid w:val="00D01F4C"/>
    <w:rPr>
      <w:rFonts w:ascii="Arial" w:eastAsia="Times New Roman" w:hAnsi="Arial"/>
      <w:sz w:val="22"/>
      <w:lang w:val="en-GB"/>
    </w:rPr>
  </w:style>
  <w:style w:type="character" w:customStyle="1" w:styleId="1Char5">
    <w:name w:val="标题 1 Char"/>
    <w:aliases w:val="h132 Char"/>
    <w:uiPriority w:val="9"/>
    <w:rsid w:val="00D01F4C"/>
    <w:rPr>
      <w:rFonts w:ascii="Arial" w:hAnsi="Arial"/>
      <w:sz w:val="36"/>
      <w:lang w:val="en-GB" w:eastAsia="en-US" w:bidi="ar-SA"/>
    </w:rPr>
  </w:style>
  <w:style w:type="character" w:customStyle="1" w:styleId="4Char">
    <w:name w:val="标题 4 Char"/>
    <w:aliases w:val="4 Ch"/>
    <w:rsid w:val="00D01F4C"/>
    <w:rPr>
      <w:rFonts w:ascii="Arial" w:hAnsi="Arial"/>
      <w:sz w:val="24"/>
      <w:szCs w:val="28"/>
      <w:lang w:val="en-GB" w:eastAsia="en-GB"/>
    </w:rPr>
  </w:style>
  <w:style w:type="paragraph" w:customStyle="1" w:styleId="Bulletedo1">
    <w:name w:val="Bulleted o 1"/>
    <w:basedOn w:val="a1"/>
    <w:uiPriority w:val="99"/>
    <w:rsid w:val="00D01F4C"/>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3"/>
    <w:link w:val="IvDbodytextChar"/>
    <w:qFormat/>
    <w:rsid w:val="00D01F4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01F4C"/>
    <w:rPr>
      <w:rFonts w:ascii="Arial" w:eastAsia="Malgun Gothic" w:hAnsi="Arial"/>
      <w:spacing w:val="2"/>
      <w:lang w:val="en-GB" w:eastAsia="en-US"/>
    </w:rPr>
  </w:style>
  <w:style w:type="paragraph" w:customStyle="1" w:styleId="913">
    <w:name w:val="目次 91"/>
    <w:basedOn w:val="81"/>
    <w:rsid w:val="00D01F4C"/>
    <w:pPr>
      <w:overflowPunct w:val="0"/>
      <w:autoSpaceDE w:val="0"/>
      <w:autoSpaceDN w:val="0"/>
      <w:adjustRightInd w:val="0"/>
      <w:ind w:left="1418" w:hanging="1418"/>
      <w:textAlignment w:val="baseline"/>
    </w:pPr>
    <w:rPr>
      <w:lang w:val="en-US" w:eastAsia="en-GB"/>
    </w:rPr>
  </w:style>
  <w:style w:type="paragraph" w:customStyle="1" w:styleId="1ffff6">
    <w:name w:val="図表目次1"/>
    <w:basedOn w:val="a1"/>
    <w:next w:val="a1"/>
    <w:rsid w:val="00D01F4C"/>
    <w:pPr>
      <w:overflowPunct w:val="0"/>
      <w:autoSpaceDE w:val="0"/>
      <w:autoSpaceDN w:val="0"/>
      <w:adjustRightInd w:val="0"/>
      <w:ind w:left="400" w:hanging="400"/>
      <w:jc w:val="center"/>
      <w:textAlignment w:val="baseline"/>
    </w:pPr>
    <w:rPr>
      <w:b/>
      <w:lang w:eastAsia="en-GB"/>
    </w:rPr>
  </w:style>
  <w:style w:type="table" w:customStyle="1" w:styleId="1ffff7">
    <w:name w:val="表格格線1"/>
    <w:basedOn w:val="a3"/>
    <w:next w:val="aff5"/>
    <w:rsid w:val="00D01F4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D01F4C"/>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22"/>
    <w:rsid w:val="00D01F4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D01F4C"/>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D01F4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D01F4C"/>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D01F4C"/>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D01F4C"/>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D01F4C"/>
    <w:rPr>
      <w:rFonts w:ascii="Arial" w:hAnsi="Arial"/>
      <w:sz w:val="36"/>
      <w:lang w:val="en-GB" w:eastAsia="en-US"/>
    </w:rPr>
  </w:style>
  <w:style w:type="character" w:customStyle="1" w:styleId="Heading9Char4">
    <w:name w:val="Heading 9 Char4"/>
    <w:aliases w:val="Figure Heading Char3,FH Char3"/>
    <w:rsid w:val="00D01F4C"/>
    <w:rPr>
      <w:rFonts w:ascii="Arial" w:hAnsi="Arial"/>
      <w:sz w:val="36"/>
      <w:lang w:val="en-GB" w:eastAsia="en-US"/>
    </w:rPr>
  </w:style>
  <w:style w:type="character" w:customStyle="1" w:styleId="PlainTextChar5">
    <w:name w:val="Plain Text Char5"/>
    <w:rsid w:val="00D01F4C"/>
    <w:rPr>
      <w:rFonts w:ascii="Courier New" w:eastAsiaTheme="minorEastAsia" w:hAnsi="Courier New"/>
      <w:lang w:val="nb-NO" w:eastAsia="en-GB"/>
    </w:rPr>
  </w:style>
  <w:style w:type="character" w:customStyle="1" w:styleId="BodyText2Char5">
    <w:name w:val="Body Text 2 Char5"/>
    <w:basedOn w:val="a2"/>
    <w:uiPriority w:val="99"/>
    <w:rsid w:val="00D01F4C"/>
    <w:rPr>
      <w:rFonts w:ascii="Times New Roman" w:eastAsiaTheme="minorEastAsia" w:hAnsi="Times New Roman"/>
      <w:lang w:val="en-GB" w:eastAsia="ja-JP"/>
    </w:rPr>
  </w:style>
  <w:style w:type="character" w:customStyle="1" w:styleId="BodyText3Char5">
    <w:name w:val="Body Text 3 Char5"/>
    <w:basedOn w:val="a2"/>
    <w:uiPriority w:val="99"/>
    <w:rsid w:val="00D01F4C"/>
    <w:rPr>
      <w:rFonts w:ascii="Times New Roman" w:eastAsiaTheme="minorEastAsia" w:hAnsi="Times New Roman"/>
      <w:lang w:val="en-GB" w:eastAsia="ja-JP"/>
    </w:rPr>
  </w:style>
  <w:style w:type="character" w:customStyle="1" w:styleId="NoteHeadingChar3">
    <w:name w:val="Note Heading Char3"/>
    <w:basedOn w:val="a2"/>
    <w:rsid w:val="00D01F4C"/>
    <w:rPr>
      <w:rFonts w:ascii="Times New Roman" w:eastAsia="ＭＳ 明朝" w:hAnsi="Times New Roman"/>
      <w:lang w:val="x-none" w:eastAsia="x-none"/>
    </w:rPr>
  </w:style>
  <w:style w:type="character" w:customStyle="1" w:styleId="HTMLPreformattedChar3">
    <w:name w:val="HTML Preformatted Char3"/>
    <w:basedOn w:val="a2"/>
    <w:rsid w:val="00D01F4C"/>
    <w:rPr>
      <w:rFonts w:ascii="Courier New" w:eastAsia="ＭＳ 明朝" w:hAnsi="Courier New"/>
      <w:lang w:val="en-GB" w:eastAsia="x-none"/>
    </w:rPr>
  </w:style>
  <w:style w:type="character" w:customStyle="1" w:styleId="wordsection1Char">
    <w:name w:val="wordsection1 Char"/>
    <w:link w:val="wordsection1"/>
    <w:locked/>
    <w:rsid w:val="00D01F4C"/>
    <w:rPr>
      <w:rFonts w:ascii="Calibri" w:eastAsia="Calibri" w:hAnsi="Calibri" w:cs="Calibri"/>
      <w:lang w:val="en-US" w:eastAsia="en-GB"/>
    </w:rPr>
  </w:style>
  <w:style w:type="paragraph" w:customStyle="1" w:styleId="xxxxxxxb1">
    <w:name w:val="x_x_x_xxxxb1"/>
    <w:basedOn w:val="a1"/>
    <w:rsid w:val="00D01F4C"/>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D01F4C"/>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D01F4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f5">
    <w:name w:val="正文2"/>
    <w:rsid w:val="00D01F4C"/>
    <w:pPr>
      <w:jc w:val="both"/>
    </w:pPr>
    <w:rPr>
      <w:rFonts w:ascii="Times New Roman" w:eastAsia="SimSun" w:hAnsi="Times New Roman"/>
      <w:kern w:val="2"/>
      <w:sz w:val="21"/>
      <w:szCs w:val="21"/>
      <w:lang w:val="en-US" w:eastAsia="zh-CN"/>
    </w:rPr>
  </w:style>
  <w:style w:type="character" w:customStyle="1" w:styleId="CharChar182">
    <w:name w:val="Char Char182"/>
    <w:rsid w:val="00D01F4C"/>
    <w:rPr>
      <w:rFonts w:ascii="Arial" w:hAnsi="Arial"/>
      <w:lang w:eastAsia="en-US"/>
    </w:rPr>
  </w:style>
  <w:style w:type="paragraph" w:customStyle="1" w:styleId="TOC912">
    <w:name w:val="TOC 912"/>
    <w:basedOn w:val="81"/>
    <w:rsid w:val="00D01F4C"/>
    <w:pPr>
      <w:overflowPunct w:val="0"/>
      <w:autoSpaceDE w:val="0"/>
      <w:autoSpaceDN w:val="0"/>
      <w:adjustRightInd w:val="0"/>
      <w:ind w:left="1418" w:hanging="1418"/>
      <w:textAlignment w:val="baseline"/>
    </w:pPr>
    <w:rPr>
      <w:lang w:val="en-US" w:eastAsia="ja-JP"/>
    </w:rPr>
  </w:style>
  <w:style w:type="paragraph" w:customStyle="1" w:styleId="Char120">
    <w:name w:val="Char12"/>
    <w:semiHidden/>
    <w:rsid w:val="00D01F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D01F4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01F4C"/>
    <w:rPr>
      <w:rFonts w:ascii="Arial" w:hAnsi="Arial"/>
      <w:lang w:val="en-GB" w:eastAsia="ja-JP" w:bidi="ar-SA"/>
    </w:rPr>
  </w:style>
  <w:style w:type="paragraph" w:customStyle="1" w:styleId="Caption12">
    <w:name w:val="Caption12"/>
    <w:basedOn w:val="a1"/>
    <w:next w:val="a1"/>
    <w:rsid w:val="00D01F4C"/>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D01F4C"/>
    <w:rPr>
      <w:rFonts w:ascii="Arial" w:hAnsi="Arial"/>
      <w:lang w:val="en-GB"/>
    </w:rPr>
  </w:style>
  <w:style w:type="paragraph" w:customStyle="1" w:styleId="CharCharCharCharCharCharCharCharCharCharCharChar2">
    <w:name w:val="Char Char Char Char Char Char Char Char Char Char Char Char2"/>
    <w:semiHidden/>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01F4C"/>
    <w:rPr>
      <w:rFonts w:ascii="Arial" w:hAnsi="Arial"/>
      <w:lang w:val="en-GB" w:eastAsia="ja-JP" w:bidi="ar-SA"/>
    </w:rPr>
  </w:style>
  <w:style w:type="character" w:customStyle="1" w:styleId="CharChar232">
    <w:name w:val="Char Char232"/>
    <w:rsid w:val="00D01F4C"/>
    <w:rPr>
      <w:rFonts w:ascii="Arial" w:hAnsi="Arial"/>
      <w:lang w:val="en-GB" w:eastAsia="en-US"/>
    </w:rPr>
  </w:style>
  <w:style w:type="character" w:customStyle="1" w:styleId="CarCar42">
    <w:name w:val="Car Car42"/>
    <w:rsid w:val="00D01F4C"/>
    <w:rPr>
      <w:rFonts w:ascii="Arial" w:eastAsia="ＭＳ 明朝" w:hAnsi="Arial"/>
      <w:lang w:val="en-GB" w:eastAsia="en-US" w:bidi="ar-SA"/>
    </w:rPr>
  </w:style>
  <w:style w:type="character" w:customStyle="1" w:styleId="CarCar82">
    <w:name w:val="Car Car82"/>
    <w:rsid w:val="00D01F4C"/>
    <w:rPr>
      <w:rFonts w:ascii="Arial" w:eastAsia="ＭＳ 明朝" w:hAnsi="Arial"/>
      <w:sz w:val="36"/>
      <w:lang w:val="en-GB" w:eastAsia="en-US" w:bidi="ar-SA"/>
    </w:rPr>
  </w:style>
  <w:style w:type="character" w:customStyle="1" w:styleId="CarCar32">
    <w:name w:val="Car Car32"/>
    <w:rsid w:val="00D01F4C"/>
    <w:rPr>
      <w:rFonts w:ascii="Arial" w:eastAsia="ＭＳ 明朝" w:hAnsi="Arial"/>
      <w:sz w:val="36"/>
      <w:lang w:val="en-GB" w:eastAsia="en-US" w:bidi="ar-SA"/>
    </w:rPr>
  </w:style>
  <w:style w:type="character" w:customStyle="1" w:styleId="CarCar72">
    <w:name w:val="Car Car72"/>
    <w:rsid w:val="00D01F4C"/>
    <w:rPr>
      <w:rFonts w:eastAsia="ＭＳ 明朝"/>
      <w:lang w:val="en-GB" w:eastAsia="en-US" w:bidi="ar-SA"/>
    </w:rPr>
  </w:style>
  <w:style w:type="character" w:customStyle="1" w:styleId="CarCar62">
    <w:name w:val="Car Car62"/>
    <w:rsid w:val="00D01F4C"/>
    <w:rPr>
      <w:rFonts w:ascii="Courier New" w:hAnsi="Courier New"/>
      <w:lang w:val="nb-NO" w:eastAsia="ja-JP" w:bidi="ar-SA"/>
    </w:rPr>
  </w:style>
  <w:style w:type="paragraph" w:customStyle="1" w:styleId="21f0">
    <w:name w:val="无间隔21"/>
    <w:qFormat/>
    <w:rsid w:val="00D01F4C"/>
    <w:rPr>
      <w:rFonts w:ascii="Times New Roman" w:eastAsia="SimSun" w:hAnsi="Times New Roman"/>
      <w:lang w:val="en-GB" w:eastAsia="en-US"/>
    </w:rPr>
  </w:style>
  <w:style w:type="paragraph" w:customStyle="1" w:styleId="TableofFigures12">
    <w:name w:val="Table of Figures12"/>
    <w:basedOn w:val="a1"/>
    <w:next w:val="a1"/>
    <w:rsid w:val="00D01F4C"/>
    <w:pPr>
      <w:overflowPunct w:val="0"/>
      <w:autoSpaceDE w:val="0"/>
      <w:autoSpaceDN w:val="0"/>
      <w:adjustRightInd w:val="0"/>
      <w:ind w:left="400" w:hanging="400"/>
      <w:jc w:val="center"/>
      <w:textAlignment w:val="baseline"/>
    </w:pPr>
    <w:rPr>
      <w:b/>
      <w:lang w:eastAsia="en-GB"/>
    </w:rPr>
  </w:style>
  <w:style w:type="paragraph" w:customStyle="1" w:styleId="713">
    <w:name w:val="修订71"/>
    <w:semiHidden/>
    <w:rsid w:val="00D01F4C"/>
    <w:pPr>
      <w:autoSpaceDN w:val="0"/>
    </w:pPr>
    <w:rPr>
      <w:rFonts w:ascii="Times New Roman" w:eastAsia="Batang" w:hAnsi="Times New Roman"/>
      <w:lang w:val="en-GB" w:eastAsia="en-US"/>
    </w:rPr>
  </w:style>
  <w:style w:type="paragraph" w:customStyle="1" w:styleId="154">
    <w:name w:val="15"/>
    <w:basedOn w:val="a1"/>
    <w:qFormat/>
    <w:rsid w:val="00D01F4C"/>
    <w:pPr>
      <w:spacing w:after="0"/>
    </w:pPr>
    <w:rPr>
      <w:rFonts w:ascii="SimSun" w:eastAsia="SimSun" w:hAnsi="SimSun" w:hint="eastAsia"/>
      <w:sz w:val="24"/>
      <w:szCs w:val="24"/>
      <w:lang w:val="en-US" w:eastAsia="zh-CN"/>
    </w:rPr>
  </w:style>
  <w:style w:type="table" w:customStyle="1" w:styleId="Defaulttable">
    <w:name w:val="Default table"/>
    <w:basedOn w:val="a3"/>
    <w:uiPriority w:val="99"/>
    <w:rsid w:val="00D01F4C"/>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D01F4C"/>
    <w:pPr>
      <w:numPr>
        <w:numId w:val="26"/>
      </w:numPr>
    </w:pPr>
  </w:style>
  <w:style w:type="paragraph" w:customStyle="1" w:styleId="Documenttitle">
    <w:name w:val="Document title"/>
    <w:basedOn w:val="a1"/>
    <w:link w:val="DocumenttitleChar"/>
    <w:qFormat/>
    <w:rsid w:val="00D01F4C"/>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D01F4C"/>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D01F4C"/>
    <w:rPr>
      <w:rFonts w:asciiTheme="minorHAnsi" w:hAnsiTheme="minorHAnsi"/>
      <w:b/>
      <w:sz w:val="22"/>
      <w:szCs w:val="40"/>
    </w:rPr>
  </w:style>
  <w:style w:type="paragraph" w:customStyle="1" w:styleId="Tabletitle1">
    <w:name w:val="Table title"/>
    <w:basedOn w:val="Documenttitle"/>
    <w:rsid w:val="00D01F4C"/>
    <w:rPr>
      <w:rFonts w:asciiTheme="minorHAnsi" w:hAnsiTheme="minorHAnsi"/>
      <w:b/>
      <w:sz w:val="22"/>
      <w:szCs w:val="40"/>
    </w:rPr>
  </w:style>
  <w:style w:type="paragraph" w:customStyle="1" w:styleId="Numbering">
    <w:name w:val="Numbering"/>
    <w:basedOn w:val="afc"/>
    <w:qFormat/>
    <w:rsid w:val="00D01F4C"/>
    <w:pPr>
      <w:numPr>
        <w:numId w:val="27"/>
      </w:numPr>
      <w:shd w:val="clear" w:color="auto" w:fill="FFFFFF"/>
      <w:overflowPunct/>
      <w:autoSpaceDE/>
      <w:autoSpaceDN/>
      <w:adjustRightInd/>
      <w:spacing w:after="120"/>
      <w:textAlignment w:val="auto"/>
    </w:pPr>
    <w:rPr>
      <w:rFonts w:ascii="Arial" w:eastAsiaTheme="minorHAnsi" w:hAnsi="Arial" w:cs="Arial"/>
      <w:b/>
      <w:bCs/>
      <w:sz w:val="22"/>
      <w:szCs w:val="22"/>
      <w:lang w:val="en-US" w:eastAsia="en-US"/>
    </w:rPr>
  </w:style>
  <w:style w:type="table" w:styleId="6f5">
    <w:name w:val="Grid Table 6 Colorful"/>
    <w:basedOn w:val="a3"/>
    <w:uiPriority w:val="51"/>
    <w:rsid w:val="00D01F4C"/>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D01F4C"/>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D01F4C"/>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b">
    <w:name w:val="Grid Table 5 Dark"/>
    <w:basedOn w:val="a3"/>
    <w:uiPriority w:val="50"/>
    <w:rsid w:val="00D01F4C"/>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D01F4C"/>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f6">
    <w:name w:val="Grid Table Light"/>
    <w:basedOn w:val="a3"/>
    <w:uiPriority w:val="40"/>
    <w:rsid w:val="00D01F4C"/>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f2">
    <w:name w:val="Grid Table 4"/>
    <w:basedOn w:val="a3"/>
    <w:uiPriority w:val="49"/>
    <w:rsid w:val="00D01F4C"/>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D01F4C"/>
    <w:rPr>
      <w:rFonts w:ascii="Segoe UI" w:hAnsi="Segoe UI" w:cs="Segoe UI" w:hint="default"/>
      <w:sz w:val="18"/>
      <w:szCs w:val="18"/>
    </w:rPr>
  </w:style>
  <w:style w:type="character" w:customStyle="1" w:styleId="cf01">
    <w:name w:val="cf01"/>
    <w:basedOn w:val="a2"/>
    <w:rsid w:val="00D01F4C"/>
    <w:rPr>
      <w:rFonts w:ascii="Segoe UI" w:hAnsi="Segoe UI" w:cs="Segoe UI" w:hint="default"/>
      <w:color w:val="666666"/>
      <w:sz w:val="18"/>
      <w:szCs w:val="18"/>
    </w:rPr>
  </w:style>
  <w:style w:type="table" w:styleId="3ff7">
    <w:name w:val="List Table 3"/>
    <w:basedOn w:val="a3"/>
    <w:uiPriority w:val="48"/>
    <w:rsid w:val="00D01F4C"/>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D01F4C"/>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D01F4C"/>
    <w:pPr>
      <w:framePr w:wrap="around"/>
    </w:pPr>
    <w:rPr>
      <w:b/>
      <w:sz w:val="22"/>
    </w:rPr>
  </w:style>
  <w:style w:type="paragraph" w:customStyle="1" w:styleId="Sub-title">
    <w:name w:val="Sub-title"/>
    <w:basedOn w:val="a1"/>
    <w:link w:val="Sub-titleChar"/>
    <w:qFormat/>
    <w:rsid w:val="00D01F4C"/>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D01F4C"/>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D01F4C"/>
    <w:pPr>
      <w:framePr w:wrap="around"/>
    </w:pPr>
  </w:style>
  <w:style w:type="paragraph" w:customStyle="1" w:styleId="StyleTableheader-Text">
    <w:name w:val="Style Table header - Text +"/>
    <w:basedOn w:val="Tableheader-Text"/>
    <w:qFormat/>
    <w:rsid w:val="00D01F4C"/>
    <w:pPr>
      <w:framePr w:wrap="around"/>
    </w:pPr>
    <w:rPr>
      <w:bCs/>
    </w:rPr>
  </w:style>
  <w:style w:type="paragraph" w:customStyle="1" w:styleId="StyleStyleTableheader-Text">
    <w:name w:val="Style Style Table header - Text + +"/>
    <w:basedOn w:val="StyleTableheader-Text"/>
    <w:qFormat/>
    <w:rsid w:val="00D01F4C"/>
    <w:pPr>
      <w:framePr w:hSpace="180" w:wrap="around" w:vAnchor="margin" w:hAnchor="margin" w:y="88"/>
    </w:pPr>
  </w:style>
  <w:style w:type="paragraph" w:customStyle="1" w:styleId="StyleStyleTablecell-Text">
    <w:name w:val="Style Style Table cell - Text + +"/>
    <w:basedOn w:val="StyleTablecell-Text"/>
    <w:qFormat/>
    <w:rsid w:val="00D01F4C"/>
    <w:pPr>
      <w:framePr w:wrap="around"/>
    </w:pPr>
  </w:style>
  <w:style w:type="character" w:customStyle="1" w:styleId="ui-provider">
    <w:name w:val="ui-provider"/>
    <w:basedOn w:val="a2"/>
    <w:rsid w:val="00D01F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adfc16b4-67a6-4675-b715-9fda148fcb1a}" removed="1"/>
</clbl:labelList>
</file>

<file path=docProps/app.xml><?xml version="1.0" encoding="utf-8"?>
<Properties xmlns="http://schemas.openxmlformats.org/officeDocument/2006/extended-properties" xmlns:vt="http://schemas.openxmlformats.org/officeDocument/2006/docPropsVTypes">
  <Characters>10482</Characters>
  <Pages>11</Pages>
  <DocSecurity>0</DocSecurity>
  <Words>1838</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2025-08-15T09:51:00Z</dcterms:modified>
  <cp:keywords/>
  <dc:subject/>
  <dc:title>MTG_TITLE</dc:title>
  <cp:lastPrinted>2036-02-07T05:28:16Z</cp:lastPrinted>
  <cp:lastModifiedBy>Syun Katou (加藤 駿)</cp:lastModifiedBy>
  <dcterms:created xsi:type="dcterms:W3CDTF">2020-02-03T08:32:00Z</dcterms:creat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R5-254648</vt:lpwstr>
  </property>
  <property fmtid="{D5CDD505-2E9C-101B-9397-08002B2CF9AE}" pid="10" name="Spec#">
    <vt:lpwstr>38.521-1</vt:lpwstr>
  </property>
  <property fmtid="{D5CDD505-2E9C-101B-9397-08002B2CF9AE}" pid="11" name="Cr#">
    <vt:lpwstr>3487</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delta TIBc for Rel17 NR CA configurations</vt:lpwstr>
  </property>
  <property fmtid="{D5CDD505-2E9C-101B-9397-08002B2CF9AE}" pid="15" name="SourceIfWg">
    <vt:lpwstr>NTT DOCOMO INC.</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2025-08-15</vt:lpwstr>
  </property>
  <property fmtid="{D5CDD505-2E9C-101B-9397-08002B2CF9AE}" pid="20" name="Release">
    <vt:lpwstr>Rel-19</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2025-08-15T09:47:33Z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ies>
</file>